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1F9A4A" w14:textId="77FD3FE7" w:rsidR="00861E8D" w:rsidRDefault="00861E8D" w:rsidP="00861E8D">
      <w:pPr>
        <w:tabs>
          <w:tab w:val="center" w:pos="4536"/>
          <w:tab w:val="right" w:pos="7938"/>
          <w:tab w:val="right" w:pos="9639"/>
        </w:tabs>
        <w:ind w:right="2"/>
        <w:rPr>
          <w:rFonts w:ascii="Arial" w:hAnsi="Arial" w:cs="Arial"/>
          <w:b/>
          <w:bCs/>
          <w:sz w:val="28"/>
        </w:rPr>
      </w:pPr>
      <w:bookmarkStart w:id="0" w:name="_Hlk83883596"/>
      <w:r>
        <w:rPr>
          <w:rFonts w:ascii="Arial" w:hAnsi="Arial" w:cs="Arial"/>
          <w:b/>
          <w:bCs/>
          <w:sz w:val="28"/>
        </w:rPr>
        <w:t>3GPP TSG RAN WG1 #10</w:t>
      </w:r>
      <w:r w:rsidR="00636097">
        <w:rPr>
          <w:rFonts w:ascii="Arial" w:hAnsi="Arial" w:cs="Arial"/>
          <w:b/>
          <w:bCs/>
          <w:sz w:val="28"/>
        </w:rPr>
        <w:t>7</w:t>
      </w:r>
      <w:r w:rsidR="00BE5E3E">
        <w:rPr>
          <w:rFonts w:ascii="Arial" w:hAnsi="Arial" w:cs="Arial"/>
          <w:b/>
          <w:bCs/>
          <w:sz w:val="28"/>
        </w:rPr>
        <w:t>bis</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t>R1-</w:t>
      </w:r>
      <w:r w:rsidR="00E76336" w:rsidRPr="00E72CC7">
        <w:rPr>
          <w:rFonts w:ascii="Arial" w:hAnsi="Arial" w:cs="Arial"/>
          <w:b/>
          <w:bCs/>
          <w:sz w:val="28"/>
        </w:rPr>
        <w:t>2</w:t>
      </w:r>
      <w:r w:rsidR="00392181">
        <w:rPr>
          <w:rFonts w:ascii="Arial" w:hAnsi="Arial" w:cs="Arial"/>
          <w:b/>
          <w:bCs/>
          <w:sz w:val="28"/>
        </w:rPr>
        <w:t>200308</w:t>
      </w:r>
    </w:p>
    <w:bookmarkEnd w:id="0"/>
    <w:p w14:paraId="2A3F61F3" w14:textId="77777777" w:rsidR="00BE5E3E" w:rsidRPr="009513AC" w:rsidRDefault="00BE5E3E" w:rsidP="00BE5E3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12BBC4C9" w14:textId="77777777" w:rsidR="00861E8D" w:rsidRDefault="00861E8D" w:rsidP="00861E8D">
      <w:pPr>
        <w:tabs>
          <w:tab w:val="left" w:pos="1985"/>
        </w:tabs>
        <w:spacing w:after="120"/>
        <w:rPr>
          <w:rFonts w:ascii="Arial" w:eastAsia="MS Mincho" w:hAnsi="Arial" w:cs="Arial"/>
          <w:b/>
          <w:bCs/>
          <w:sz w:val="24"/>
        </w:rPr>
      </w:pPr>
    </w:p>
    <w:p w14:paraId="7347DD11" w14:textId="77777777" w:rsidR="00C80FED" w:rsidRPr="006D3016" w:rsidRDefault="00C80FED" w:rsidP="00C80FED">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8.12.1</w:t>
      </w:r>
    </w:p>
    <w:p w14:paraId="26F8BB4E" w14:textId="77777777" w:rsidR="00C80FED" w:rsidRDefault="00C80FED" w:rsidP="00C80FED">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bookmarkStart w:id="1" w:name="_Hlk83883800"/>
      <w:r w:rsidRPr="00480125">
        <w:rPr>
          <w:rFonts w:ascii="Arial" w:eastAsia="Times New Roman" w:hAnsi="Arial" w:cs="Arial"/>
          <w:b/>
          <w:bCs/>
          <w:sz w:val="24"/>
        </w:rPr>
        <w:t>Qualcomm Incorporated</w:t>
      </w:r>
      <w:bookmarkEnd w:id="1"/>
    </w:p>
    <w:p w14:paraId="2F3668FE" w14:textId="3ECF17CE" w:rsidR="00C80FED" w:rsidRPr="006D3016" w:rsidRDefault="00C80FED" w:rsidP="00C80FED">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89756E">
        <w:rPr>
          <w:rFonts w:ascii="Arial" w:eastAsia="Times New Roman" w:hAnsi="Arial" w:cs="Arial"/>
          <w:b/>
          <w:bCs/>
          <w:sz w:val="24"/>
        </w:rPr>
        <w:t>Maintenance</w:t>
      </w:r>
      <w:r>
        <w:rPr>
          <w:rFonts w:ascii="Arial" w:eastAsia="Times New Roman" w:hAnsi="Arial" w:cs="Arial"/>
          <w:b/>
          <w:bCs/>
          <w:sz w:val="24"/>
        </w:rPr>
        <w:t xml:space="preserve"> on </w:t>
      </w:r>
      <w:r w:rsidRPr="00480125">
        <w:rPr>
          <w:rFonts w:ascii="Arial" w:eastAsia="Times New Roman" w:hAnsi="Arial" w:cs="Arial"/>
          <w:b/>
          <w:bCs/>
          <w:sz w:val="24"/>
        </w:rPr>
        <w:t xml:space="preserve">group scheduling for </w:t>
      </w:r>
      <w:r>
        <w:rPr>
          <w:rFonts w:ascii="Arial" w:eastAsia="Times New Roman" w:hAnsi="Arial" w:cs="Arial"/>
          <w:b/>
          <w:bCs/>
          <w:sz w:val="24"/>
        </w:rPr>
        <w:t xml:space="preserve">Multicast </w:t>
      </w:r>
      <w:r w:rsidRPr="00480125">
        <w:rPr>
          <w:rFonts w:ascii="Arial" w:eastAsia="Times New Roman" w:hAnsi="Arial" w:cs="Arial"/>
          <w:b/>
          <w:bCs/>
          <w:sz w:val="24"/>
        </w:rPr>
        <w:t>RRC_CONNECTED UEs</w:t>
      </w:r>
    </w:p>
    <w:p w14:paraId="5566A0F4" w14:textId="77777777" w:rsidR="00C80FED" w:rsidRPr="006D3016" w:rsidRDefault="00C80FED" w:rsidP="00C80FED">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D3991D2" w14:textId="77777777" w:rsidR="00C80FED" w:rsidRDefault="00C80FED" w:rsidP="00F55401">
      <w:pPr>
        <w:pStyle w:val="Heading1"/>
        <w:numPr>
          <w:ilvl w:val="0"/>
          <w:numId w:val="20"/>
        </w:numPr>
        <w:pBdr>
          <w:top w:val="single" w:sz="12" w:space="2" w:color="auto"/>
        </w:pBdr>
        <w:tabs>
          <w:tab w:val="left" w:pos="450"/>
        </w:tabs>
        <w:ind w:left="450" w:hanging="450"/>
      </w:pPr>
      <w:r>
        <w:t xml:space="preserve">Introduction </w:t>
      </w:r>
    </w:p>
    <w:p w14:paraId="18EE7544" w14:textId="65C19C2A" w:rsidR="00C80FED" w:rsidRDefault="00C80FED" w:rsidP="00C80FED">
      <w:pPr>
        <w:ind w:firstLine="284"/>
        <w:jc w:val="both"/>
        <w:rPr>
          <w:lang w:eastAsia="x-none"/>
        </w:rPr>
      </w:pPr>
      <w:r>
        <w:rPr>
          <w:lang w:eastAsia="x-none"/>
        </w:rPr>
        <w:t xml:space="preserve">In this document, we will present our views on </w:t>
      </w:r>
      <w:r w:rsidR="00B94076">
        <w:rPr>
          <w:lang w:eastAsia="x-none"/>
        </w:rPr>
        <w:t>remaining</w:t>
      </w:r>
      <w:r>
        <w:rPr>
          <w:lang w:eastAsia="x-none"/>
        </w:rPr>
        <w:t xml:space="preserve"> details of group scheduling for Multicast RRC_CONNECTED UEs.</w:t>
      </w:r>
    </w:p>
    <w:p w14:paraId="0F156FAC" w14:textId="77777777" w:rsidR="00C80FED" w:rsidRDefault="00C80FED" w:rsidP="00C80FED">
      <w:pPr>
        <w:rPr>
          <w:lang w:eastAsia="x-none"/>
        </w:rPr>
      </w:pPr>
    </w:p>
    <w:p w14:paraId="4469D547" w14:textId="77777777" w:rsidR="00C80FED" w:rsidRDefault="00C80FED" w:rsidP="00F55401">
      <w:pPr>
        <w:pStyle w:val="Heading1"/>
        <w:numPr>
          <w:ilvl w:val="0"/>
          <w:numId w:val="20"/>
        </w:numPr>
        <w:pBdr>
          <w:top w:val="single" w:sz="12" w:space="2" w:color="auto"/>
        </w:pBdr>
        <w:tabs>
          <w:tab w:val="left" w:pos="450"/>
        </w:tabs>
        <w:ind w:left="450" w:hanging="450"/>
      </w:pPr>
      <w:r>
        <w:t xml:space="preserve">Discussion </w:t>
      </w:r>
    </w:p>
    <w:p w14:paraId="0AED6E14" w14:textId="1287F26A" w:rsidR="00C80FED" w:rsidRDefault="00F475F4" w:rsidP="00F55401">
      <w:pPr>
        <w:pStyle w:val="Heading2"/>
        <w:numPr>
          <w:ilvl w:val="1"/>
          <w:numId w:val="22"/>
        </w:numPr>
        <w:tabs>
          <w:tab w:val="clear" w:pos="0"/>
        </w:tabs>
        <w:ind w:left="540" w:hanging="576"/>
        <w:rPr>
          <w:lang w:eastAsia="zh-CN"/>
        </w:rPr>
      </w:pPr>
      <w:r w:rsidRPr="0091586F">
        <w:rPr>
          <w:lang w:eastAsia="zh-CN"/>
        </w:rPr>
        <w:t>Rate matching</w:t>
      </w:r>
      <w:r w:rsidR="00C80FED">
        <w:rPr>
          <w:lang w:eastAsia="zh-CN"/>
        </w:rPr>
        <w:t xml:space="preserve"> of </w:t>
      </w:r>
      <w:r w:rsidR="0041118A">
        <w:rPr>
          <w:lang w:eastAsia="zh-CN"/>
        </w:rPr>
        <w:t xml:space="preserve">Multicast </w:t>
      </w:r>
      <w:r w:rsidR="00C80FED">
        <w:rPr>
          <w:lang w:eastAsia="zh-CN"/>
        </w:rPr>
        <w:t>GC-PDSCH</w:t>
      </w:r>
    </w:p>
    <w:p w14:paraId="7D890431" w14:textId="79008B37" w:rsidR="00C80FED" w:rsidRDefault="0041118A" w:rsidP="00E5568C">
      <w:pPr>
        <w:spacing w:after="120"/>
        <w:ind w:firstLine="284"/>
        <w:jc w:val="both"/>
      </w:pPr>
      <w:r>
        <w:t xml:space="preserve">For </w:t>
      </w:r>
      <w:r w:rsidR="00D8403E">
        <w:t xml:space="preserve">legacy </w:t>
      </w:r>
      <w:r>
        <w:t>unicast PDSCH, t</w:t>
      </w:r>
      <w:r w:rsidR="00FC2F0B">
        <w:t xml:space="preserve">he RM patterns and ZP CSI-RS can be configured in </w:t>
      </w:r>
      <w:proofErr w:type="spellStart"/>
      <w:r w:rsidR="00FC2F0B" w:rsidRPr="0032730D">
        <w:rPr>
          <w:i/>
          <w:iCs/>
        </w:rPr>
        <w:t>pdsch</w:t>
      </w:r>
      <w:proofErr w:type="spellEnd"/>
      <w:r w:rsidR="00FC2F0B" w:rsidRPr="0032730D">
        <w:rPr>
          <w:i/>
          <w:iCs/>
        </w:rPr>
        <w:t>-Config</w:t>
      </w:r>
      <w:r w:rsidR="00FC2F0B">
        <w:t xml:space="preserve"> for rate matching purpose</w:t>
      </w:r>
      <w:r w:rsidR="00216E48">
        <w:t>. F</w:t>
      </w:r>
      <w:r w:rsidR="00FC2F0B">
        <w:t xml:space="preserve">or </w:t>
      </w:r>
      <w:r w:rsidR="00764F25">
        <w:t xml:space="preserve">multicast </w:t>
      </w:r>
      <w:r w:rsidR="008959CF">
        <w:t>GC-PDSCH rate matching</w:t>
      </w:r>
      <w:r w:rsidR="00216E48">
        <w:t xml:space="preserve">, </w:t>
      </w:r>
      <w:r w:rsidR="008959CF">
        <w:t>the RM patterns</w:t>
      </w:r>
      <w:r w:rsidR="008E2CE6">
        <w:t xml:space="preserve">, </w:t>
      </w:r>
      <w:r w:rsidR="008E2CE6" w:rsidRPr="008E2CE6">
        <w:t xml:space="preserve">such as </w:t>
      </w:r>
      <w:proofErr w:type="spellStart"/>
      <w:r w:rsidR="00C2362E">
        <w:rPr>
          <w:i/>
          <w:iCs/>
          <w:color w:val="000000"/>
          <w:lang w:val="x-none"/>
        </w:rPr>
        <w:t>rateMatchPatternToAddModList</w:t>
      </w:r>
      <w:proofErr w:type="spellEnd"/>
      <w:r w:rsidR="00234842">
        <w:rPr>
          <w:i/>
          <w:iCs/>
          <w:color w:val="000000"/>
          <w:lang w:val="x-none"/>
        </w:rPr>
        <w:t>,</w:t>
      </w:r>
      <w:r w:rsidR="00C2362E" w:rsidRPr="008E2CE6">
        <w:rPr>
          <w:i/>
        </w:rPr>
        <w:t xml:space="preserve"> </w:t>
      </w:r>
      <w:r w:rsidR="008E2CE6" w:rsidRPr="008E2CE6">
        <w:rPr>
          <w:i/>
        </w:rPr>
        <w:t>rateMatchPatternGroup1</w:t>
      </w:r>
      <w:r w:rsidR="00234842">
        <w:rPr>
          <w:iCs/>
        </w:rPr>
        <w:t xml:space="preserve">, and </w:t>
      </w:r>
      <w:r w:rsidR="008E2CE6" w:rsidRPr="008E2CE6">
        <w:rPr>
          <w:i/>
        </w:rPr>
        <w:t>rateMatchPatternGroup2</w:t>
      </w:r>
      <w:r w:rsidR="008E2CE6">
        <w:t xml:space="preserve">, </w:t>
      </w:r>
      <w:r w:rsidR="008959CF">
        <w:t>as well as ZP CSI-RS REs</w:t>
      </w:r>
      <w:r w:rsidR="00304670">
        <w:t xml:space="preserve"> are</w:t>
      </w:r>
      <w:r w:rsidR="008959CF">
        <w:t xml:space="preserve"> required to be aligned among the multicast </w:t>
      </w:r>
      <w:r w:rsidR="00F4517E">
        <w:t xml:space="preserve">group of </w:t>
      </w:r>
      <w:r w:rsidR="008959CF">
        <w:t>UEs to receive the GC-PDSCH</w:t>
      </w:r>
      <w:r w:rsidR="004E073E">
        <w:t xml:space="preserve">, which can be configured in </w:t>
      </w:r>
      <w:proofErr w:type="spellStart"/>
      <w:r w:rsidR="004E073E" w:rsidRPr="0032730D">
        <w:rPr>
          <w:i/>
          <w:iCs/>
        </w:rPr>
        <w:t>pdsch</w:t>
      </w:r>
      <w:proofErr w:type="spellEnd"/>
      <w:r w:rsidR="004E073E" w:rsidRPr="0032730D">
        <w:rPr>
          <w:i/>
          <w:iCs/>
        </w:rPr>
        <w:t>-Config</w:t>
      </w:r>
      <w:r w:rsidR="004E073E">
        <w:rPr>
          <w:i/>
          <w:iCs/>
        </w:rPr>
        <w:t>-Multicast</w:t>
      </w:r>
      <w:r w:rsidR="004E073E">
        <w:t xml:space="preserve"> per</w:t>
      </w:r>
      <w:r w:rsidR="00F4517E">
        <w:t xml:space="preserve"> multicast</w:t>
      </w:r>
      <w:r w:rsidR="004E073E">
        <w:t xml:space="preserve"> CFR. </w:t>
      </w:r>
      <w:r w:rsidR="00C80FED">
        <w:t xml:space="preserve">If </w:t>
      </w:r>
      <w:r w:rsidR="00701645">
        <w:t>semi-persistent (</w:t>
      </w:r>
      <w:r w:rsidR="00C80FED">
        <w:t>SP</w:t>
      </w:r>
      <w:r w:rsidR="00701645">
        <w:t>)</w:t>
      </w:r>
      <w:r w:rsidR="00C80FED">
        <w:t xml:space="preserve"> ZP CSI-RS is configured</w:t>
      </w:r>
      <w:r w:rsidR="009658EB">
        <w:t xml:space="preserve"> in a CFR</w:t>
      </w:r>
      <w:r w:rsidR="00C80FED">
        <w:t>, t</w:t>
      </w:r>
      <w:r w:rsidR="00C80FED" w:rsidRPr="001503E3">
        <w:t xml:space="preserve">he issue with this is that it requires MAC-CE </w:t>
      </w:r>
      <w:r w:rsidR="00C80FED">
        <w:t>for</w:t>
      </w:r>
      <w:r w:rsidR="00C80FED" w:rsidRPr="001503E3">
        <w:t xml:space="preserve"> activa</w:t>
      </w:r>
      <w:r w:rsidR="00C80FED">
        <w:t>tion</w:t>
      </w:r>
      <w:r w:rsidR="00C80FED" w:rsidRPr="001503E3">
        <w:t>/deactiva</w:t>
      </w:r>
      <w:r w:rsidR="00C80FED">
        <w:t xml:space="preserve">tion. </w:t>
      </w:r>
      <w:proofErr w:type="gramStart"/>
      <w:r w:rsidR="00C80FED">
        <w:t>In order to</w:t>
      </w:r>
      <w:proofErr w:type="gramEnd"/>
      <w:r w:rsidR="00C80FED">
        <w:t xml:space="preserve"> align the ‘active time’, we </w:t>
      </w:r>
      <w:r w:rsidR="00785C1A">
        <w:t>can use</w:t>
      </w:r>
      <w:r w:rsidR="00C80FED">
        <w:t xml:space="preserve"> the MAC-CE over GC-PDSCH instead of UE-specific PDSCH. </w:t>
      </w:r>
      <w:r w:rsidR="009658EB">
        <w:t xml:space="preserve">If aperiodic ZP CSI-RS is configured in a CFR, the DCI format </w:t>
      </w:r>
      <w:r w:rsidR="00D727FE">
        <w:t>4</w:t>
      </w:r>
      <w:r w:rsidR="009658EB">
        <w:t>_</w:t>
      </w:r>
      <w:r w:rsidR="00D727FE">
        <w:t>2</w:t>
      </w:r>
      <w:r w:rsidR="009658EB">
        <w:t xml:space="preserve"> for multicast can be used to trigger the dynamic GC-PDSCH rate matching.</w:t>
      </w:r>
    </w:p>
    <w:p w14:paraId="5D1191F6" w14:textId="77777777" w:rsidR="005243A6" w:rsidRDefault="005243A6" w:rsidP="00E5568C">
      <w:pPr>
        <w:spacing w:after="120"/>
        <w:ind w:firstLine="284"/>
        <w:jc w:val="both"/>
      </w:pPr>
    </w:p>
    <w:p w14:paraId="01D145E3" w14:textId="15E65A97" w:rsidR="00E712D2" w:rsidRDefault="00E712D2" w:rsidP="00E712D2">
      <w:pPr>
        <w:spacing w:after="120"/>
        <w:rPr>
          <w:b/>
          <w:bCs/>
          <w:lang w:eastAsia="x-none"/>
        </w:rPr>
      </w:pPr>
      <w:r w:rsidRPr="0085359F">
        <w:rPr>
          <w:b/>
          <w:bCs/>
          <w:lang w:eastAsia="x-none"/>
        </w:rPr>
        <w:t xml:space="preserve">Proposal </w:t>
      </w:r>
      <w:r>
        <w:rPr>
          <w:b/>
          <w:bCs/>
          <w:lang w:eastAsia="x-none"/>
        </w:rPr>
        <w:t>1</w:t>
      </w:r>
      <w:r w:rsidRPr="0085359F">
        <w:rPr>
          <w:b/>
          <w:bCs/>
          <w:lang w:eastAsia="x-none"/>
        </w:rPr>
        <w:t xml:space="preserve">: </w:t>
      </w:r>
      <w:r>
        <w:rPr>
          <w:b/>
          <w:bCs/>
          <w:lang w:eastAsia="x-none"/>
        </w:rPr>
        <w:t xml:space="preserve">For multicast RRC_CONNECTED UEs, </w:t>
      </w:r>
      <w:proofErr w:type="spellStart"/>
      <w:r w:rsidR="00EC5510" w:rsidRPr="00EC5510">
        <w:rPr>
          <w:b/>
          <w:bCs/>
          <w:i/>
        </w:rPr>
        <w:t>rateMatchPatternToAddModList</w:t>
      </w:r>
      <w:proofErr w:type="spellEnd"/>
      <w:r w:rsidR="00EC5510" w:rsidRPr="00EC5510">
        <w:rPr>
          <w:b/>
          <w:bCs/>
          <w:iCs/>
        </w:rPr>
        <w:t xml:space="preserve">, </w:t>
      </w:r>
      <w:r w:rsidR="00EC5510" w:rsidRPr="00EC5510">
        <w:rPr>
          <w:b/>
          <w:bCs/>
          <w:i/>
        </w:rPr>
        <w:t xml:space="preserve">rateMatchPatternGroup1 </w:t>
      </w:r>
      <w:r w:rsidR="00EC5510" w:rsidRPr="00EC5510">
        <w:rPr>
          <w:b/>
          <w:bCs/>
          <w:iCs/>
        </w:rPr>
        <w:t xml:space="preserve">and </w:t>
      </w:r>
      <w:r w:rsidR="00EC5510" w:rsidRPr="00EC5510">
        <w:rPr>
          <w:b/>
          <w:bCs/>
          <w:i/>
        </w:rPr>
        <w:t>rateMatchPatternGroup2</w:t>
      </w:r>
      <w:r>
        <w:rPr>
          <w:b/>
          <w:bCs/>
          <w:lang w:eastAsia="x-none"/>
        </w:rPr>
        <w:t xml:space="preserve"> can be configured in </w:t>
      </w:r>
      <w:r w:rsidRPr="002906B0">
        <w:rPr>
          <w:b/>
          <w:bCs/>
          <w:i/>
          <w:iCs/>
          <w:lang w:eastAsia="x-none"/>
        </w:rPr>
        <w:t>PDSCH-Config-Multicast</w:t>
      </w:r>
      <w:r>
        <w:rPr>
          <w:b/>
          <w:bCs/>
          <w:lang w:eastAsia="x-none"/>
        </w:rPr>
        <w:t xml:space="preserve"> for GC-PDSCH rate matching</w:t>
      </w:r>
      <w:r w:rsidR="00354E9F">
        <w:rPr>
          <w:b/>
          <w:bCs/>
          <w:lang w:eastAsia="x-none"/>
        </w:rPr>
        <w:t>, subject to UE capability</w:t>
      </w:r>
      <w:r>
        <w:rPr>
          <w:b/>
          <w:bCs/>
          <w:lang w:eastAsia="x-none"/>
        </w:rPr>
        <w:t xml:space="preserve">. </w:t>
      </w:r>
    </w:p>
    <w:p w14:paraId="7C1A421C" w14:textId="3CB06346" w:rsidR="00CA768B" w:rsidRDefault="00CA768B" w:rsidP="00CA768B">
      <w:pPr>
        <w:pStyle w:val="ListParagraph"/>
        <w:numPr>
          <w:ilvl w:val="0"/>
          <w:numId w:val="25"/>
        </w:numPr>
        <w:spacing w:after="120"/>
        <w:jc w:val="both"/>
        <w:rPr>
          <w:b/>
          <w:bCs/>
          <w:iCs/>
        </w:rPr>
      </w:pPr>
      <w:r>
        <w:rPr>
          <w:b/>
          <w:bCs/>
          <w:iCs/>
        </w:rPr>
        <w:t xml:space="preserve">The procedure for PDSCH scheduled by </w:t>
      </w:r>
      <w:r w:rsidR="00EC5510">
        <w:rPr>
          <w:b/>
          <w:bCs/>
          <w:iCs/>
        </w:rPr>
        <w:t xml:space="preserve">PDCCH with </w:t>
      </w:r>
      <w:r w:rsidRPr="00CA768B">
        <w:rPr>
          <w:b/>
          <w:bCs/>
          <w:iCs/>
        </w:rPr>
        <w:t>DCI format 4_1</w:t>
      </w:r>
      <w:r>
        <w:rPr>
          <w:b/>
          <w:bCs/>
          <w:i/>
        </w:rPr>
        <w:t xml:space="preserve"> </w:t>
      </w:r>
      <w:r w:rsidRPr="00CA768B">
        <w:rPr>
          <w:b/>
          <w:bCs/>
          <w:iCs/>
        </w:rPr>
        <w:t>is similar</w:t>
      </w:r>
      <w:r>
        <w:rPr>
          <w:b/>
          <w:bCs/>
          <w:iCs/>
        </w:rPr>
        <w:t xml:space="preserve"> as that of DCI format 1_0 and</w:t>
      </w:r>
      <w:r w:rsidR="00EC5510" w:rsidRPr="00EC5510">
        <w:rPr>
          <w:b/>
          <w:bCs/>
          <w:iCs/>
        </w:rPr>
        <w:t xml:space="preserve"> </w:t>
      </w:r>
      <w:r w:rsidR="00EC5510">
        <w:rPr>
          <w:b/>
          <w:bCs/>
          <w:iCs/>
        </w:rPr>
        <w:t xml:space="preserve">the procedure for PDSCH scheduled by PDCCH with </w:t>
      </w:r>
      <w:r w:rsidR="00EC5510" w:rsidRPr="00CA768B">
        <w:rPr>
          <w:b/>
          <w:bCs/>
          <w:iCs/>
        </w:rPr>
        <w:t>DCI format 4_</w:t>
      </w:r>
      <w:r w:rsidR="00EC5510">
        <w:rPr>
          <w:b/>
          <w:bCs/>
          <w:iCs/>
        </w:rPr>
        <w:t>2</w:t>
      </w:r>
      <w:r w:rsidR="00EC5510">
        <w:rPr>
          <w:b/>
          <w:bCs/>
          <w:i/>
        </w:rPr>
        <w:t xml:space="preserve"> </w:t>
      </w:r>
      <w:r w:rsidR="00EC5510" w:rsidRPr="00CA768B">
        <w:rPr>
          <w:b/>
          <w:bCs/>
          <w:iCs/>
        </w:rPr>
        <w:t>is similar</w:t>
      </w:r>
      <w:r w:rsidR="00EC5510">
        <w:rPr>
          <w:b/>
          <w:bCs/>
          <w:iCs/>
        </w:rPr>
        <w:t xml:space="preserve"> as that of DCI format 1_1, by </w:t>
      </w:r>
      <w:r w:rsidR="00EC5510" w:rsidRPr="00EC5510">
        <w:rPr>
          <w:b/>
          <w:bCs/>
          <w:iCs/>
        </w:rPr>
        <w:t xml:space="preserve">applying the parameters of </w:t>
      </w:r>
      <w:proofErr w:type="spellStart"/>
      <w:r w:rsidR="00EC5510" w:rsidRPr="00EC5510">
        <w:rPr>
          <w:b/>
          <w:bCs/>
          <w:i/>
        </w:rPr>
        <w:t>rateMatchPatternToAddModList</w:t>
      </w:r>
      <w:proofErr w:type="spellEnd"/>
      <w:r w:rsidR="00EC5510" w:rsidRPr="00EC5510">
        <w:rPr>
          <w:b/>
          <w:bCs/>
          <w:iCs/>
        </w:rPr>
        <w:t xml:space="preserve">, </w:t>
      </w:r>
      <w:r w:rsidR="00EC5510" w:rsidRPr="00EC5510">
        <w:rPr>
          <w:b/>
          <w:bCs/>
          <w:i/>
        </w:rPr>
        <w:t xml:space="preserve">rateMatchPatternGroup1 </w:t>
      </w:r>
      <w:r w:rsidR="00EC5510" w:rsidRPr="00EC5510">
        <w:rPr>
          <w:b/>
          <w:bCs/>
          <w:iCs/>
        </w:rPr>
        <w:t xml:space="preserve">and </w:t>
      </w:r>
      <w:r w:rsidR="00EC5510" w:rsidRPr="00EC5510">
        <w:rPr>
          <w:b/>
          <w:bCs/>
          <w:i/>
        </w:rPr>
        <w:t>rateMatchPatternGroup2</w:t>
      </w:r>
      <w:r w:rsidR="00EC5510" w:rsidRPr="00EC5510">
        <w:rPr>
          <w:b/>
          <w:bCs/>
          <w:iCs/>
        </w:rPr>
        <w:t xml:space="preserve"> configured in </w:t>
      </w:r>
      <w:r w:rsidR="00EC5510" w:rsidRPr="004D174E">
        <w:rPr>
          <w:b/>
          <w:bCs/>
          <w:i/>
        </w:rPr>
        <w:t>PDSCH-Config-Multicast</w:t>
      </w:r>
      <w:r w:rsidR="00EC5510">
        <w:rPr>
          <w:b/>
          <w:bCs/>
          <w:iCs/>
        </w:rPr>
        <w:t>.</w:t>
      </w:r>
    </w:p>
    <w:p w14:paraId="55DD40A1" w14:textId="70E0D0DB" w:rsidR="00B13B87" w:rsidRPr="00B13B87" w:rsidRDefault="00B13B87" w:rsidP="00B13B87">
      <w:pPr>
        <w:pStyle w:val="ListParagraph"/>
        <w:numPr>
          <w:ilvl w:val="0"/>
          <w:numId w:val="25"/>
        </w:numPr>
        <w:spacing w:after="120"/>
        <w:jc w:val="both"/>
        <w:rPr>
          <w:rFonts w:eastAsia="SimSun"/>
          <w:b/>
          <w:bCs/>
          <w:szCs w:val="20"/>
          <w:lang w:eastAsia="x-none"/>
        </w:rPr>
      </w:pPr>
      <w:r>
        <w:rPr>
          <w:rFonts w:eastAsia="SimSun"/>
          <w:b/>
          <w:bCs/>
          <w:szCs w:val="20"/>
          <w:lang w:eastAsia="x-none"/>
        </w:rPr>
        <w:t xml:space="preserve">Agree </w:t>
      </w:r>
      <w:r w:rsidR="009914A3">
        <w:rPr>
          <w:rFonts w:eastAsia="SimSun"/>
          <w:b/>
          <w:bCs/>
          <w:szCs w:val="20"/>
          <w:lang w:eastAsia="x-none"/>
        </w:rPr>
        <w:t xml:space="preserve">on </w:t>
      </w:r>
      <w:r>
        <w:rPr>
          <w:rFonts w:eastAsia="SimSun"/>
          <w:b/>
          <w:bCs/>
          <w:szCs w:val="20"/>
          <w:lang w:eastAsia="x-none"/>
        </w:rPr>
        <w:t>TP#1 for TS38.214.</w:t>
      </w:r>
    </w:p>
    <w:p w14:paraId="7C2725E1" w14:textId="5EF561FF" w:rsidR="00EC5510" w:rsidRDefault="00EC5510" w:rsidP="00EC5510">
      <w:pPr>
        <w:spacing w:after="120"/>
        <w:rPr>
          <w:b/>
          <w:bCs/>
          <w:lang w:eastAsia="x-none"/>
        </w:rPr>
      </w:pPr>
      <w:r w:rsidRPr="0085359F">
        <w:rPr>
          <w:b/>
          <w:bCs/>
          <w:lang w:eastAsia="x-none"/>
        </w:rPr>
        <w:t xml:space="preserve">Proposal </w:t>
      </w:r>
      <w:r w:rsidR="00B13B87">
        <w:rPr>
          <w:b/>
          <w:bCs/>
          <w:lang w:eastAsia="x-none"/>
        </w:rPr>
        <w:t>2</w:t>
      </w:r>
      <w:r w:rsidRPr="0085359F">
        <w:rPr>
          <w:b/>
          <w:bCs/>
          <w:lang w:eastAsia="x-none"/>
        </w:rPr>
        <w:t xml:space="preserve">: </w:t>
      </w:r>
      <w:r>
        <w:rPr>
          <w:b/>
          <w:bCs/>
          <w:lang w:eastAsia="x-none"/>
        </w:rPr>
        <w:t xml:space="preserve">For multicast RRC_CONNECTED UEs, ZP CSI-RS can be configured in </w:t>
      </w:r>
      <w:r w:rsidRPr="002906B0">
        <w:rPr>
          <w:b/>
          <w:bCs/>
          <w:i/>
          <w:iCs/>
          <w:lang w:eastAsia="x-none"/>
        </w:rPr>
        <w:t>PDSCH-Config-Multicast</w:t>
      </w:r>
      <w:r>
        <w:rPr>
          <w:b/>
          <w:bCs/>
          <w:lang w:eastAsia="x-none"/>
        </w:rPr>
        <w:t xml:space="preserve"> for GC-PDSCH rate matching</w:t>
      </w:r>
      <w:r w:rsidR="00354E9F">
        <w:rPr>
          <w:b/>
          <w:bCs/>
          <w:lang w:eastAsia="x-none"/>
        </w:rPr>
        <w:t>, subject to UE capability</w:t>
      </w:r>
      <w:r>
        <w:rPr>
          <w:b/>
          <w:bCs/>
          <w:lang w:eastAsia="x-none"/>
        </w:rPr>
        <w:t xml:space="preserve">. </w:t>
      </w:r>
    </w:p>
    <w:p w14:paraId="53EE668C" w14:textId="39A1DE78" w:rsidR="00BC68F6" w:rsidRDefault="00BC68F6" w:rsidP="00BC68F6">
      <w:pPr>
        <w:pStyle w:val="ListParagraph"/>
        <w:numPr>
          <w:ilvl w:val="0"/>
          <w:numId w:val="25"/>
        </w:numPr>
        <w:spacing w:after="120"/>
        <w:jc w:val="both"/>
        <w:rPr>
          <w:b/>
          <w:bCs/>
          <w:iCs/>
        </w:rPr>
      </w:pPr>
      <w:r>
        <w:rPr>
          <w:b/>
          <w:bCs/>
          <w:iCs/>
        </w:rPr>
        <w:t xml:space="preserve">The procedure for PDSCH scheduled by PDCCH with </w:t>
      </w:r>
      <w:r w:rsidRPr="00CA768B">
        <w:rPr>
          <w:b/>
          <w:bCs/>
          <w:iCs/>
        </w:rPr>
        <w:t>DCI format 4_1</w:t>
      </w:r>
      <w:r>
        <w:rPr>
          <w:b/>
          <w:bCs/>
          <w:i/>
        </w:rPr>
        <w:t xml:space="preserve"> </w:t>
      </w:r>
      <w:r w:rsidRPr="00CA768B">
        <w:rPr>
          <w:b/>
          <w:bCs/>
          <w:iCs/>
        </w:rPr>
        <w:t>is similar</w:t>
      </w:r>
      <w:r>
        <w:rPr>
          <w:b/>
          <w:bCs/>
          <w:iCs/>
        </w:rPr>
        <w:t xml:space="preserve"> as that of DCI format 1_0 and</w:t>
      </w:r>
      <w:r w:rsidRPr="00EC5510">
        <w:rPr>
          <w:b/>
          <w:bCs/>
          <w:iCs/>
        </w:rPr>
        <w:t xml:space="preserve"> </w:t>
      </w:r>
      <w:r>
        <w:rPr>
          <w:b/>
          <w:bCs/>
          <w:iCs/>
        </w:rPr>
        <w:t xml:space="preserve">the procedure for PDSCH scheduled by PDCCH with </w:t>
      </w:r>
      <w:r w:rsidRPr="00CA768B">
        <w:rPr>
          <w:b/>
          <w:bCs/>
          <w:iCs/>
        </w:rPr>
        <w:t>DCI format 4_</w:t>
      </w:r>
      <w:r>
        <w:rPr>
          <w:b/>
          <w:bCs/>
          <w:iCs/>
        </w:rPr>
        <w:t>2</w:t>
      </w:r>
      <w:r>
        <w:rPr>
          <w:b/>
          <w:bCs/>
          <w:i/>
        </w:rPr>
        <w:t xml:space="preserve"> </w:t>
      </w:r>
      <w:r w:rsidRPr="00CA768B">
        <w:rPr>
          <w:b/>
          <w:bCs/>
          <w:iCs/>
        </w:rPr>
        <w:t>is similar</w:t>
      </w:r>
      <w:r>
        <w:rPr>
          <w:b/>
          <w:bCs/>
          <w:iCs/>
        </w:rPr>
        <w:t xml:space="preserve"> as that of DCI format 1_1, by </w:t>
      </w:r>
      <w:r w:rsidRPr="00EC5510">
        <w:rPr>
          <w:b/>
          <w:bCs/>
          <w:iCs/>
        </w:rPr>
        <w:t xml:space="preserve">applying the parameters of </w:t>
      </w:r>
      <w:r w:rsidRPr="00BC68F6">
        <w:rPr>
          <w:b/>
          <w:bCs/>
          <w:i/>
        </w:rPr>
        <w:t>aperiodic-ZP-CSI-RS-</w:t>
      </w:r>
      <w:proofErr w:type="spellStart"/>
      <w:r w:rsidRPr="00BC68F6">
        <w:rPr>
          <w:b/>
          <w:bCs/>
          <w:i/>
        </w:rPr>
        <w:t>ResourceSetsToAddModList</w:t>
      </w:r>
      <w:proofErr w:type="spellEnd"/>
      <w:r w:rsidRPr="00BC68F6">
        <w:rPr>
          <w:b/>
          <w:bCs/>
          <w:i/>
        </w:rPr>
        <w:t>,</w:t>
      </w:r>
      <w:r w:rsidR="00354E9F">
        <w:rPr>
          <w:b/>
          <w:bCs/>
          <w:i/>
        </w:rPr>
        <w:t xml:space="preserve"> </w:t>
      </w:r>
      <w:proofErr w:type="spellStart"/>
      <w:r w:rsidRPr="00BC68F6">
        <w:rPr>
          <w:b/>
          <w:bCs/>
          <w:i/>
        </w:rPr>
        <w:t>sp</w:t>
      </w:r>
      <w:proofErr w:type="spellEnd"/>
      <w:r w:rsidRPr="00BC68F6">
        <w:rPr>
          <w:b/>
          <w:bCs/>
          <w:i/>
        </w:rPr>
        <w:t>-ZP-CSI-RS-</w:t>
      </w:r>
      <w:proofErr w:type="spellStart"/>
      <w:r w:rsidRPr="00BC68F6">
        <w:rPr>
          <w:b/>
          <w:bCs/>
          <w:i/>
        </w:rPr>
        <w:t>ResourceSetsToAddModList</w:t>
      </w:r>
      <w:proofErr w:type="spellEnd"/>
      <w:r w:rsidRPr="00BC68F6">
        <w:rPr>
          <w:b/>
          <w:bCs/>
          <w:i/>
        </w:rPr>
        <w:t xml:space="preserve"> </w:t>
      </w:r>
      <w:r w:rsidRPr="00BC68F6">
        <w:rPr>
          <w:b/>
          <w:bCs/>
        </w:rPr>
        <w:t xml:space="preserve">and </w:t>
      </w:r>
      <w:r w:rsidRPr="00BC68F6">
        <w:rPr>
          <w:b/>
          <w:bCs/>
          <w:i/>
        </w:rPr>
        <w:t>p-ZP-CSI-RS-</w:t>
      </w:r>
      <w:proofErr w:type="spellStart"/>
      <w:r w:rsidRPr="00BC68F6">
        <w:rPr>
          <w:b/>
          <w:bCs/>
          <w:i/>
        </w:rPr>
        <w:t>ResourceSet</w:t>
      </w:r>
      <w:proofErr w:type="spellEnd"/>
      <w:r w:rsidRPr="00EC5510">
        <w:rPr>
          <w:b/>
          <w:bCs/>
          <w:iCs/>
        </w:rPr>
        <w:t xml:space="preserve"> configured in </w:t>
      </w:r>
      <w:r w:rsidRPr="004D174E">
        <w:rPr>
          <w:b/>
          <w:bCs/>
          <w:i/>
        </w:rPr>
        <w:t>PDSCH-Config-Multicast</w:t>
      </w:r>
      <w:r>
        <w:rPr>
          <w:b/>
          <w:bCs/>
          <w:iCs/>
        </w:rPr>
        <w:t>.</w:t>
      </w:r>
    </w:p>
    <w:p w14:paraId="5472B60F" w14:textId="5228802C" w:rsidR="00E712D2" w:rsidRPr="009658EB" w:rsidRDefault="00E712D2" w:rsidP="00E712D2">
      <w:pPr>
        <w:pStyle w:val="ListParagraph"/>
        <w:numPr>
          <w:ilvl w:val="0"/>
          <w:numId w:val="25"/>
        </w:numPr>
        <w:spacing w:after="120"/>
        <w:jc w:val="both"/>
        <w:rPr>
          <w:rFonts w:eastAsia="SimSun"/>
          <w:b/>
          <w:bCs/>
          <w:szCs w:val="20"/>
          <w:lang w:eastAsia="x-none"/>
        </w:rPr>
      </w:pPr>
      <w:r w:rsidRPr="009658EB">
        <w:rPr>
          <w:b/>
          <w:bCs/>
          <w:lang w:eastAsia="x-none"/>
        </w:rPr>
        <w:t xml:space="preserve">If SP ZP CSI-RS is configured in a </w:t>
      </w:r>
      <w:r w:rsidRPr="00927E63">
        <w:rPr>
          <w:b/>
          <w:bCs/>
          <w:i/>
          <w:iCs/>
          <w:lang w:eastAsia="x-none"/>
        </w:rPr>
        <w:t>PDSCH-Config-Multicast</w:t>
      </w:r>
      <w:r w:rsidRPr="009658EB">
        <w:rPr>
          <w:b/>
          <w:bCs/>
          <w:lang w:eastAsia="x-none"/>
        </w:rPr>
        <w:t>, the MAC-CE over GC-PDSCH can be used to active SP ZP CSI-RS.</w:t>
      </w:r>
    </w:p>
    <w:p w14:paraId="4FBF37D0" w14:textId="77777777" w:rsidR="00E712D2" w:rsidRDefault="00E712D2" w:rsidP="00E712D2">
      <w:pPr>
        <w:pStyle w:val="ListParagraph"/>
        <w:numPr>
          <w:ilvl w:val="0"/>
          <w:numId w:val="25"/>
        </w:numPr>
        <w:spacing w:after="120"/>
        <w:jc w:val="both"/>
        <w:rPr>
          <w:rFonts w:eastAsia="SimSun"/>
          <w:b/>
          <w:bCs/>
          <w:szCs w:val="20"/>
          <w:lang w:eastAsia="x-none"/>
        </w:rPr>
      </w:pPr>
      <w:r>
        <w:rPr>
          <w:rFonts w:eastAsia="SimSun"/>
          <w:b/>
          <w:bCs/>
          <w:szCs w:val="20"/>
          <w:lang w:eastAsia="x-none"/>
        </w:rPr>
        <w:t xml:space="preserve">If aperiodic </w:t>
      </w:r>
      <w:r w:rsidRPr="009658EB">
        <w:rPr>
          <w:rFonts w:eastAsia="SimSun"/>
          <w:b/>
          <w:bCs/>
          <w:szCs w:val="20"/>
          <w:lang w:eastAsia="x-none"/>
        </w:rPr>
        <w:t>ZP CSI-RS</w:t>
      </w:r>
      <w:r>
        <w:rPr>
          <w:rFonts w:eastAsia="SimSun"/>
          <w:b/>
          <w:bCs/>
          <w:szCs w:val="20"/>
          <w:lang w:eastAsia="x-none"/>
        </w:rPr>
        <w:t xml:space="preserve"> </w:t>
      </w:r>
      <w:r w:rsidRPr="009658EB">
        <w:rPr>
          <w:b/>
          <w:bCs/>
          <w:lang w:eastAsia="x-none"/>
        </w:rPr>
        <w:t xml:space="preserve">is configured in a </w:t>
      </w:r>
      <w:r w:rsidRPr="00927E63">
        <w:rPr>
          <w:b/>
          <w:bCs/>
          <w:i/>
          <w:iCs/>
          <w:lang w:eastAsia="x-none"/>
        </w:rPr>
        <w:t>PDSCH-Config-Multicast</w:t>
      </w:r>
      <w:r w:rsidRPr="009658EB">
        <w:rPr>
          <w:b/>
          <w:bCs/>
          <w:lang w:eastAsia="x-none"/>
        </w:rPr>
        <w:t xml:space="preserve">, </w:t>
      </w:r>
      <w:r>
        <w:rPr>
          <w:b/>
          <w:bCs/>
          <w:lang w:eastAsia="x-none"/>
        </w:rPr>
        <w:t>GC-PDCCH</w:t>
      </w:r>
      <w:r w:rsidRPr="009658EB">
        <w:rPr>
          <w:rFonts w:eastAsia="SimSun"/>
          <w:b/>
          <w:bCs/>
          <w:szCs w:val="20"/>
          <w:lang w:eastAsia="x-none"/>
        </w:rPr>
        <w:t xml:space="preserve"> can be </w:t>
      </w:r>
      <w:r>
        <w:rPr>
          <w:rFonts w:eastAsia="SimSun"/>
          <w:b/>
          <w:bCs/>
          <w:szCs w:val="20"/>
          <w:lang w:eastAsia="x-none"/>
        </w:rPr>
        <w:t>used to trigger the aperiodic ZP CSI-RS by using DCI format 4_2.</w:t>
      </w:r>
    </w:p>
    <w:p w14:paraId="6E79A4C5" w14:textId="1130C4CB" w:rsidR="004038BF" w:rsidRPr="00D8403E" w:rsidRDefault="00E712D2" w:rsidP="00BE67AB">
      <w:pPr>
        <w:pStyle w:val="ListParagraph"/>
        <w:numPr>
          <w:ilvl w:val="0"/>
          <w:numId w:val="25"/>
        </w:numPr>
        <w:spacing w:after="120"/>
        <w:jc w:val="both"/>
        <w:rPr>
          <w:b/>
          <w:bCs/>
          <w:lang w:eastAsia="x-none"/>
        </w:rPr>
      </w:pPr>
      <w:r w:rsidRPr="00D8403E">
        <w:rPr>
          <w:rFonts w:eastAsia="SimSun"/>
          <w:b/>
          <w:bCs/>
          <w:szCs w:val="20"/>
          <w:lang w:eastAsia="x-none"/>
        </w:rPr>
        <w:t>Agree</w:t>
      </w:r>
      <w:r w:rsidR="009914A3" w:rsidRPr="00D8403E">
        <w:rPr>
          <w:rFonts w:eastAsia="SimSun"/>
          <w:b/>
          <w:bCs/>
          <w:szCs w:val="20"/>
          <w:lang w:eastAsia="x-none"/>
        </w:rPr>
        <w:t xml:space="preserve"> on</w:t>
      </w:r>
      <w:r w:rsidRPr="00D8403E">
        <w:rPr>
          <w:rFonts w:eastAsia="SimSun"/>
          <w:b/>
          <w:bCs/>
          <w:szCs w:val="20"/>
          <w:lang w:eastAsia="x-none"/>
        </w:rPr>
        <w:t xml:space="preserve"> TP#</w:t>
      </w:r>
      <w:r w:rsidR="002532C7" w:rsidRPr="00D8403E">
        <w:rPr>
          <w:rFonts w:eastAsia="SimSun"/>
          <w:b/>
          <w:bCs/>
          <w:szCs w:val="20"/>
          <w:lang w:eastAsia="x-none"/>
        </w:rPr>
        <w:t>2</w:t>
      </w:r>
      <w:r w:rsidRPr="00D8403E">
        <w:rPr>
          <w:rFonts w:eastAsia="SimSun"/>
          <w:b/>
          <w:bCs/>
          <w:szCs w:val="20"/>
          <w:lang w:eastAsia="x-none"/>
        </w:rPr>
        <w:t xml:space="preserve"> for TS38.214 and TP#</w:t>
      </w:r>
      <w:r w:rsidR="002532C7" w:rsidRPr="00D8403E">
        <w:rPr>
          <w:rFonts w:eastAsia="SimSun"/>
          <w:b/>
          <w:bCs/>
          <w:szCs w:val="20"/>
          <w:lang w:eastAsia="x-none"/>
        </w:rPr>
        <w:t>3</w:t>
      </w:r>
      <w:r w:rsidRPr="00D8403E">
        <w:rPr>
          <w:rFonts w:eastAsia="SimSun"/>
          <w:b/>
          <w:bCs/>
          <w:szCs w:val="20"/>
          <w:lang w:eastAsia="x-none"/>
        </w:rPr>
        <w:t xml:space="preserve"> for TS38.212</w:t>
      </w:r>
    </w:p>
    <w:p w14:paraId="772F3B3C" w14:textId="222C953C" w:rsidR="00E03043" w:rsidRDefault="00E370ED" w:rsidP="004D174E">
      <w:pPr>
        <w:pStyle w:val="B1"/>
        <w:ind w:left="0" w:firstLine="0"/>
        <w:rPr>
          <w:b/>
          <w:bCs/>
          <w:lang w:eastAsia="x-none"/>
        </w:rPr>
      </w:pPr>
      <w:r w:rsidRPr="0023327C">
        <w:rPr>
          <w:b/>
          <w:bCs/>
          <w:noProof/>
          <w:lang w:eastAsia="x-none"/>
        </w:rPr>
        <w:lastRenderedPageBreak/>
        <mc:AlternateContent>
          <mc:Choice Requires="wps">
            <w:drawing>
              <wp:anchor distT="45720" distB="45720" distL="114300" distR="114300" simplePos="0" relativeHeight="251667968" behindDoc="0" locked="0" layoutInCell="1" allowOverlap="1" wp14:anchorId="5282FD29" wp14:editId="7544942D">
                <wp:simplePos x="0" y="0"/>
                <wp:positionH relativeFrom="column">
                  <wp:posOffset>-1270</wp:posOffset>
                </wp:positionH>
                <wp:positionV relativeFrom="paragraph">
                  <wp:posOffset>32385</wp:posOffset>
                </wp:positionV>
                <wp:extent cx="6294755" cy="2257425"/>
                <wp:effectExtent l="0" t="0" r="10795" b="28575"/>
                <wp:wrapTopAndBottom/>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2257425"/>
                        </a:xfrm>
                        <a:prstGeom prst="rect">
                          <a:avLst/>
                        </a:prstGeom>
                        <a:solidFill>
                          <a:srgbClr val="FFFFFF"/>
                        </a:solidFill>
                        <a:ln w="9525">
                          <a:solidFill>
                            <a:srgbClr val="000000"/>
                          </a:solidFill>
                          <a:miter lim="800000"/>
                          <a:headEnd/>
                          <a:tailEnd/>
                        </a:ln>
                      </wps:spPr>
                      <wps:txbx>
                        <w:txbxContent>
                          <w:p w14:paraId="28B02CAE" w14:textId="08A40302" w:rsidR="00977922" w:rsidRDefault="00977922" w:rsidP="00DE1837">
                            <w:pPr>
                              <w:pStyle w:val="Heading4"/>
                              <w:rPr>
                                <w:color w:val="000000"/>
                              </w:rPr>
                            </w:pPr>
                            <w:r>
                              <w:rPr>
                                <w:color w:val="000000"/>
                              </w:rPr>
                              <w:t>TP#1 for TS38.214:</w:t>
                            </w:r>
                          </w:p>
                          <w:p w14:paraId="1B80FAF6" w14:textId="01C61F6C" w:rsidR="00DE1837" w:rsidRDefault="00DE1837" w:rsidP="00DE1837">
                            <w:pPr>
                              <w:pStyle w:val="Heading4"/>
                              <w:rPr>
                                <w:color w:val="000000"/>
                              </w:rPr>
                            </w:pPr>
                            <w:r>
                              <w:rPr>
                                <w:color w:val="000000"/>
                              </w:rPr>
                              <w:t>5.1.4.1</w:t>
                            </w:r>
                            <w:r>
                              <w:rPr>
                                <w:color w:val="000000"/>
                              </w:rPr>
                              <w:tab/>
                              <w:t>PDSCH resource mapping with RB symbol level granularity</w:t>
                            </w:r>
                          </w:p>
                          <w:p w14:paraId="3E286983" w14:textId="77777777" w:rsidR="00DE1837" w:rsidRDefault="00DE1837" w:rsidP="00DE1837">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p>
                          <w:p w14:paraId="2F649EA2" w14:textId="39ABC4AB" w:rsidR="00DE1837" w:rsidRDefault="00DE1837" w:rsidP="00DE1837">
                            <w:ins w:id="2" w:author="Le Liu" w:date="2022-01-04T10:54:00Z">
                              <w:r>
                                <w:t>The procedures for PDSCH scheduled by PDCCH with DCI format 1_</w:t>
                              </w:r>
                            </w:ins>
                            <w:ins w:id="3" w:author="Le Liu" w:date="2022-01-06T15:28:00Z">
                              <w:r w:rsidR="00722BD6">
                                <w:t>0</w:t>
                              </w:r>
                            </w:ins>
                            <w:ins w:id="4" w:author="Le Liu" w:date="2022-01-04T10:54:00Z">
                              <w:r>
                                <w:t xml:space="preserve"> described in this clause equally apply to PDSCH scheduled by PDCCH with DCI format 4_</w:t>
                              </w:r>
                            </w:ins>
                            <w:ins w:id="5" w:author="Le Liu" w:date="2022-01-06T15:28:00Z">
                              <w:r w:rsidR="00722BD6">
                                <w:t>1</w:t>
                              </w:r>
                            </w:ins>
                            <w:ins w:id="6" w:author="Le Liu" w:date="2022-01-04T10:54:00Z">
                              <w:r>
                                <w:t xml:space="preserve">, </w:t>
                              </w:r>
                            </w:ins>
                            <w:ins w:id="7" w:author="Le Liu" w:date="2022-01-06T11:35:00Z">
                              <w:r w:rsidR="008065AD">
                                <w:t xml:space="preserve">and </w:t>
                              </w:r>
                              <w:r w:rsidR="006F20D8">
                                <w:t xml:space="preserve">the procedures for </w:t>
                              </w:r>
                              <w:r w:rsidR="008065AD">
                                <w:t xml:space="preserve">PDSCH scheduled by </w:t>
                              </w:r>
                            </w:ins>
                            <w:ins w:id="8" w:author="Le Liu" w:date="2022-01-04T10:54:00Z">
                              <w:r w:rsidR="008065AD">
                                <w:t>DCI format 1_</w:t>
                              </w:r>
                            </w:ins>
                            <w:ins w:id="9" w:author="Le Liu" w:date="2022-01-06T15:28:00Z">
                              <w:r w:rsidR="00722BD6">
                                <w:t>1</w:t>
                              </w:r>
                            </w:ins>
                            <w:ins w:id="10" w:author="Le Liu" w:date="2022-01-04T10:54:00Z">
                              <w:r w:rsidR="008065AD">
                                <w:t xml:space="preserve"> described in this clause equally apply to PDSCH scheduled by PDCCH with DCI format 4_</w:t>
                              </w:r>
                            </w:ins>
                            <w:ins w:id="11" w:author="Le Liu" w:date="2022-01-06T15:28:00Z">
                              <w:r w:rsidR="00722BD6">
                                <w:t>2</w:t>
                              </w:r>
                            </w:ins>
                            <w:r w:rsidR="008065AD" w:rsidRPr="002263D9">
                              <w:t xml:space="preserve"> </w:t>
                            </w:r>
                            <w:ins w:id="12" w:author="Le Liu" w:date="2022-01-04T10:54:00Z">
                              <w:r>
                                <w:t xml:space="preserve">by applying the parameters of </w:t>
                              </w:r>
                            </w:ins>
                            <w:proofErr w:type="spellStart"/>
                            <w:ins w:id="13" w:author="Le Liu" w:date="2022-01-06T11:30:00Z">
                              <w:r w:rsidR="0061245F">
                                <w:rPr>
                                  <w:i/>
                                </w:rPr>
                                <w:t>rateMatchPatternToAddModList</w:t>
                              </w:r>
                              <w:proofErr w:type="spellEnd"/>
                              <w:r w:rsidR="0061245F">
                                <w:rPr>
                                  <w:i/>
                                  <w:lang w:eastAsia="zh-CN"/>
                                </w:rPr>
                                <w:t xml:space="preserve">, </w:t>
                              </w:r>
                            </w:ins>
                            <w:ins w:id="14" w:author="Le Liu" w:date="2022-01-04T10:54:00Z">
                              <w:r>
                                <w:rPr>
                                  <w:i/>
                                </w:rPr>
                                <w:t>rateMatchPatternGroup1</w:t>
                              </w:r>
                              <w:r>
                                <w:t xml:space="preserve"> and </w:t>
                              </w:r>
                              <w:r>
                                <w:rPr>
                                  <w:i/>
                                </w:rPr>
                                <w:t>rateMatchPatternGroup2</w:t>
                              </w:r>
                              <w:r>
                                <w:t xml:space="preserve"> configured in </w:t>
                              </w:r>
                              <w:r w:rsidRPr="002E4666">
                                <w:rPr>
                                  <w:i/>
                                  <w:iCs/>
                                </w:rPr>
                                <w:t>PDSCH-Config-Multicast</w:t>
                              </w:r>
                              <w:r>
                                <w:t>.</w:t>
                              </w:r>
                            </w:ins>
                            <w:r w:rsidR="00D32E32" w:rsidRPr="00D32E32">
                              <w:t xml:space="preserve"> </w:t>
                            </w:r>
                            <w:del w:id="15" w:author="Le Liu" w:date="2022-01-06T11:35:00Z">
                              <w:r w:rsidR="002263D9" w:rsidRPr="002263D9" w:rsidDel="006F20D8">
                                <w:delText xml:space="preserve"> </w:delText>
                              </w:r>
                            </w:del>
                          </w:p>
                          <w:p w14:paraId="422670BD" w14:textId="77777777" w:rsidR="00DE1837" w:rsidRDefault="00DE1837" w:rsidP="00DE1837">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82FD29" id="_x0000_t202" coordsize="21600,21600" o:spt="202" path="m,l,21600r21600,l21600,xe">
                <v:stroke joinstyle="miter"/>
                <v:path gradientshapeok="t" o:connecttype="rect"/>
              </v:shapetype>
              <v:shape id="Text Box 36" o:spid="_x0000_s1026" type="#_x0000_t202" style="position:absolute;margin-left:-.1pt;margin-top:2.55pt;width:495.65pt;height:177.75pt;z-index:251667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">
                <v:textbox>
                  <w:txbxContent>
                    <w:p w14:paraId="28B02CAE" w14:textId="08A40302" w:rsidR="00977922" w:rsidRDefault="00977922" w:rsidP="00DE1837">
                      <w:pPr>
                        <w:pStyle w:val="Heading4"/>
                        <w:rPr>
                          <w:color w:val="000000"/>
                        </w:rPr>
                      </w:pPr>
                      <w:r>
                        <w:rPr>
                          <w:color w:val="000000"/>
                        </w:rPr>
                        <w:t>TP#1 for TS38.214:</w:t>
                      </w:r>
                    </w:p>
                    <w:p w14:paraId="1B80FAF6" w14:textId="01C61F6C" w:rsidR="00DE1837" w:rsidRDefault="00DE1837" w:rsidP="00DE1837">
                      <w:pPr>
                        <w:pStyle w:val="Heading4"/>
                        <w:rPr>
                          <w:color w:val="000000"/>
                        </w:rPr>
                      </w:pPr>
                      <w:r>
                        <w:rPr>
                          <w:color w:val="000000"/>
                        </w:rPr>
                        <w:t>5.1.4.1</w:t>
                      </w:r>
                      <w:r>
                        <w:rPr>
                          <w:color w:val="000000"/>
                        </w:rPr>
                        <w:tab/>
                        <w:t>PDSCH resource mapping with RB symbol level granularity</w:t>
                      </w:r>
                    </w:p>
                    <w:p w14:paraId="3E286983" w14:textId="77777777" w:rsidR="00DE1837" w:rsidRDefault="00DE1837" w:rsidP="00DE1837">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p>
                    <w:p w14:paraId="2F649EA2" w14:textId="39ABC4AB" w:rsidR="00DE1837" w:rsidRDefault="00DE1837" w:rsidP="00DE1837">
                      <w:ins w:id="16" w:author="Le Liu" w:date="2022-01-04T10:54:00Z">
                        <w:r>
                          <w:t>The procedures for PDSCH scheduled by PDCCH with DCI format 1_</w:t>
                        </w:r>
                      </w:ins>
                      <w:ins w:id="17" w:author="Le Liu" w:date="2022-01-06T15:28:00Z">
                        <w:r w:rsidR="00722BD6">
                          <w:t>0</w:t>
                        </w:r>
                      </w:ins>
                      <w:ins w:id="18" w:author="Le Liu" w:date="2022-01-04T10:54:00Z">
                        <w:r>
                          <w:t xml:space="preserve"> described in this clause equally apply to PDSCH scheduled by PDCCH with DCI format 4_</w:t>
                        </w:r>
                      </w:ins>
                      <w:ins w:id="19" w:author="Le Liu" w:date="2022-01-06T15:28:00Z">
                        <w:r w:rsidR="00722BD6">
                          <w:t>1</w:t>
                        </w:r>
                      </w:ins>
                      <w:ins w:id="20" w:author="Le Liu" w:date="2022-01-04T10:54:00Z">
                        <w:r>
                          <w:t xml:space="preserve">, </w:t>
                        </w:r>
                      </w:ins>
                      <w:ins w:id="21" w:author="Le Liu" w:date="2022-01-06T11:35:00Z">
                        <w:r w:rsidR="008065AD">
                          <w:t xml:space="preserve">and </w:t>
                        </w:r>
                        <w:r w:rsidR="006F20D8">
                          <w:t xml:space="preserve">the procedures for </w:t>
                        </w:r>
                        <w:r w:rsidR="008065AD">
                          <w:t xml:space="preserve">PDSCH scheduled by </w:t>
                        </w:r>
                      </w:ins>
                      <w:ins w:id="22" w:author="Le Liu" w:date="2022-01-04T10:54:00Z">
                        <w:r w:rsidR="008065AD">
                          <w:t>DCI format 1_</w:t>
                        </w:r>
                      </w:ins>
                      <w:ins w:id="23" w:author="Le Liu" w:date="2022-01-06T15:28:00Z">
                        <w:r w:rsidR="00722BD6">
                          <w:t>1</w:t>
                        </w:r>
                      </w:ins>
                      <w:ins w:id="24" w:author="Le Liu" w:date="2022-01-04T10:54:00Z">
                        <w:r w:rsidR="008065AD">
                          <w:t xml:space="preserve"> described in this clause equally apply to PDSCH scheduled by PDCCH with DCI format 4_</w:t>
                        </w:r>
                      </w:ins>
                      <w:ins w:id="25" w:author="Le Liu" w:date="2022-01-06T15:28:00Z">
                        <w:r w:rsidR="00722BD6">
                          <w:t>2</w:t>
                        </w:r>
                      </w:ins>
                      <w:r w:rsidR="008065AD" w:rsidRPr="002263D9">
                        <w:t xml:space="preserve"> </w:t>
                      </w:r>
                      <w:ins w:id="26" w:author="Le Liu" w:date="2022-01-04T10:54:00Z">
                        <w:r>
                          <w:t xml:space="preserve">by applying the parameters of </w:t>
                        </w:r>
                      </w:ins>
                      <w:proofErr w:type="spellStart"/>
                      <w:ins w:id="27" w:author="Le Liu" w:date="2022-01-06T11:30:00Z">
                        <w:r w:rsidR="0061245F">
                          <w:rPr>
                            <w:i/>
                          </w:rPr>
                          <w:t>rateMatchPatternToAddModList</w:t>
                        </w:r>
                        <w:proofErr w:type="spellEnd"/>
                        <w:r w:rsidR="0061245F">
                          <w:rPr>
                            <w:i/>
                            <w:lang w:eastAsia="zh-CN"/>
                          </w:rPr>
                          <w:t xml:space="preserve">, </w:t>
                        </w:r>
                      </w:ins>
                      <w:ins w:id="28" w:author="Le Liu" w:date="2022-01-04T10:54:00Z">
                        <w:r>
                          <w:rPr>
                            <w:i/>
                          </w:rPr>
                          <w:t>rateMatchPatternGroup1</w:t>
                        </w:r>
                        <w:r>
                          <w:t xml:space="preserve"> and </w:t>
                        </w:r>
                        <w:r>
                          <w:rPr>
                            <w:i/>
                          </w:rPr>
                          <w:t>rateMatchPatternGroup2</w:t>
                        </w:r>
                        <w:r>
                          <w:t xml:space="preserve"> configured in </w:t>
                        </w:r>
                        <w:r w:rsidRPr="002E4666">
                          <w:rPr>
                            <w:i/>
                            <w:iCs/>
                          </w:rPr>
                          <w:t>PDSCH-Config-Multicast</w:t>
                        </w:r>
                        <w:r>
                          <w:t>.</w:t>
                        </w:r>
                      </w:ins>
                      <w:r w:rsidR="00D32E32" w:rsidRPr="00D32E32">
                        <w:t xml:space="preserve"> </w:t>
                      </w:r>
                      <w:del w:id="29" w:author="Le Liu" w:date="2022-01-06T11:35:00Z">
                        <w:r w:rsidR="002263D9" w:rsidRPr="002263D9" w:rsidDel="006F20D8">
                          <w:delText xml:space="preserve"> </w:delText>
                        </w:r>
                      </w:del>
                    </w:p>
                    <w:p w14:paraId="422670BD" w14:textId="77777777" w:rsidR="00DE1837" w:rsidRDefault="00DE1837" w:rsidP="00DE1837">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txbxContent>
                </v:textbox>
                <w10:wrap type="topAndBottom"/>
              </v:shape>
            </w:pict>
          </mc:Fallback>
        </mc:AlternateContent>
      </w:r>
      <w:r w:rsidR="005C2E2C" w:rsidRPr="0023327C">
        <w:rPr>
          <w:b/>
          <w:bCs/>
          <w:noProof/>
          <w:lang w:eastAsia="x-none"/>
        </w:rPr>
        <mc:AlternateContent>
          <mc:Choice Requires="wps">
            <w:drawing>
              <wp:anchor distT="45720" distB="45720" distL="114300" distR="114300" simplePos="0" relativeHeight="251649536" behindDoc="0" locked="0" layoutInCell="1" allowOverlap="1" wp14:anchorId="35C904AE" wp14:editId="4C603FFC">
                <wp:simplePos x="0" y="0"/>
                <wp:positionH relativeFrom="column">
                  <wp:posOffset>-1270</wp:posOffset>
                </wp:positionH>
                <wp:positionV relativeFrom="paragraph">
                  <wp:posOffset>4971360</wp:posOffset>
                </wp:positionV>
                <wp:extent cx="6294755" cy="3190240"/>
                <wp:effectExtent l="0" t="0" r="10795" b="10160"/>
                <wp:wrapTopAndBottom/>
                <wp:docPr id="1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3190240"/>
                        </a:xfrm>
                        <a:prstGeom prst="rect">
                          <a:avLst/>
                        </a:prstGeom>
                        <a:solidFill>
                          <a:srgbClr val="FFFFFF"/>
                        </a:solidFill>
                        <a:ln w="9525">
                          <a:solidFill>
                            <a:srgbClr val="000000"/>
                          </a:solidFill>
                          <a:miter lim="800000"/>
                          <a:headEnd/>
                          <a:tailEnd/>
                        </a:ln>
                      </wps:spPr>
                      <wps:txbx>
                        <w:txbxContent>
                          <w:p w14:paraId="488B2EDD" w14:textId="62C05290" w:rsidR="00977922" w:rsidRDefault="00977922" w:rsidP="00E03043">
                            <w:pPr>
                              <w:pStyle w:val="Heading5"/>
                              <w:rPr>
                                <w:lang w:eastAsia="zh-CN"/>
                              </w:rPr>
                            </w:pPr>
                            <w:r>
                              <w:rPr>
                                <w:lang w:eastAsia="zh-CN"/>
                              </w:rPr>
                              <w:t>TP#</w:t>
                            </w:r>
                            <w:r w:rsidR="002A73F0">
                              <w:rPr>
                                <w:lang w:eastAsia="zh-CN"/>
                              </w:rPr>
                              <w:t>3</w:t>
                            </w:r>
                            <w:r w:rsidRPr="00977922">
                              <w:rPr>
                                <w:color w:val="000000"/>
                              </w:rPr>
                              <w:t xml:space="preserve"> </w:t>
                            </w:r>
                            <w:r>
                              <w:rPr>
                                <w:color w:val="000000"/>
                              </w:rPr>
                              <w:t>for TS38.212:</w:t>
                            </w:r>
                          </w:p>
                          <w:p w14:paraId="3E545064" w14:textId="2BFDF420" w:rsidR="00E03043" w:rsidRDefault="00E03043" w:rsidP="00E03043">
                            <w:pPr>
                              <w:pStyle w:val="Heading5"/>
                              <w:rPr>
                                <w:lang w:eastAsia="zh-CN"/>
                              </w:rPr>
                            </w:pPr>
                            <w:r>
                              <w:rPr>
                                <w:rFonts w:hint="eastAsia"/>
                                <w:lang w:eastAsia="zh-CN"/>
                              </w:rPr>
                              <w:t>7.3.1.</w:t>
                            </w:r>
                            <w:r>
                              <w:rPr>
                                <w:lang w:eastAsia="zh-CN"/>
                              </w:rPr>
                              <w:t>5</w:t>
                            </w:r>
                            <w:r w:rsidRPr="002625EB">
                              <w:rPr>
                                <w:rFonts w:hint="eastAsia"/>
                                <w:lang w:eastAsia="zh-CN"/>
                              </w:rPr>
                              <w:t>.</w:t>
                            </w:r>
                            <w:r>
                              <w:rPr>
                                <w:lang w:eastAsia="zh-CN"/>
                              </w:rPr>
                              <w:t>3</w:t>
                            </w:r>
                            <w:r>
                              <w:rPr>
                                <w:rFonts w:hint="eastAsia"/>
                                <w:lang w:eastAsia="zh-CN"/>
                              </w:rPr>
                              <w:tab/>
                            </w:r>
                            <w:r>
                              <w:rPr>
                                <w:lang w:eastAsia="zh-CN"/>
                              </w:rPr>
                              <w:t xml:space="preserve"> </w:t>
                            </w:r>
                            <w:r>
                              <w:rPr>
                                <w:rFonts w:hint="eastAsia"/>
                                <w:lang w:eastAsia="zh-CN"/>
                              </w:rPr>
                              <w:t>Format 4</w:t>
                            </w:r>
                            <w:r w:rsidRPr="002625EB">
                              <w:rPr>
                                <w:rFonts w:hint="eastAsia"/>
                                <w:lang w:eastAsia="zh-CN"/>
                              </w:rPr>
                              <w:t>_</w:t>
                            </w:r>
                            <w:r>
                              <w:rPr>
                                <w:lang w:eastAsia="zh-CN"/>
                              </w:rPr>
                              <w:t>2</w:t>
                            </w:r>
                          </w:p>
                          <w:p w14:paraId="439CD72E" w14:textId="77777777" w:rsidR="00E03043" w:rsidRPr="00586A8D" w:rsidRDefault="00E03043" w:rsidP="00E03043">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72F7EB28" w14:textId="77777777" w:rsidR="00E03043" w:rsidRDefault="00E03043" w:rsidP="00E03043">
                            <w:pPr>
                              <w:pStyle w:val="B1"/>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sidRPr="00D72F93">
                              <w:rPr>
                                <w:lang w:eastAsia="zh-CN"/>
                              </w:rPr>
                              <w:t>in</w:t>
                            </w:r>
                            <w:r>
                              <w:rPr>
                                <w:i/>
                                <w:lang w:eastAsia="zh-CN"/>
                              </w:rPr>
                              <w:t xml:space="preserve"> </w:t>
                            </w:r>
                            <w:r w:rsidRPr="003E0E61">
                              <w:rPr>
                                <w:i/>
                                <w:lang w:eastAsia="zh-CN"/>
                              </w:rPr>
                              <w:t>PDSCH-Config-Multicast</w:t>
                            </w:r>
                            <w:r>
                              <w:rPr>
                                <w:szCs w:val="22"/>
                                <w:lang w:eastAsia="zh-CN"/>
                              </w:rPr>
                              <w:t xml:space="preserve">, where the MSB is used to indicate </w:t>
                            </w:r>
                            <w:r>
                              <w:rPr>
                                <w:i/>
                                <w:szCs w:val="22"/>
                                <w:lang w:eastAsia="zh-CN"/>
                              </w:rPr>
                              <w:t>rateMatchPatternGroup1</w:t>
                            </w:r>
                            <w:r>
                              <w:rPr>
                                <w:szCs w:val="22"/>
                                <w:lang w:eastAsia="zh-CN"/>
                              </w:rPr>
                              <w:t xml:space="preserve"> and the LSB is used to indicate </w:t>
                            </w:r>
                            <w:r>
                              <w:rPr>
                                <w:i/>
                                <w:szCs w:val="22"/>
                                <w:lang w:eastAsia="zh-CN"/>
                              </w:rPr>
                              <w:t>rateMatchPatternGroup2</w:t>
                            </w:r>
                            <w:r>
                              <w:rPr>
                                <w:szCs w:val="22"/>
                                <w:lang w:eastAsia="zh-CN"/>
                              </w:rPr>
                              <w:t xml:space="preserve"> when there are two groups</w:t>
                            </w:r>
                            <w:r>
                              <w:rPr>
                                <w:lang w:eastAsia="zh-CN"/>
                              </w:rPr>
                              <w:t>.</w:t>
                            </w:r>
                          </w:p>
                          <w:p w14:paraId="2C054981" w14:textId="77777777" w:rsidR="00E03043" w:rsidRDefault="00E03043" w:rsidP="00E03043">
                            <w:pPr>
                              <w:pStyle w:val="B1"/>
                              <w:rPr>
                                <w:ins w:id="30" w:author="Le Liu" w:date="2021-12-28T11:01:00Z"/>
                                <w:lang w:eastAsia="zh-CN"/>
                              </w:rPr>
                            </w:pPr>
                            <w:ins w:id="31" w:author="Le Liu" w:date="2021-12-28T11:01:00Z">
                              <w:r>
                                <w:rPr>
                                  <w:lang w:eastAsia="zh-CN"/>
                                </w:rPr>
                                <w:t>-</w:t>
                              </w:r>
                              <w:r>
                                <w:rPr>
                                  <w:lang w:eastAsia="zh-CN"/>
                                </w:rPr>
                                <w:tab/>
                                <w:t xml:space="preserve">ZP CSI-RS trigger – 0, 1, or 2 bits as defined in Clause 5.1.4.2 of [6, TS 38.214]. The </w:t>
                              </w:r>
                              <w:proofErr w:type="spellStart"/>
                              <w:r>
                                <w:rPr>
                                  <w:lang w:eastAsia="zh-CN"/>
                                </w:rPr>
                                <w:t>bitwidth</w:t>
                              </w:r>
                              <w:proofErr w:type="spellEnd"/>
                              <w:r>
                                <w:rPr>
                                  <w:lang w:eastAsia="zh-CN"/>
                                </w:rPr>
                                <w:t xml:space="preserve"> for this field is determined as </w:t>
                              </w:r>
                            </w:ins>
                            <w:ins w:id="32" w:author="Le Liu" w:date="2021-12-28T11:01:00Z">
                              <w:r>
                                <w:rPr>
                                  <w:position w:val="-10"/>
                                </w:rPr>
                                <w:object w:dxaOrig="1305" w:dyaOrig="285" w14:anchorId="5A893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4.8pt;height:14.4pt">
                                    <v:imagedata r:id="rId14" o:title=""/>
                                  </v:shape>
                                  <o:OLEObject Type="Embed" ProgID="Equation.3" ShapeID="_x0000_i1026" DrawAspect="Content" ObjectID="_1703417932" r:id="rId15"/>
                                </w:object>
                              </w:r>
                            </w:ins>
                            <w:ins w:id="33" w:author="Le Liu" w:date="2021-12-28T11:01:00Z">
                              <w:r>
                                <w:t>bits, where</w:t>
                              </w:r>
                              <w:r>
                                <w:rPr>
                                  <w:i/>
                                </w:rPr>
                                <w:t xml:space="preserve"> </w:t>
                              </w:r>
                            </w:ins>
                            <w:ins w:id="34" w:author="Le Liu" w:date="2021-12-28T11:01:00Z">
                              <w:r>
                                <w:rPr>
                                  <w:position w:val="-10"/>
                                </w:rPr>
                                <w:object w:dxaOrig="285" w:dyaOrig="285" w14:anchorId="5DC088FE">
                                  <v:shape id="_x0000_i1028" type="#_x0000_t75" style="width:14.4pt;height:14.4pt">
                                    <v:imagedata r:id="rId16" o:title=""/>
                                  </v:shape>
                                  <o:OLEObject Type="Embed" ProgID="Equation.3" ShapeID="_x0000_i1028" DrawAspect="Content" ObjectID="_1703417933" r:id="rId17"/>
                                </w:object>
                              </w:r>
                            </w:ins>
                            <w:ins w:id="35" w:author="Le Liu" w:date="2021-12-28T11:01:00Z">
                              <w:r>
                                <w:t xml:space="preserve"> is the number of </w:t>
                              </w:r>
                              <w:r>
                                <w:rPr>
                                  <w:lang w:eastAsia="zh-CN"/>
                                </w:rPr>
                                <w:t xml:space="preserve">aperiodic ZP CSI-RS resource sets configured in </w:t>
                              </w:r>
                              <w:r w:rsidRPr="003E0E61">
                                <w:rPr>
                                  <w:i/>
                                  <w:lang w:eastAsia="zh-CN"/>
                                </w:rPr>
                                <w:t>PDSCH-Config-Multicast</w:t>
                              </w:r>
                              <w:r>
                                <w:rPr>
                                  <w:lang w:eastAsia="zh-CN"/>
                                </w:rPr>
                                <w:t xml:space="preserve"> by higher layer.</w:t>
                              </w:r>
                            </w:ins>
                          </w:p>
                          <w:p w14:paraId="61E1A9F6" w14:textId="77777777" w:rsidR="00E03043" w:rsidRDefault="00E03043" w:rsidP="00E03043">
                            <w:pPr>
                              <w:pStyle w:val="B1"/>
                              <w:rPr>
                                <w:lang w:eastAsia="zh-CN"/>
                              </w:rPr>
                            </w:pPr>
                            <w:r>
                              <w:t xml:space="preserve">For transport block 1: </w:t>
                            </w:r>
                          </w:p>
                          <w:p w14:paraId="294222E0" w14:textId="77777777" w:rsidR="00E03043" w:rsidRDefault="00E03043" w:rsidP="00E03043">
                            <w:pPr>
                              <w:pStyle w:val="B2"/>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5.1.3.1</w:t>
                            </w:r>
                            <w:r>
                              <w:t xml:space="preserve"> of [</w:t>
                            </w:r>
                            <w:r>
                              <w:rPr>
                                <w:lang w:eastAsia="zh-CN"/>
                              </w:rPr>
                              <w:t>6, TS 38.214</w:t>
                            </w:r>
                            <w:r>
                              <w:t>]</w:t>
                            </w:r>
                          </w:p>
                          <w:p w14:paraId="6940C36A" w14:textId="77777777" w:rsidR="00E03043" w:rsidRDefault="00E03043" w:rsidP="00E03043">
                            <w:pPr>
                              <w:pStyle w:val="B2"/>
                              <w:rPr>
                                <w:lang w:eastAsia="zh-CN"/>
                              </w:rPr>
                            </w:pPr>
                            <w:r>
                              <w:t>-</w:t>
                            </w:r>
                            <w:r>
                              <w:rPr>
                                <w:lang w:eastAsia="zh-CN"/>
                              </w:rPr>
                              <w:tab/>
                            </w:r>
                            <w:r>
                              <w:t>New data indicator – 1 bit</w:t>
                            </w:r>
                          </w:p>
                          <w:p w14:paraId="7495A3C1" w14:textId="77777777" w:rsidR="00E03043" w:rsidRDefault="00E03043" w:rsidP="00E03043">
                            <w:pPr>
                              <w:pStyle w:val="B2"/>
                              <w:rPr>
                                <w:lang w:eastAsia="zh-CN"/>
                              </w:rPr>
                            </w:pPr>
                            <w:r>
                              <w:t>-</w:t>
                            </w:r>
                            <w:r>
                              <w:rPr>
                                <w:lang w:eastAsia="zh-CN"/>
                              </w:rPr>
                              <w:tab/>
                            </w:r>
                            <w:r>
                              <w:t>Redundancy version – 2 bits as defined in Table 7.3.1.1.1-2</w:t>
                            </w:r>
                            <w:r>
                              <w:rPr>
                                <w:lang w:eastAsia="zh-CN"/>
                              </w:rPr>
                              <w:t xml:space="preserve"> </w:t>
                            </w:r>
                          </w:p>
                          <w:p w14:paraId="2BB812AF" w14:textId="77777777" w:rsidR="00E03043" w:rsidRPr="00E42339" w:rsidRDefault="00E03043" w:rsidP="00E03043">
                            <w:pPr>
                              <w:pStyle w:val="B1"/>
                              <w:rPr>
                                <w:lang w:eastAsia="zh-CN"/>
                              </w:rPr>
                            </w:pPr>
                            <w:r>
                              <w:t>-</w:t>
                            </w:r>
                            <w:r>
                              <w:rPr>
                                <w:lang w:eastAsia="zh-CN"/>
                              </w:rPr>
                              <w:tab/>
                            </w:r>
                            <w:r>
                              <w:t xml:space="preserve">HARQ process number – </w:t>
                            </w:r>
                            <w:r>
                              <w:rPr>
                                <w:lang w:eastAsia="zh-CN"/>
                              </w:rPr>
                              <w:t>4</w:t>
                            </w:r>
                            <w:r>
                              <w:t xml:space="preserve"> bits</w:t>
                            </w:r>
                          </w:p>
                          <w:p w14:paraId="4FB188E2" w14:textId="77777777" w:rsidR="00E03043" w:rsidRPr="00586A8D" w:rsidRDefault="00E03043" w:rsidP="00E03043">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C904AE" id="Text Box 2" o:spid="_x0000_s1027" type="#_x0000_t202" style="position:absolute;margin-left:-.1pt;margin-top:391.45pt;width:495.65pt;height:251.2pt;z-index:2516495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">
                <v:textbox>
                  <w:txbxContent>
                    <w:p w14:paraId="488B2EDD" w14:textId="62C05290" w:rsidR="00977922" w:rsidRDefault="00977922" w:rsidP="00E03043">
                      <w:pPr>
                        <w:pStyle w:val="Heading5"/>
                        <w:rPr>
                          <w:lang w:eastAsia="zh-CN"/>
                        </w:rPr>
                      </w:pPr>
                      <w:r>
                        <w:rPr>
                          <w:lang w:eastAsia="zh-CN"/>
                        </w:rPr>
                        <w:t>TP#</w:t>
                      </w:r>
                      <w:r w:rsidR="002A73F0">
                        <w:rPr>
                          <w:lang w:eastAsia="zh-CN"/>
                        </w:rPr>
                        <w:t>3</w:t>
                      </w:r>
                      <w:r w:rsidRPr="00977922">
                        <w:rPr>
                          <w:color w:val="000000"/>
                        </w:rPr>
                        <w:t xml:space="preserve"> </w:t>
                      </w:r>
                      <w:r>
                        <w:rPr>
                          <w:color w:val="000000"/>
                        </w:rPr>
                        <w:t>for TS38.212:</w:t>
                      </w:r>
                    </w:p>
                    <w:p w14:paraId="3E545064" w14:textId="2BFDF420" w:rsidR="00E03043" w:rsidRDefault="00E03043" w:rsidP="00E03043">
                      <w:pPr>
                        <w:pStyle w:val="Heading5"/>
                        <w:rPr>
                          <w:lang w:eastAsia="zh-CN"/>
                        </w:rPr>
                      </w:pPr>
                      <w:r>
                        <w:rPr>
                          <w:rFonts w:hint="eastAsia"/>
                          <w:lang w:eastAsia="zh-CN"/>
                        </w:rPr>
                        <w:t>7.3.1.</w:t>
                      </w:r>
                      <w:r>
                        <w:rPr>
                          <w:lang w:eastAsia="zh-CN"/>
                        </w:rPr>
                        <w:t>5</w:t>
                      </w:r>
                      <w:r w:rsidRPr="002625EB">
                        <w:rPr>
                          <w:rFonts w:hint="eastAsia"/>
                          <w:lang w:eastAsia="zh-CN"/>
                        </w:rPr>
                        <w:t>.</w:t>
                      </w:r>
                      <w:r>
                        <w:rPr>
                          <w:lang w:eastAsia="zh-CN"/>
                        </w:rPr>
                        <w:t>3</w:t>
                      </w:r>
                      <w:r>
                        <w:rPr>
                          <w:rFonts w:hint="eastAsia"/>
                          <w:lang w:eastAsia="zh-CN"/>
                        </w:rPr>
                        <w:tab/>
                      </w:r>
                      <w:r>
                        <w:rPr>
                          <w:lang w:eastAsia="zh-CN"/>
                        </w:rPr>
                        <w:t xml:space="preserve"> </w:t>
                      </w:r>
                      <w:r>
                        <w:rPr>
                          <w:rFonts w:hint="eastAsia"/>
                          <w:lang w:eastAsia="zh-CN"/>
                        </w:rPr>
                        <w:t>Format 4</w:t>
                      </w:r>
                      <w:r w:rsidRPr="002625EB">
                        <w:rPr>
                          <w:rFonts w:hint="eastAsia"/>
                          <w:lang w:eastAsia="zh-CN"/>
                        </w:rPr>
                        <w:t>_</w:t>
                      </w:r>
                      <w:r>
                        <w:rPr>
                          <w:lang w:eastAsia="zh-CN"/>
                        </w:rPr>
                        <w:t>2</w:t>
                      </w:r>
                    </w:p>
                    <w:p w14:paraId="439CD72E" w14:textId="77777777" w:rsidR="00E03043" w:rsidRPr="00586A8D" w:rsidRDefault="00E03043" w:rsidP="00E03043">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72F7EB28" w14:textId="77777777" w:rsidR="00E03043" w:rsidRDefault="00E03043" w:rsidP="00E03043">
                      <w:pPr>
                        <w:pStyle w:val="B1"/>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sidRPr="00D72F93">
                        <w:rPr>
                          <w:lang w:eastAsia="zh-CN"/>
                        </w:rPr>
                        <w:t>in</w:t>
                      </w:r>
                      <w:r>
                        <w:rPr>
                          <w:i/>
                          <w:lang w:eastAsia="zh-CN"/>
                        </w:rPr>
                        <w:t xml:space="preserve"> </w:t>
                      </w:r>
                      <w:r w:rsidRPr="003E0E61">
                        <w:rPr>
                          <w:i/>
                          <w:lang w:eastAsia="zh-CN"/>
                        </w:rPr>
                        <w:t>PDSCH-Config-Multicast</w:t>
                      </w:r>
                      <w:r>
                        <w:rPr>
                          <w:szCs w:val="22"/>
                          <w:lang w:eastAsia="zh-CN"/>
                        </w:rPr>
                        <w:t xml:space="preserve">, where the MSB is used to indicate </w:t>
                      </w:r>
                      <w:r>
                        <w:rPr>
                          <w:i/>
                          <w:szCs w:val="22"/>
                          <w:lang w:eastAsia="zh-CN"/>
                        </w:rPr>
                        <w:t>rateMatchPatternGroup1</w:t>
                      </w:r>
                      <w:r>
                        <w:rPr>
                          <w:szCs w:val="22"/>
                          <w:lang w:eastAsia="zh-CN"/>
                        </w:rPr>
                        <w:t xml:space="preserve"> and the LSB is used to indicate </w:t>
                      </w:r>
                      <w:r>
                        <w:rPr>
                          <w:i/>
                          <w:szCs w:val="22"/>
                          <w:lang w:eastAsia="zh-CN"/>
                        </w:rPr>
                        <w:t>rateMatchPatternGroup2</w:t>
                      </w:r>
                      <w:r>
                        <w:rPr>
                          <w:szCs w:val="22"/>
                          <w:lang w:eastAsia="zh-CN"/>
                        </w:rPr>
                        <w:t xml:space="preserve"> when there are two groups</w:t>
                      </w:r>
                      <w:r>
                        <w:rPr>
                          <w:lang w:eastAsia="zh-CN"/>
                        </w:rPr>
                        <w:t>.</w:t>
                      </w:r>
                    </w:p>
                    <w:p w14:paraId="2C054981" w14:textId="77777777" w:rsidR="00E03043" w:rsidRDefault="00E03043" w:rsidP="00E03043">
                      <w:pPr>
                        <w:pStyle w:val="B1"/>
                        <w:rPr>
                          <w:ins w:id="36" w:author="Le Liu" w:date="2021-12-28T11:01:00Z"/>
                          <w:lang w:eastAsia="zh-CN"/>
                        </w:rPr>
                      </w:pPr>
                      <w:ins w:id="37" w:author="Le Liu" w:date="2021-12-28T11:01:00Z">
                        <w:r>
                          <w:rPr>
                            <w:lang w:eastAsia="zh-CN"/>
                          </w:rPr>
                          <w:t>-</w:t>
                        </w:r>
                        <w:r>
                          <w:rPr>
                            <w:lang w:eastAsia="zh-CN"/>
                          </w:rPr>
                          <w:tab/>
                          <w:t xml:space="preserve">ZP CSI-RS trigger – 0, 1, or 2 bits as defined in Clause 5.1.4.2 of [6, TS 38.214]. The </w:t>
                        </w:r>
                        <w:proofErr w:type="spellStart"/>
                        <w:r>
                          <w:rPr>
                            <w:lang w:eastAsia="zh-CN"/>
                          </w:rPr>
                          <w:t>bitwidth</w:t>
                        </w:r>
                        <w:proofErr w:type="spellEnd"/>
                        <w:r>
                          <w:rPr>
                            <w:lang w:eastAsia="zh-CN"/>
                          </w:rPr>
                          <w:t xml:space="preserve"> for this field is determined as </w:t>
                        </w:r>
                      </w:ins>
                      <w:ins w:id="38" w:author="Le Liu" w:date="2021-12-28T11:01:00Z">
                        <w:r>
                          <w:rPr>
                            <w:position w:val="-10"/>
                          </w:rPr>
                          <w:object w:dxaOrig="1305" w:dyaOrig="285" w14:anchorId="5A893B9B">
                            <v:shape id="_x0000_i1026" type="#_x0000_t75" style="width:64.8pt;height:14.4pt">
                              <v:imagedata r:id="rId14" o:title=""/>
                            </v:shape>
                            <o:OLEObject Type="Embed" ProgID="Equation.3" ShapeID="_x0000_i1026" DrawAspect="Content" ObjectID="_1703417932" r:id="rId18"/>
                          </w:object>
                        </w:r>
                      </w:ins>
                      <w:ins w:id="39" w:author="Le Liu" w:date="2021-12-28T11:01:00Z">
                        <w:r>
                          <w:t>bits, where</w:t>
                        </w:r>
                        <w:r>
                          <w:rPr>
                            <w:i/>
                          </w:rPr>
                          <w:t xml:space="preserve"> </w:t>
                        </w:r>
                      </w:ins>
                      <w:ins w:id="40" w:author="Le Liu" w:date="2021-12-28T11:01:00Z">
                        <w:r>
                          <w:rPr>
                            <w:position w:val="-10"/>
                          </w:rPr>
                          <w:object w:dxaOrig="285" w:dyaOrig="285" w14:anchorId="5DC088FE">
                            <v:shape id="_x0000_i1028" type="#_x0000_t75" style="width:14.4pt;height:14.4pt">
                              <v:imagedata r:id="rId16" o:title=""/>
                            </v:shape>
                            <o:OLEObject Type="Embed" ProgID="Equation.3" ShapeID="_x0000_i1028" DrawAspect="Content" ObjectID="_1703417933" r:id="rId19"/>
                          </w:object>
                        </w:r>
                      </w:ins>
                      <w:ins w:id="41" w:author="Le Liu" w:date="2021-12-28T11:01:00Z">
                        <w:r>
                          <w:t xml:space="preserve"> is the number of </w:t>
                        </w:r>
                        <w:r>
                          <w:rPr>
                            <w:lang w:eastAsia="zh-CN"/>
                          </w:rPr>
                          <w:t xml:space="preserve">aperiodic ZP CSI-RS resource sets configured in </w:t>
                        </w:r>
                        <w:r w:rsidRPr="003E0E61">
                          <w:rPr>
                            <w:i/>
                            <w:lang w:eastAsia="zh-CN"/>
                          </w:rPr>
                          <w:t>PDSCH-Config-Multicast</w:t>
                        </w:r>
                        <w:r>
                          <w:rPr>
                            <w:lang w:eastAsia="zh-CN"/>
                          </w:rPr>
                          <w:t xml:space="preserve"> by higher layer.</w:t>
                        </w:r>
                      </w:ins>
                    </w:p>
                    <w:p w14:paraId="61E1A9F6" w14:textId="77777777" w:rsidR="00E03043" w:rsidRDefault="00E03043" w:rsidP="00E03043">
                      <w:pPr>
                        <w:pStyle w:val="B1"/>
                        <w:rPr>
                          <w:lang w:eastAsia="zh-CN"/>
                        </w:rPr>
                      </w:pPr>
                      <w:r>
                        <w:t xml:space="preserve">For transport block 1: </w:t>
                      </w:r>
                    </w:p>
                    <w:p w14:paraId="294222E0" w14:textId="77777777" w:rsidR="00E03043" w:rsidRDefault="00E03043" w:rsidP="00E03043">
                      <w:pPr>
                        <w:pStyle w:val="B2"/>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5.1.3.1</w:t>
                      </w:r>
                      <w:r>
                        <w:t xml:space="preserve"> of [</w:t>
                      </w:r>
                      <w:r>
                        <w:rPr>
                          <w:lang w:eastAsia="zh-CN"/>
                        </w:rPr>
                        <w:t>6, TS 38.214</w:t>
                      </w:r>
                      <w:r>
                        <w:t>]</w:t>
                      </w:r>
                    </w:p>
                    <w:p w14:paraId="6940C36A" w14:textId="77777777" w:rsidR="00E03043" w:rsidRDefault="00E03043" w:rsidP="00E03043">
                      <w:pPr>
                        <w:pStyle w:val="B2"/>
                        <w:rPr>
                          <w:lang w:eastAsia="zh-CN"/>
                        </w:rPr>
                      </w:pPr>
                      <w:r>
                        <w:t>-</w:t>
                      </w:r>
                      <w:r>
                        <w:rPr>
                          <w:lang w:eastAsia="zh-CN"/>
                        </w:rPr>
                        <w:tab/>
                      </w:r>
                      <w:r>
                        <w:t>New data indicator – 1 bit</w:t>
                      </w:r>
                    </w:p>
                    <w:p w14:paraId="7495A3C1" w14:textId="77777777" w:rsidR="00E03043" w:rsidRDefault="00E03043" w:rsidP="00E03043">
                      <w:pPr>
                        <w:pStyle w:val="B2"/>
                        <w:rPr>
                          <w:lang w:eastAsia="zh-CN"/>
                        </w:rPr>
                      </w:pPr>
                      <w:r>
                        <w:t>-</w:t>
                      </w:r>
                      <w:r>
                        <w:rPr>
                          <w:lang w:eastAsia="zh-CN"/>
                        </w:rPr>
                        <w:tab/>
                      </w:r>
                      <w:r>
                        <w:t>Redundancy version – 2 bits as defined in Table 7.3.1.1.1-2</w:t>
                      </w:r>
                      <w:r>
                        <w:rPr>
                          <w:lang w:eastAsia="zh-CN"/>
                        </w:rPr>
                        <w:t xml:space="preserve"> </w:t>
                      </w:r>
                    </w:p>
                    <w:p w14:paraId="2BB812AF" w14:textId="77777777" w:rsidR="00E03043" w:rsidRPr="00E42339" w:rsidRDefault="00E03043" w:rsidP="00E03043">
                      <w:pPr>
                        <w:pStyle w:val="B1"/>
                        <w:rPr>
                          <w:lang w:eastAsia="zh-CN"/>
                        </w:rPr>
                      </w:pPr>
                      <w:r>
                        <w:t>-</w:t>
                      </w:r>
                      <w:r>
                        <w:rPr>
                          <w:lang w:eastAsia="zh-CN"/>
                        </w:rPr>
                        <w:tab/>
                      </w:r>
                      <w:r>
                        <w:t xml:space="preserve">HARQ process number – </w:t>
                      </w:r>
                      <w:r>
                        <w:rPr>
                          <w:lang w:eastAsia="zh-CN"/>
                        </w:rPr>
                        <w:t>4</w:t>
                      </w:r>
                      <w:r>
                        <w:t xml:space="preserve"> bits</w:t>
                      </w:r>
                    </w:p>
                    <w:p w14:paraId="4FB188E2" w14:textId="77777777" w:rsidR="00E03043" w:rsidRPr="00586A8D" w:rsidRDefault="00E03043" w:rsidP="00E03043">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txbxContent>
                </v:textbox>
                <w10:wrap type="topAndBottom"/>
              </v:shape>
            </w:pict>
          </mc:Fallback>
        </mc:AlternateContent>
      </w:r>
      <w:r w:rsidR="004D174E" w:rsidRPr="0023327C">
        <w:rPr>
          <w:b/>
          <w:bCs/>
          <w:noProof/>
          <w:lang w:eastAsia="x-none"/>
        </w:rPr>
        <mc:AlternateContent>
          <mc:Choice Requires="wps">
            <w:drawing>
              <wp:anchor distT="45720" distB="45720" distL="114300" distR="114300" simplePos="0" relativeHeight="251686400" behindDoc="0" locked="0" layoutInCell="1" allowOverlap="1" wp14:anchorId="44CAE1BC" wp14:editId="5314515E">
                <wp:simplePos x="0" y="0"/>
                <wp:positionH relativeFrom="column">
                  <wp:posOffset>-1270</wp:posOffset>
                </wp:positionH>
                <wp:positionV relativeFrom="paragraph">
                  <wp:posOffset>2434686</wp:posOffset>
                </wp:positionV>
                <wp:extent cx="6294755" cy="2362200"/>
                <wp:effectExtent l="0" t="0" r="10795" b="19050"/>
                <wp:wrapTopAndBottom/>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2362200"/>
                        </a:xfrm>
                        <a:prstGeom prst="rect">
                          <a:avLst/>
                        </a:prstGeom>
                        <a:solidFill>
                          <a:srgbClr val="FFFFFF"/>
                        </a:solidFill>
                        <a:ln w="9525">
                          <a:solidFill>
                            <a:srgbClr val="000000"/>
                          </a:solidFill>
                          <a:miter lim="800000"/>
                          <a:headEnd/>
                          <a:tailEnd/>
                        </a:ln>
                      </wps:spPr>
                      <wps:txbx>
                        <w:txbxContent>
                          <w:p w14:paraId="3614FE60" w14:textId="3C503D7B" w:rsidR="004D174E" w:rsidRDefault="004D174E" w:rsidP="004D174E">
                            <w:pPr>
                              <w:pStyle w:val="Heading4"/>
                              <w:rPr>
                                <w:color w:val="000000"/>
                              </w:rPr>
                            </w:pPr>
                            <w:r>
                              <w:rPr>
                                <w:color w:val="000000"/>
                              </w:rPr>
                              <w:t>TP#2 for TS38.214:</w:t>
                            </w:r>
                          </w:p>
                          <w:p w14:paraId="7EE42C37" w14:textId="77777777" w:rsidR="004D174E" w:rsidRDefault="004D174E" w:rsidP="004D174E">
                            <w:pPr>
                              <w:pStyle w:val="Heading4"/>
                              <w:rPr>
                                <w:color w:val="000000"/>
                              </w:rPr>
                            </w:pPr>
                            <w:bookmarkStart w:id="42" w:name="_Toc11352095"/>
                            <w:bookmarkStart w:id="43" w:name="_Toc20317985"/>
                            <w:bookmarkStart w:id="44" w:name="_Toc27299883"/>
                            <w:bookmarkStart w:id="45" w:name="_Toc29673148"/>
                            <w:bookmarkStart w:id="46" w:name="_Toc29673289"/>
                            <w:bookmarkStart w:id="47" w:name="_Toc29674282"/>
                            <w:bookmarkStart w:id="48" w:name="_Toc36645512"/>
                            <w:bookmarkStart w:id="49" w:name="_Toc45810557"/>
                            <w:bookmarkStart w:id="50" w:name="_Toc83310142"/>
                            <w:r>
                              <w:rPr>
                                <w:color w:val="000000"/>
                              </w:rPr>
                              <w:t>5.1.4.2</w:t>
                            </w:r>
                            <w:r>
                              <w:rPr>
                                <w:color w:val="000000"/>
                              </w:rPr>
                              <w:tab/>
                              <w:t>PDSCH resource mapping with RE level granularity</w:t>
                            </w:r>
                            <w:bookmarkEnd w:id="42"/>
                            <w:bookmarkEnd w:id="43"/>
                            <w:bookmarkEnd w:id="44"/>
                            <w:bookmarkEnd w:id="45"/>
                            <w:bookmarkEnd w:id="46"/>
                            <w:bookmarkEnd w:id="47"/>
                            <w:bookmarkEnd w:id="48"/>
                            <w:bookmarkEnd w:id="49"/>
                            <w:bookmarkEnd w:id="50"/>
                          </w:p>
                          <w:p w14:paraId="128148B9" w14:textId="77777777" w:rsidR="004D174E" w:rsidRDefault="004D174E" w:rsidP="004D174E">
                            <w:r>
                              <w:t xml:space="preserve">The procedures for PDSCH scheduled by PDCCH with DCI format 1_1 described in this clause equally apply to PDSCH scheduled by PDCCH with DCI format 1_2, by applying the parameters of </w:t>
                            </w:r>
                            <w:bookmarkStart w:id="51" w:name="_Hlk22923417"/>
                            <w:r>
                              <w:rPr>
                                <w:i/>
                              </w:rPr>
                              <w:t>aperiodicZP-CSI-RS-ResourceSetsToAddModListDCI-1-2</w:t>
                            </w:r>
                            <w:bookmarkEnd w:id="51"/>
                            <w:r>
                              <w:t xml:space="preserve"> instead of </w:t>
                            </w:r>
                            <w:r>
                              <w:rPr>
                                <w:i/>
                              </w:rPr>
                              <w:t>aperiodic-ZP-CSI-RS-</w:t>
                            </w:r>
                            <w:proofErr w:type="spellStart"/>
                            <w:r>
                              <w:rPr>
                                <w:i/>
                              </w:rPr>
                              <w:t>ResourceSetsToAddModList</w:t>
                            </w:r>
                            <w:proofErr w:type="spellEnd"/>
                            <w:r>
                              <w:t>.</w:t>
                            </w:r>
                          </w:p>
                          <w:p w14:paraId="04CF95BC" w14:textId="0F58FDA3" w:rsidR="004D174E" w:rsidRDefault="004D174E" w:rsidP="004D174E">
                            <w:pPr>
                              <w:rPr>
                                <w:ins w:id="52" w:author="Le Liu" w:date="2022-01-04T11:00:00Z"/>
                              </w:rPr>
                            </w:pPr>
                            <w:ins w:id="53" w:author="Le Liu" w:date="2022-01-04T11:00:00Z">
                              <w:r>
                                <w:t>The procedures for PDSCH scheduled by PDCCH with DCI format 1_</w:t>
                              </w:r>
                            </w:ins>
                            <w:ins w:id="54" w:author="Le Liu" w:date="2022-01-06T15:28:00Z">
                              <w:r w:rsidR="00722BD6">
                                <w:t>0</w:t>
                              </w:r>
                            </w:ins>
                            <w:ins w:id="55" w:author="Le Liu" w:date="2022-01-04T11:00:00Z">
                              <w:r>
                                <w:t xml:space="preserve"> described in this clause equally apply to PDSCH scheduled by PDCCH with DCI format 4_</w:t>
                              </w:r>
                            </w:ins>
                            <w:ins w:id="56" w:author="Le Liu" w:date="2022-01-06T15:28:00Z">
                              <w:r w:rsidR="00722BD6">
                                <w:t>1</w:t>
                              </w:r>
                            </w:ins>
                            <w:ins w:id="57" w:author="Le Liu" w:date="2022-01-06T12:50:00Z">
                              <w:r w:rsidR="003C0C0F">
                                <w:t xml:space="preserve"> and the procedures for PDSCH scheduled by PDCCH with DCI format 1_</w:t>
                              </w:r>
                            </w:ins>
                            <w:ins w:id="58" w:author="Le Liu" w:date="2022-01-06T15:28:00Z">
                              <w:r w:rsidR="00722BD6">
                                <w:t>1</w:t>
                              </w:r>
                            </w:ins>
                            <w:ins w:id="59" w:author="Le Liu" w:date="2022-01-06T12:50:00Z">
                              <w:r w:rsidR="003C0C0F">
                                <w:t xml:space="preserve"> described in this clause equally apply to PDSCH scheduled by PDCCH with DCI format 4_</w:t>
                              </w:r>
                            </w:ins>
                            <w:ins w:id="60" w:author="Le Liu" w:date="2022-01-06T15:28:00Z">
                              <w:r w:rsidR="00722BD6">
                                <w:t>2</w:t>
                              </w:r>
                            </w:ins>
                            <w:ins w:id="61" w:author="Le Liu" w:date="2022-01-04T11:00:00Z">
                              <w:r>
                                <w:t xml:space="preserve">, by applying the parameters of </w:t>
                              </w:r>
                            </w:ins>
                            <w:ins w:id="62" w:author="Le Liu" w:date="2022-01-06T12:49:00Z">
                              <w:r w:rsidR="00BA1E12">
                                <w:t xml:space="preserve">higher layer parameters </w:t>
                              </w:r>
                              <w:r w:rsidR="00BA1E12">
                                <w:rPr>
                                  <w:i/>
                                </w:rPr>
                                <w:t>aperiodic-ZP-CSI-RS-</w:t>
                              </w:r>
                              <w:proofErr w:type="spellStart"/>
                              <w:r w:rsidR="00BA1E12">
                                <w:rPr>
                                  <w:i/>
                                </w:rPr>
                                <w:t>ResourceSetsToAddModList</w:t>
                              </w:r>
                              <w:proofErr w:type="spellEnd"/>
                              <w:r w:rsidR="00BA1E12">
                                <w:rPr>
                                  <w:i/>
                                </w:rPr>
                                <w:t xml:space="preserve">, </w:t>
                              </w:r>
                              <w:r w:rsidR="00BA1E12">
                                <w:t xml:space="preserve"> </w:t>
                              </w:r>
                              <w:proofErr w:type="spellStart"/>
                              <w:r w:rsidR="00BA1E12">
                                <w:rPr>
                                  <w:i/>
                                </w:rPr>
                                <w:t>sp</w:t>
                              </w:r>
                              <w:proofErr w:type="spellEnd"/>
                              <w:r w:rsidR="00BA1E12">
                                <w:rPr>
                                  <w:i/>
                                </w:rPr>
                                <w:t>-ZP-CSI-RS-</w:t>
                              </w:r>
                              <w:proofErr w:type="spellStart"/>
                              <w:r w:rsidR="00BA1E12">
                                <w:rPr>
                                  <w:i/>
                                </w:rPr>
                                <w:t>ResourceSetsToAddModList</w:t>
                              </w:r>
                              <w:proofErr w:type="spellEnd"/>
                              <w:r w:rsidR="00BA1E12">
                                <w:rPr>
                                  <w:i/>
                                </w:rPr>
                                <w:t xml:space="preserve"> </w:t>
                              </w:r>
                              <w:r w:rsidR="00BA1E12">
                                <w:t xml:space="preserve">and </w:t>
                              </w:r>
                              <w:r w:rsidR="00BA1E12">
                                <w:rPr>
                                  <w:i/>
                                </w:rPr>
                                <w:t>p-ZP-CSI-RS-</w:t>
                              </w:r>
                              <w:proofErr w:type="spellStart"/>
                              <w:r w:rsidR="00BA1E12">
                                <w:rPr>
                                  <w:i/>
                                </w:rPr>
                                <w:t>ResourceSet</w:t>
                              </w:r>
                              <w:proofErr w:type="spellEnd"/>
                              <w:r w:rsidR="00BA1E12">
                                <w:t xml:space="preserve"> </w:t>
                              </w:r>
                            </w:ins>
                            <w:ins w:id="63" w:author="Le Liu" w:date="2022-01-04T11:00:00Z">
                              <w:r>
                                <w:t xml:space="preserve">configured in </w:t>
                              </w:r>
                              <w:r w:rsidRPr="00347203">
                                <w:rPr>
                                  <w:i/>
                                  <w:iCs/>
                                </w:rPr>
                                <w:t>PDSCH-Config-Multicast</w:t>
                              </w:r>
                              <w:r>
                                <w:t>.</w:t>
                              </w:r>
                            </w:ins>
                            <w:ins w:id="64" w:author="Le Liu" w:date="2022-01-04T11:14:00Z">
                              <w:r w:rsidRPr="002E581C">
                                <w:t xml:space="preserve"> </w:t>
                              </w:r>
                            </w:ins>
                          </w:p>
                          <w:p w14:paraId="2AB00D70" w14:textId="77777777" w:rsidR="004D174E" w:rsidRPr="00DD01CE" w:rsidRDefault="004D174E" w:rsidP="004D174E">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 w14:anchorId="44CAE1BC" id="Text Box 12" o:spid="_x0000_s1028" type="#_x0000_t202" style="position:absolute;margin-left:-.1pt;margin-top:191.7pt;width:495.65pt;height:186pt;z-index:251686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">
                <v:textbox>
                  <w:txbxContent>
                    <w:p w14:paraId="3614FE60" w14:textId="3C503D7B" w:rsidR="004D174E" w:rsidRDefault="004D174E" w:rsidP="004D174E">
                      <w:pPr>
                        <w:pStyle w:val="Heading4"/>
                        <w:rPr>
                          <w:color w:val="000000"/>
                        </w:rPr>
                      </w:pPr>
                      <w:r>
                        <w:rPr>
                          <w:color w:val="000000"/>
                        </w:rPr>
                        <w:t>TP#2 for TS38.214:</w:t>
                      </w:r>
                    </w:p>
                    <w:p w14:paraId="7EE42C37" w14:textId="77777777" w:rsidR="004D174E" w:rsidRDefault="004D174E" w:rsidP="004D174E">
                      <w:pPr>
                        <w:pStyle w:val="Heading4"/>
                        <w:rPr>
                          <w:color w:val="000000"/>
                        </w:rPr>
                      </w:pPr>
                      <w:bookmarkStart w:id="67" w:name="_Toc11352095"/>
                      <w:bookmarkStart w:id="68" w:name="_Toc20317985"/>
                      <w:bookmarkStart w:id="69" w:name="_Toc27299883"/>
                      <w:bookmarkStart w:id="70" w:name="_Toc29673148"/>
                      <w:bookmarkStart w:id="71" w:name="_Toc29673289"/>
                      <w:bookmarkStart w:id="72" w:name="_Toc29674282"/>
                      <w:bookmarkStart w:id="73" w:name="_Toc36645512"/>
                      <w:bookmarkStart w:id="74" w:name="_Toc45810557"/>
                      <w:bookmarkStart w:id="75" w:name="_Toc83310142"/>
                      <w:r>
                        <w:rPr>
                          <w:color w:val="000000"/>
                        </w:rPr>
                        <w:t>5.1.4.2</w:t>
                      </w:r>
                      <w:r>
                        <w:rPr>
                          <w:color w:val="000000"/>
                        </w:rPr>
                        <w:tab/>
                        <w:t>PDSCH resource mapping with RE level granularity</w:t>
                      </w:r>
                      <w:bookmarkEnd w:id="67"/>
                      <w:bookmarkEnd w:id="68"/>
                      <w:bookmarkEnd w:id="69"/>
                      <w:bookmarkEnd w:id="70"/>
                      <w:bookmarkEnd w:id="71"/>
                      <w:bookmarkEnd w:id="72"/>
                      <w:bookmarkEnd w:id="73"/>
                      <w:bookmarkEnd w:id="74"/>
                      <w:bookmarkEnd w:id="75"/>
                    </w:p>
                    <w:p w14:paraId="128148B9" w14:textId="77777777" w:rsidR="004D174E" w:rsidRDefault="004D174E" w:rsidP="004D174E">
                      <w:r>
                        <w:t xml:space="preserve">The procedures for PDSCH scheduled by PDCCH with DCI format 1_1 described in this clause equally apply to PDSCH scheduled by PDCCH with DCI format 1_2, by applying the parameters of </w:t>
                      </w:r>
                      <w:bookmarkStart w:id="76" w:name="_Hlk22923417"/>
                      <w:r>
                        <w:rPr>
                          <w:i/>
                        </w:rPr>
                        <w:t>aperiodicZP-CSI-RS-ResourceSetsToAddModListDCI-1-2</w:t>
                      </w:r>
                      <w:bookmarkEnd w:id="76"/>
                      <w:r>
                        <w:t xml:space="preserve"> instead of </w:t>
                      </w:r>
                      <w:r>
                        <w:rPr>
                          <w:i/>
                        </w:rPr>
                        <w:t>aperiodic-ZP-CSI-RS-</w:t>
                      </w:r>
                      <w:proofErr w:type="spellStart"/>
                      <w:r>
                        <w:rPr>
                          <w:i/>
                        </w:rPr>
                        <w:t>ResourceSetsToAddModList</w:t>
                      </w:r>
                      <w:proofErr w:type="spellEnd"/>
                      <w:r>
                        <w:t>.</w:t>
                      </w:r>
                    </w:p>
                    <w:p w14:paraId="04CF95BC" w14:textId="0F58FDA3" w:rsidR="004D174E" w:rsidRDefault="004D174E" w:rsidP="004D174E">
                      <w:pPr>
                        <w:rPr>
                          <w:ins w:id="77" w:author="Le Liu" w:date="2022-01-04T11:00:00Z"/>
                        </w:rPr>
                      </w:pPr>
                      <w:ins w:id="78" w:author="Le Liu" w:date="2022-01-04T11:00:00Z">
                        <w:r>
                          <w:t>The procedures for PDSCH scheduled by PDCCH with DCI format 1_</w:t>
                        </w:r>
                      </w:ins>
                      <w:ins w:id="79" w:author="Le Liu" w:date="2022-01-06T15:28:00Z">
                        <w:r w:rsidR="00722BD6">
                          <w:t>0</w:t>
                        </w:r>
                      </w:ins>
                      <w:ins w:id="80" w:author="Le Liu" w:date="2022-01-04T11:00:00Z">
                        <w:r>
                          <w:t xml:space="preserve"> described in this clause equally apply to PDSCH scheduled by PDCCH with DCI format 4_</w:t>
                        </w:r>
                      </w:ins>
                      <w:ins w:id="81" w:author="Le Liu" w:date="2022-01-06T15:28:00Z">
                        <w:r w:rsidR="00722BD6">
                          <w:t>1</w:t>
                        </w:r>
                      </w:ins>
                      <w:ins w:id="82" w:author="Le Liu" w:date="2022-01-06T12:50:00Z">
                        <w:r w:rsidR="003C0C0F">
                          <w:t xml:space="preserve"> and the procedures for PDSCH scheduled by PDCCH with DCI format 1_</w:t>
                        </w:r>
                      </w:ins>
                      <w:ins w:id="83" w:author="Le Liu" w:date="2022-01-06T15:28:00Z">
                        <w:r w:rsidR="00722BD6">
                          <w:t>1</w:t>
                        </w:r>
                      </w:ins>
                      <w:ins w:id="84" w:author="Le Liu" w:date="2022-01-06T12:50:00Z">
                        <w:r w:rsidR="003C0C0F">
                          <w:t xml:space="preserve"> described in this clause equally apply to PDSCH scheduled by PDCCH with DCI format 4_</w:t>
                        </w:r>
                      </w:ins>
                      <w:ins w:id="85" w:author="Le Liu" w:date="2022-01-06T15:28:00Z">
                        <w:r w:rsidR="00722BD6">
                          <w:t>2</w:t>
                        </w:r>
                      </w:ins>
                      <w:ins w:id="86" w:author="Le Liu" w:date="2022-01-04T11:00:00Z">
                        <w:r>
                          <w:t xml:space="preserve">, by applying the parameters of </w:t>
                        </w:r>
                      </w:ins>
                      <w:ins w:id="87" w:author="Le Liu" w:date="2022-01-06T12:49:00Z">
                        <w:r w:rsidR="00BA1E12">
                          <w:t xml:space="preserve">higher layer parameters </w:t>
                        </w:r>
                        <w:r w:rsidR="00BA1E12">
                          <w:rPr>
                            <w:i/>
                          </w:rPr>
                          <w:t>aperiodic-ZP-CSI-RS-</w:t>
                        </w:r>
                        <w:proofErr w:type="spellStart"/>
                        <w:r w:rsidR="00BA1E12">
                          <w:rPr>
                            <w:i/>
                          </w:rPr>
                          <w:t>ResourceSetsToAddModList</w:t>
                        </w:r>
                        <w:proofErr w:type="spellEnd"/>
                        <w:r w:rsidR="00BA1E12">
                          <w:rPr>
                            <w:i/>
                          </w:rPr>
                          <w:t xml:space="preserve">, </w:t>
                        </w:r>
                        <w:r w:rsidR="00BA1E12">
                          <w:t xml:space="preserve"> </w:t>
                        </w:r>
                        <w:proofErr w:type="spellStart"/>
                        <w:r w:rsidR="00BA1E12">
                          <w:rPr>
                            <w:i/>
                          </w:rPr>
                          <w:t>sp</w:t>
                        </w:r>
                        <w:proofErr w:type="spellEnd"/>
                        <w:r w:rsidR="00BA1E12">
                          <w:rPr>
                            <w:i/>
                          </w:rPr>
                          <w:t>-ZP-CSI-RS-</w:t>
                        </w:r>
                        <w:proofErr w:type="spellStart"/>
                        <w:r w:rsidR="00BA1E12">
                          <w:rPr>
                            <w:i/>
                          </w:rPr>
                          <w:t>ResourceSetsToAddModList</w:t>
                        </w:r>
                        <w:proofErr w:type="spellEnd"/>
                        <w:r w:rsidR="00BA1E12">
                          <w:rPr>
                            <w:i/>
                          </w:rPr>
                          <w:t xml:space="preserve"> </w:t>
                        </w:r>
                        <w:r w:rsidR="00BA1E12">
                          <w:t xml:space="preserve">and </w:t>
                        </w:r>
                        <w:r w:rsidR="00BA1E12">
                          <w:rPr>
                            <w:i/>
                          </w:rPr>
                          <w:t>p-ZP-CSI-RS-</w:t>
                        </w:r>
                        <w:proofErr w:type="spellStart"/>
                        <w:r w:rsidR="00BA1E12">
                          <w:rPr>
                            <w:i/>
                          </w:rPr>
                          <w:t>ResourceSet</w:t>
                        </w:r>
                        <w:proofErr w:type="spellEnd"/>
                        <w:r w:rsidR="00BA1E12">
                          <w:t xml:space="preserve"> </w:t>
                        </w:r>
                      </w:ins>
                      <w:ins w:id="88" w:author="Le Liu" w:date="2022-01-04T11:00:00Z">
                        <w:r>
                          <w:t xml:space="preserve">configured in </w:t>
                        </w:r>
                        <w:r w:rsidRPr="00347203">
                          <w:rPr>
                            <w:i/>
                            <w:iCs/>
                          </w:rPr>
                          <w:t>PDSCH-Config-Multicast</w:t>
                        </w:r>
                        <w:r>
                          <w:t>.</w:t>
                        </w:r>
                      </w:ins>
                      <w:ins w:id="89" w:author="Le Liu" w:date="2022-01-04T11:14:00Z">
                        <w:r w:rsidRPr="002E581C">
                          <w:t xml:space="preserve"> </w:t>
                        </w:r>
                      </w:ins>
                    </w:p>
                    <w:p w14:paraId="2AB00D70" w14:textId="77777777" w:rsidR="004D174E" w:rsidRPr="00DD01CE" w:rsidRDefault="004D174E" w:rsidP="004D174E">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txbxContent>
                </v:textbox>
                <w10:wrap type="topAndBottom"/>
              </v:shape>
            </w:pict>
          </mc:Fallback>
        </mc:AlternateContent>
      </w:r>
    </w:p>
    <w:p w14:paraId="12013EE9" w14:textId="6B47D848" w:rsidR="000919A0" w:rsidRDefault="000919A0" w:rsidP="000919A0">
      <w:pPr>
        <w:pStyle w:val="Heading2"/>
        <w:numPr>
          <w:ilvl w:val="1"/>
          <w:numId w:val="22"/>
        </w:numPr>
        <w:tabs>
          <w:tab w:val="clear" w:pos="0"/>
        </w:tabs>
        <w:ind w:left="540" w:hanging="576"/>
        <w:rPr>
          <w:lang w:eastAsia="zh-CN"/>
        </w:rPr>
      </w:pPr>
      <w:r>
        <w:rPr>
          <w:lang w:eastAsia="zh-CN"/>
        </w:rPr>
        <w:lastRenderedPageBreak/>
        <w:t>DMRS for GC-PDSCH</w:t>
      </w:r>
    </w:p>
    <w:p w14:paraId="54D72372" w14:textId="56471A9F" w:rsidR="000919A0" w:rsidRDefault="000919A0" w:rsidP="000919A0">
      <w:pPr>
        <w:tabs>
          <w:tab w:val="num" w:pos="360"/>
        </w:tabs>
        <w:spacing w:after="120"/>
        <w:rPr>
          <w:lang w:eastAsia="x-none"/>
        </w:rPr>
      </w:pPr>
      <w:r>
        <w:rPr>
          <w:lang w:val="en-GB" w:eastAsia="x-none"/>
        </w:rPr>
        <w:tab/>
      </w:r>
      <w:r w:rsidRPr="0091586F">
        <w:rPr>
          <w:lang w:val="en-GB" w:eastAsia="x-none"/>
        </w:rPr>
        <w:t xml:space="preserve">For </w:t>
      </w:r>
      <w:r w:rsidR="008C2520">
        <w:rPr>
          <w:lang w:val="en-GB" w:eastAsia="x-none"/>
        </w:rPr>
        <w:t xml:space="preserve">legacy </w:t>
      </w:r>
      <w:r>
        <w:rPr>
          <w:lang w:val="en-GB" w:eastAsia="x-none"/>
        </w:rPr>
        <w:t xml:space="preserve">unicast transmission, the </w:t>
      </w:r>
      <w:r w:rsidRPr="00635EAC">
        <w:rPr>
          <w:lang w:eastAsia="x-none"/>
        </w:rPr>
        <w:t>PDSCH processing capability 2 can be enabled</w:t>
      </w:r>
      <w:r w:rsidR="001D14CE">
        <w:rPr>
          <w:lang w:eastAsia="x-none"/>
        </w:rPr>
        <w:t xml:space="preserve"> via</w:t>
      </w:r>
      <w:r w:rsidRPr="00635EAC">
        <w:rPr>
          <w:lang w:eastAsia="x-none"/>
        </w:rPr>
        <w:t xml:space="preserve"> </w:t>
      </w:r>
      <w:r w:rsidRPr="00635EAC">
        <w:rPr>
          <w:i/>
          <w:iCs/>
          <w:lang w:eastAsia="x-none"/>
        </w:rPr>
        <w:t>processingType2Enabled</w:t>
      </w:r>
      <w:r w:rsidRPr="00635EAC">
        <w:rPr>
          <w:lang w:eastAsia="x-none"/>
        </w:rPr>
        <w:t xml:space="preserve"> </w:t>
      </w:r>
      <w:r w:rsidR="001D14CE">
        <w:rPr>
          <w:lang w:eastAsia="x-none"/>
        </w:rPr>
        <w:t>configured</w:t>
      </w:r>
      <w:r w:rsidRPr="00635EAC">
        <w:rPr>
          <w:lang w:eastAsia="x-none"/>
        </w:rPr>
        <w:t xml:space="preserve"> in </w:t>
      </w:r>
      <w:r w:rsidRPr="00635EAC">
        <w:rPr>
          <w:i/>
          <w:iCs/>
          <w:lang w:eastAsia="x-none"/>
        </w:rPr>
        <w:t>PDSCH-ServingCellConfig</w:t>
      </w:r>
      <w:r w:rsidRPr="00635EAC">
        <w:rPr>
          <w:lang w:eastAsia="x-none"/>
        </w:rPr>
        <w:t xml:space="preserve"> (common for DL BWP configurations for the serving cell)</w:t>
      </w:r>
      <w:r>
        <w:rPr>
          <w:lang w:eastAsia="x-none"/>
        </w:rPr>
        <w:t xml:space="preserve">. </w:t>
      </w:r>
      <w:r w:rsidRPr="00E26751">
        <w:rPr>
          <w:lang w:eastAsia="x-none"/>
        </w:rPr>
        <w:t xml:space="preserve">Once enabled, the UE shall meet the processing timeline requirement defined for Cap#2 with the condition that </w:t>
      </w:r>
      <w:r w:rsidRPr="00E26751">
        <w:rPr>
          <w:i/>
          <w:iCs/>
          <w:lang w:eastAsia="x-none"/>
        </w:rPr>
        <w:t>dmrs-AdditionalPosition</w:t>
      </w:r>
      <w:r w:rsidRPr="00E26751">
        <w:rPr>
          <w:lang w:eastAsia="x-none"/>
        </w:rPr>
        <w:t xml:space="preserve"> = ‘pos0’ (i.e., the PDSCH carries only front-loaded DMRS without additional DMRS)</w:t>
      </w:r>
      <w:r>
        <w:rPr>
          <w:lang w:eastAsia="x-none"/>
        </w:rPr>
        <w:t xml:space="preserve">. </w:t>
      </w:r>
      <w:r w:rsidRPr="00E26751">
        <w:rPr>
          <w:lang w:eastAsia="x-none"/>
        </w:rPr>
        <w:t xml:space="preserve">On the other hand, </w:t>
      </w:r>
      <w:r>
        <w:rPr>
          <w:lang w:eastAsia="x-none"/>
        </w:rPr>
        <w:t xml:space="preserve">the </w:t>
      </w:r>
      <w:r w:rsidRPr="00E26751">
        <w:rPr>
          <w:lang w:eastAsia="x-none"/>
        </w:rPr>
        <w:t xml:space="preserve">PDSCH scheduled by DCI format 1_0 is assumed to be with </w:t>
      </w:r>
      <w:r w:rsidRPr="00E42A47">
        <w:rPr>
          <w:i/>
          <w:iCs/>
          <w:lang w:eastAsia="x-none"/>
        </w:rPr>
        <w:t>dmrs-AdditionalPosition</w:t>
      </w:r>
      <w:r w:rsidRPr="00E26751">
        <w:rPr>
          <w:lang w:eastAsia="x-none"/>
        </w:rPr>
        <w:t xml:space="preserve"> = ‘pos2’</w:t>
      </w:r>
      <w:r>
        <w:rPr>
          <w:lang w:eastAsia="x-none"/>
        </w:rPr>
        <w:t xml:space="preserve">. </w:t>
      </w:r>
    </w:p>
    <w:p w14:paraId="0FA08270" w14:textId="3A886568" w:rsidR="000174B6" w:rsidRDefault="00B02310" w:rsidP="000919A0">
      <w:pPr>
        <w:tabs>
          <w:tab w:val="num" w:pos="360"/>
        </w:tabs>
        <w:spacing w:after="120"/>
        <w:rPr>
          <w:lang w:eastAsia="x-none"/>
        </w:rPr>
      </w:pPr>
      <w:r>
        <w:rPr>
          <w:lang w:eastAsia="x-none"/>
        </w:rPr>
        <w:tab/>
      </w:r>
      <w:r w:rsidRPr="00E76102">
        <w:rPr>
          <w:lang w:eastAsia="x-none"/>
        </w:rPr>
        <w:t xml:space="preserve">For MBS PDSCH scheduled, it is not clear whether the processing time of GC-PDSCH shall follow Cap#2 or not if </w:t>
      </w:r>
      <w:r w:rsidRPr="00E76102">
        <w:rPr>
          <w:i/>
          <w:iCs/>
          <w:lang w:eastAsia="x-none"/>
        </w:rPr>
        <w:t>processingType2Enabled</w:t>
      </w:r>
      <w:r w:rsidRPr="00E76102">
        <w:rPr>
          <w:lang w:eastAsia="x-none"/>
        </w:rPr>
        <w:t xml:space="preserve"> is configured in </w:t>
      </w:r>
      <w:r w:rsidRPr="00E76102">
        <w:rPr>
          <w:i/>
          <w:iCs/>
          <w:lang w:eastAsia="x-none"/>
        </w:rPr>
        <w:t>PDSCH-ServingCellConfig</w:t>
      </w:r>
      <w:r w:rsidRPr="00E76102">
        <w:rPr>
          <w:lang w:eastAsia="x-none"/>
        </w:rPr>
        <w:t xml:space="preserve">. Considering the advanced PDSCH processing capability 2 may be </w:t>
      </w:r>
      <w:r w:rsidR="005E0309">
        <w:rPr>
          <w:lang w:eastAsia="x-none"/>
        </w:rPr>
        <w:t>targeted</w:t>
      </w:r>
      <w:r w:rsidRPr="00E76102">
        <w:rPr>
          <w:lang w:eastAsia="x-none"/>
        </w:rPr>
        <w:t xml:space="preserve"> for a UE’s unicast reception, the other UEs in the </w:t>
      </w:r>
      <w:r w:rsidRPr="00FF7F19">
        <w:rPr>
          <w:lang w:eastAsia="x-none"/>
        </w:rPr>
        <w:t>multicast group are not required to meet the PDSCH process capability 2 for MBS GC-PDSCH.</w:t>
      </w:r>
      <w:r w:rsidR="00725E66" w:rsidRPr="00FF7F19">
        <w:rPr>
          <w:lang w:eastAsia="x-none"/>
        </w:rPr>
        <w:t xml:space="preserve"> </w:t>
      </w:r>
      <w:r w:rsidR="00B80F6A">
        <w:rPr>
          <w:lang w:eastAsia="x-none"/>
        </w:rPr>
        <w:t>I</w:t>
      </w:r>
      <w:r w:rsidR="00FF7F19" w:rsidRPr="00FF7F19">
        <w:rPr>
          <w:lang w:eastAsia="x-none"/>
        </w:rPr>
        <w:t xml:space="preserve">n TS38.214, it </w:t>
      </w:r>
      <w:r w:rsidR="00B80F6A">
        <w:rPr>
          <w:lang w:eastAsia="x-none"/>
        </w:rPr>
        <w:t>can be</w:t>
      </w:r>
      <w:r w:rsidR="00FF7F19" w:rsidRPr="00FF7F19">
        <w:rPr>
          <w:lang w:eastAsia="x-none"/>
        </w:rPr>
        <w:t xml:space="preserve"> </w:t>
      </w:r>
      <w:r w:rsidR="00FF7F19">
        <w:rPr>
          <w:lang w:eastAsia="x-none"/>
        </w:rPr>
        <w:t>clarified that</w:t>
      </w:r>
      <w:r w:rsidR="00FF7F19" w:rsidRPr="00FF7F19">
        <w:rPr>
          <w:lang w:eastAsia="x-none"/>
        </w:rPr>
        <w:t xml:space="preserve"> </w:t>
      </w:r>
      <w:r w:rsidR="00D86E88">
        <w:rPr>
          <w:lang w:eastAsia="x-none"/>
        </w:rPr>
        <w:t>“The UE</w:t>
      </w:r>
      <w:r w:rsidR="00FF7F19" w:rsidRPr="00FF7F19">
        <w:rPr>
          <w:lang w:eastAsia="x-none"/>
        </w:rPr>
        <w:t xml:space="preserve"> processing capability 2 is not applied to PDSCH scheduled by PDCCH with DCI format 4_0/4_1/4_2</w:t>
      </w:r>
      <w:r w:rsidR="000174B6">
        <w:rPr>
          <w:lang w:eastAsia="x-none"/>
        </w:rPr>
        <w:t>”.</w:t>
      </w:r>
    </w:p>
    <w:p w14:paraId="5C77AC19" w14:textId="2030C394" w:rsidR="000919A0" w:rsidRPr="0091586F" w:rsidRDefault="000919A0" w:rsidP="000919A0">
      <w:pPr>
        <w:tabs>
          <w:tab w:val="num" w:pos="360"/>
        </w:tabs>
        <w:spacing w:after="120"/>
        <w:rPr>
          <w:lang w:eastAsia="x-none"/>
        </w:rPr>
      </w:pPr>
      <w:r>
        <w:rPr>
          <w:lang w:eastAsia="x-none"/>
        </w:rPr>
        <w:tab/>
      </w:r>
      <w:r w:rsidR="00511ACE">
        <w:rPr>
          <w:lang w:eastAsia="x-none"/>
        </w:rPr>
        <w:t>For</w:t>
      </w:r>
      <w:r>
        <w:rPr>
          <w:lang w:eastAsia="x-none"/>
        </w:rPr>
        <w:t xml:space="preserve"> broadcast GC-</w:t>
      </w:r>
      <w:r w:rsidRPr="004C339D">
        <w:rPr>
          <w:lang w:eastAsia="x-none"/>
        </w:rPr>
        <w:t xml:space="preserve">PDSCH scheduled by a DCI format </w:t>
      </w:r>
      <w:r>
        <w:rPr>
          <w:lang w:eastAsia="x-none"/>
        </w:rPr>
        <w:t>4</w:t>
      </w:r>
      <w:r w:rsidRPr="004C339D">
        <w:rPr>
          <w:lang w:eastAsia="x-none"/>
        </w:rPr>
        <w:t>_</w:t>
      </w:r>
      <w:r>
        <w:rPr>
          <w:lang w:eastAsia="x-none"/>
        </w:rPr>
        <w:t xml:space="preserve">0 and multicast GC-PDSCH scheduled by DCI format 4_1, </w:t>
      </w:r>
      <w:r w:rsidRPr="0083366E">
        <w:rPr>
          <w:lang w:eastAsia="x-none"/>
        </w:rPr>
        <w:t xml:space="preserve">the UE </w:t>
      </w:r>
      <w:r w:rsidR="00B110A2">
        <w:rPr>
          <w:lang w:eastAsia="x-none"/>
        </w:rPr>
        <w:t xml:space="preserve">can </w:t>
      </w:r>
      <w:r w:rsidRPr="0083366E">
        <w:rPr>
          <w:lang w:eastAsia="x-none"/>
        </w:rPr>
        <w:t xml:space="preserve">assume </w:t>
      </w:r>
      <w:r w:rsidRPr="0083366E">
        <w:rPr>
          <w:i/>
          <w:iCs/>
          <w:lang w:eastAsia="x-none"/>
        </w:rPr>
        <w:t>dmrs-AdditionalPosition</w:t>
      </w:r>
      <w:r w:rsidRPr="0083366E">
        <w:rPr>
          <w:lang w:eastAsia="x-none"/>
        </w:rPr>
        <w:t xml:space="preserve"> = ‘pos2’</w:t>
      </w:r>
      <w:r>
        <w:rPr>
          <w:lang w:eastAsia="x-none"/>
        </w:rPr>
        <w:t xml:space="preserve">, similar as that of DCI format 1_0. For GC-PDSCH scheduled by DCI format 4_2, </w:t>
      </w:r>
      <w:r w:rsidRPr="0083366E">
        <w:rPr>
          <w:lang w:eastAsia="x-none"/>
        </w:rPr>
        <w:t>the UE</w:t>
      </w:r>
      <w:r>
        <w:rPr>
          <w:lang w:eastAsia="x-none"/>
        </w:rPr>
        <w:t xml:space="preserve"> </w:t>
      </w:r>
      <w:r w:rsidR="00E33E61">
        <w:rPr>
          <w:lang w:eastAsia="x-none"/>
        </w:rPr>
        <w:t xml:space="preserve">can </w:t>
      </w:r>
      <w:r w:rsidRPr="0083366E">
        <w:rPr>
          <w:lang w:eastAsia="x-none"/>
        </w:rPr>
        <w:t xml:space="preserve">assume </w:t>
      </w:r>
      <w:r w:rsidRPr="0083366E">
        <w:rPr>
          <w:i/>
          <w:iCs/>
          <w:lang w:eastAsia="x-none"/>
        </w:rPr>
        <w:t>dmrs-AdditionalPosition</w:t>
      </w:r>
      <w:r w:rsidRPr="0083366E">
        <w:rPr>
          <w:lang w:eastAsia="x-none"/>
        </w:rPr>
        <w:t xml:space="preserve"> </w:t>
      </w:r>
      <w:r w:rsidR="005242C5" w:rsidRPr="005242C5">
        <w:rPr>
          <w:lang w:eastAsia="x-none"/>
        </w:rPr>
        <w:t xml:space="preserve">in </w:t>
      </w:r>
      <w:r w:rsidR="005242C5" w:rsidRPr="005242C5">
        <w:rPr>
          <w:i/>
          <w:iCs/>
          <w:lang w:eastAsia="x-none"/>
        </w:rPr>
        <w:t>DMRS-Config</w:t>
      </w:r>
      <w:r w:rsidR="005242C5">
        <w:rPr>
          <w:b/>
          <w:bCs/>
          <w:lang w:eastAsia="x-none"/>
        </w:rPr>
        <w:t xml:space="preserve"> </w:t>
      </w:r>
      <w:r w:rsidR="00AB75F1" w:rsidRPr="00AB75F1">
        <w:rPr>
          <w:lang w:eastAsia="x-none"/>
        </w:rPr>
        <w:t xml:space="preserve">if </w:t>
      </w:r>
      <w:r>
        <w:rPr>
          <w:lang w:eastAsia="x-none"/>
        </w:rPr>
        <w:t xml:space="preserve">configured in </w:t>
      </w:r>
      <w:r w:rsidRPr="008F6568">
        <w:rPr>
          <w:i/>
          <w:iCs/>
          <w:lang w:eastAsia="x-none"/>
        </w:rPr>
        <w:t>PDSCH-Config</w:t>
      </w:r>
      <w:r w:rsidR="00842760">
        <w:rPr>
          <w:i/>
          <w:iCs/>
          <w:lang w:eastAsia="x-none"/>
        </w:rPr>
        <w:t>-</w:t>
      </w:r>
      <w:r w:rsidRPr="008F6568">
        <w:rPr>
          <w:i/>
          <w:iCs/>
          <w:lang w:eastAsia="x-none"/>
        </w:rPr>
        <w:t>Multicast</w:t>
      </w:r>
      <w:r>
        <w:rPr>
          <w:lang w:eastAsia="x-none"/>
        </w:rPr>
        <w:t>, similar as that of DCI format 1_1.</w:t>
      </w:r>
    </w:p>
    <w:p w14:paraId="76121332" w14:textId="77777777" w:rsidR="000919A0" w:rsidRDefault="000919A0" w:rsidP="000919A0">
      <w:pPr>
        <w:rPr>
          <w:b/>
          <w:bCs/>
          <w:lang w:eastAsia="x-none"/>
        </w:rPr>
      </w:pPr>
    </w:p>
    <w:p w14:paraId="6A579EF0" w14:textId="1B5A59C0" w:rsidR="00414511" w:rsidRPr="00414511" w:rsidRDefault="00C55CA8" w:rsidP="00C55CA8">
      <w:pPr>
        <w:tabs>
          <w:tab w:val="num" w:pos="2160"/>
          <w:tab w:val="num" w:pos="2880"/>
        </w:tabs>
        <w:rPr>
          <w:rFonts w:eastAsia="Calibri"/>
          <w:b/>
          <w:bCs/>
          <w:szCs w:val="22"/>
          <w:lang w:eastAsia="x-none"/>
        </w:rPr>
      </w:pPr>
      <w:r>
        <w:rPr>
          <w:b/>
          <w:bCs/>
          <w:lang w:eastAsia="x-none"/>
        </w:rPr>
        <w:t xml:space="preserve">Proposal </w:t>
      </w:r>
      <w:r w:rsidR="008636D3">
        <w:rPr>
          <w:b/>
          <w:bCs/>
          <w:lang w:eastAsia="x-none"/>
        </w:rPr>
        <w:t>3</w:t>
      </w:r>
      <w:r>
        <w:rPr>
          <w:b/>
          <w:bCs/>
          <w:lang w:eastAsia="x-none"/>
        </w:rPr>
        <w:t xml:space="preserve">: </w:t>
      </w:r>
      <w:r w:rsidR="00414511" w:rsidRPr="00414511">
        <w:rPr>
          <w:rFonts w:eastAsia="Calibri"/>
          <w:b/>
          <w:bCs/>
          <w:szCs w:val="22"/>
          <w:lang w:eastAsia="x-none"/>
        </w:rPr>
        <w:t xml:space="preserve">For DMRS of </w:t>
      </w:r>
      <w:r w:rsidR="00414511">
        <w:rPr>
          <w:rFonts w:eastAsia="Calibri"/>
          <w:b/>
          <w:bCs/>
          <w:szCs w:val="22"/>
          <w:lang w:eastAsia="x-none"/>
        </w:rPr>
        <w:t>GC-</w:t>
      </w:r>
      <w:r w:rsidR="00414511" w:rsidRPr="00414511">
        <w:rPr>
          <w:rFonts w:eastAsia="Calibri"/>
          <w:b/>
          <w:bCs/>
          <w:szCs w:val="22"/>
          <w:lang w:eastAsia="x-none"/>
        </w:rPr>
        <w:t>PDSCH,</w:t>
      </w:r>
    </w:p>
    <w:p w14:paraId="72C21BA5" w14:textId="029B0FE4" w:rsidR="00414511" w:rsidRPr="00414511" w:rsidRDefault="00414511" w:rsidP="00414511">
      <w:pPr>
        <w:pStyle w:val="ListParagraph"/>
        <w:numPr>
          <w:ilvl w:val="0"/>
          <w:numId w:val="25"/>
        </w:numPr>
        <w:tabs>
          <w:tab w:val="num" w:pos="2160"/>
          <w:tab w:val="num" w:pos="2880"/>
        </w:tabs>
        <w:rPr>
          <w:b/>
          <w:bCs/>
          <w:lang w:eastAsia="x-none"/>
        </w:rPr>
      </w:pPr>
      <w:r w:rsidRPr="00414511">
        <w:rPr>
          <w:b/>
          <w:bCs/>
          <w:lang w:eastAsia="x-none"/>
        </w:rPr>
        <w:t>PDSCH processing capability 2 is</w:t>
      </w:r>
      <w:r w:rsidR="00C851ED">
        <w:rPr>
          <w:b/>
          <w:bCs/>
          <w:lang w:eastAsia="x-none"/>
        </w:rPr>
        <w:t xml:space="preserve"> not</w:t>
      </w:r>
      <w:r w:rsidRPr="00414511">
        <w:rPr>
          <w:b/>
          <w:bCs/>
          <w:lang w:eastAsia="x-none"/>
        </w:rPr>
        <w:t xml:space="preserve"> applied to PDSCH</w:t>
      </w:r>
      <w:r w:rsidR="00C851ED" w:rsidRPr="00C851ED">
        <w:rPr>
          <w:b/>
          <w:bCs/>
          <w:lang w:eastAsia="x-none"/>
        </w:rPr>
        <w:t xml:space="preserve"> scheduled by PDCCH with DCI format 4_0/4_1/4_2</w:t>
      </w:r>
      <w:r w:rsidR="008636D3">
        <w:rPr>
          <w:b/>
          <w:bCs/>
          <w:lang w:eastAsia="x-none"/>
        </w:rPr>
        <w:t>.</w:t>
      </w:r>
    </w:p>
    <w:p w14:paraId="473C682D" w14:textId="0F6BA452" w:rsidR="00414511" w:rsidRDefault="00C55CA8" w:rsidP="00414511">
      <w:pPr>
        <w:pStyle w:val="ListParagraph"/>
        <w:numPr>
          <w:ilvl w:val="0"/>
          <w:numId w:val="25"/>
        </w:numPr>
        <w:tabs>
          <w:tab w:val="num" w:pos="2160"/>
          <w:tab w:val="num" w:pos="2880"/>
        </w:tabs>
        <w:rPr>
          <w:b/>
          <w:bCs/>
          <w:lang w:eastAsia="x-none"/>
        </w:rPr>
      </w:pPr>
      <w:r w:rsidRPr="00414511">
        <w:rPr>
          <w:b/>
          <w:bCs/>
          <w:lang w:eastAsia="x-none"/>
        </w:rPr>
        <w:t>For GC-PDSCH scheduled by a DCI format 4_0/4_1, the UE assumes dmrs-AdditionalPosition = ‘pos2’, similar as that of DCI format 1_0</w:t>
      </w:r>
      <w:r w:rsidR="008636D3">
        <w:rPr>
          <w:b/>
          <w:bCs/>
          <w:lang w:eastAsia="x-none"/>
        </w:rPr>
        <w:t>.</w:t>
      </w:r>
      <w:r w:rsidRPr="00414511">
        <w:rPr>
          <w:b/>
          <w:bCs/>
          <w:lang w:eastAsia="x-none"/>
        </w:rPr>
        <w:t xml:space="preserve"> </w:t>
      </w:r>
    </w:p>
    <w:p w14:paraId="46AF9916" w14:textId="2C941CC9" w:rsidR="00C55CA8" w:rsidRPr="00414511" w:rsidRDefault="00414511" w:rsidP="00414511">
      <w:pPr>
        <w:pStyle w:val="ListParagraph"/>
        <w:numPr>
          <w:ilvl w:val="0"/>
          <w:numId w:val="25"/>
        </w:numPr>
        <w:tabs>
          <w:tab w:val="num" w:pos="2160"/>
          <w:tab w:val="num" w:pos="2880"/>
        </w:tabs>
        <w:rPr>
          <w:b/>
          <w:bCs/>
          <w:lang w:eastAsia="x-none"/>
        </w:rPr>
      </w:pPr>
      <w:r>
        <w:rPr>
          <w:b/>
          <w:bCs/>
          <w:lang w:eastAsia="x-none"/>
        </w:rPr>
        <w:t>F</w:t>
      </w:r>
      <w:r w:rsidR="00C55CA8" w:rsidRPr="00414511">
        <w:rPr>
          <w:b/>
          <w:bCs/>
          <w:lang w:eastAsia="x-none"/>
        </w:rPr>
        <w:t xml:space="preserve">or GC-PDSCH scheduled by a DCI format 4_2, the UE assumes </w:t>
      </w:r>
      <w:r w:rsidR="00C55CA8" w:rsidRPr="00414511">
        <w:rPr>
          <w:b/>
          <w:bCs/>
          <w:i/>
          <w:iCs/>
          <w:lang w:eastAsia="x-none"/>
        </w:rPr>
        <w:t>dmrs-AdditionalPosition</w:t>
      </w:r>
      <w:r w:rsidR="00C55CA8" w:rsidRPr="00414511">
        <w:rPr>
          <w:b/>
          <w:bCs/>
          <w:lang w:eastAsia="x-none"/>
        </w:rPr>
        <w:t xml:space="preserve"> in </w:t>
      </w:r>
      <w:r w:rsidR="00C55CA8" w:rsidRPr="00414511">
        <w:rPr>
          <w:b/>
          <w:bCs/>
          <w:i/>
          <w:iCs/>
          <w:lang w:eastAsia="x-none"/>
        </w:rPr>
        <w:t>DMRS-Config</w:t>
      </w:r>
      <w:r w:rsidR="00C55CA8" w:rsidRPr="00414511">
        <w:rPr>
          <w:b/>
          <w:bCs/>
          <w:lang w:eastAsia="x-none"/>
        </w:rPr>
        <w:t xml:space="preserve"> </w:t>
      </w:r>
      <w:r w:rsidR="002E4246" w:rsidRPr="00414511">
        <w:rPr>
          <w:b/>
          <w:bCs/>
          <w:lang w:eastAsia="x-none"/>
        </w:rPr>
        <w:t xml:space="preserve">if </w:t>
      </w:r>
      <w:r w:rsidR="00C55CA8" w:rsidRPr="00414511">
        <w:rPr>
          <w:b/>
          <w:bCs/>
          <w:lang w:eastAsia="x-none"/>
        </w:rPr>
        <w:t xml:space="preserve">configured in </w:t>
      </w:r>
      <w:r w:rsidR="00C55CA8" w:rsidRPr="00414511">
        <w:rPr>
          <w:b/>
          <w:bCs/>
          <w:i/>
          <w:iCs/>
          <w:lang w:eastAsia="x-none"/>
        </w:rPr>
        <w:t>PDSCH-Config-Multicast</w:t>
      </w:r>
      <w:r w:rsidR="00C55CA8" w:rsidRPr="00414511">
        <w:rPr>
          <w:b/>
          <w:bCs/>
          <w:lang w:eastAsia="x-none"/>
        </w:rPr>
        <w:t>, similar as that of DCI format 1_1.</w:t>
      </w:r>
    </w:p>
    <w:p w14:paraId="5990BF67" w14:textId="7DFF654E" w:rsidR="00C55CA8" w:rsidRPr="000919A0" w:rsidRDefault="00C55CA8" w:rsidP="00C55CA8">
      <w:pPr>
        <w:pStyle w:val="ListParagraph"/>
        <w:numPr>
          <w:ilvl w:val="0"/>
          <w:numId w:val="25"/>
        </w:numPr>
        <w:tabs>
          <w:tab w:val="num" w:pos="2160"/>
          <w:tab w:val="num" w:pos="2880"/>
        </w:tabs>
        <w:rPr>
          <w:b/>
          <w:bCs/>
          <w:lang w:eastAsia="x-none"/>
        </w:rPr>
      </w:pPr>
      <w:r>
        <w:rPr>
          <w:b/>
          <w:bCs/>
          <w:lang w:eastAsia="x-none"/>
        </w:rPr>
        <w:t xml:space="preserve">Agree </w:t>
      </w:r>
      <w:r w:rsidR="00BC7FDA">
        <w:rPr>
          <w:b/>
          <w:bCs/>
          <w:lang w:eastAsia="x-none"/>
        </w:rPr>
        <w:t xml:space="preserve">on </w:t>
      </w:r>
      <w:r>
        <w:rPr>
          <w:b/>
          <w:bCs/>
          <w:lang w:eastAsia="x-none"/>
        </w:rPr>
        <w:t>TP#</w:t>
      </w:r>
      <w:r w:rsidR="002A73F0">
        <w:rPr>
          <w:b/>
          <w:bCs/>
          <w:lang w:eastAsia="x-none"/>
        </w:rPr>
        <w:t>4</w:t>
      </w:r>
      <w:r>
        <w:rPr>
          <w:b/>
          <w:bCs/>
          <w:lang w:eastAsia="x-none"/>
        </w:rPr>
        <w:t xml:space="preserve"> for TS38.214.</w:t>
      </w:r>
    </w:p>
    <w:p w14:paraId="3339B2C3" w14:textId="77777777" w:rsidR="000919A0" w:rsidRDefault="000919A0" w:rsidP="000919A0">
      <w:pPr>
        <w:tabs>
          <w:tab w:val="num" w:pos="2160"/>
          <w:tab w:val="num" w:pos="2880"/>
        </w:tabs>
        <w:rPr>
          <w:b/>
          <w:bCs/>
          <w:lang w:eastAsia="x-none"/>
        </w:rPr>
      </w:pPr>
    </w:p>
    <w:p w14:paraId="54D567C6" w14:textId="77777777" w:rsidR="000919A0" w:rsidRPr="00C823D5" w:rsidRDefault="000919A0" w:rsidP="000919A0">
      <w:pPr>
        <w:tabs>
          <w:tab w:val="num" w:pos="2160"/>
          <w:tab w:val="num" w:pos="2880"/>
        </w:tabs>
        <w:rPr>
          <w:b/>
          <w:bCs/>
          <w:lang w:eastAsia="x-none"/>
        </w:rPr>
      </w:pPr>
    </w:p>
    <w:p w14:paraId="19FAF0D9" w14:textId="77777777" w:rsidR="000919A0" w:rsidRDefault="000919A0" w:rsidP="000919A0">
      <w:pPr>
        <w:spacing w:after="120"/>
        <w:rPr>
          <w:b/>
          <w:bCs/>
          <w:lang w:eastAsia="x-none"/>
        </w:rPr>
      </w:pPr>
      <w:r w:rsidRPr="0023327C">
        <w:rPr>
          <w:b/>
          <w:bCs/>
          <w:noProof/>
          <w:lang w:eastAsia="x-none"/>
        </w:rPr>
        <w:lastRenderedPageBreak/>
        <mc:AlternateContent>
          <mc:Choice Requires="wps">
            <w:drawing>
              <wp:anchor distT="45720" distB="45720" distL="114300" distR="114300" simplePos="0" relativeHeight="251671552" behindDoc="0" locked="0" layoutInCell="1" allowOverlap="1" wp14:anchorId="4AF6671C" wp14:editId="6CFB9E18">
                <wp:simplePos x="0" y="0"/>
                <wp:positionH relativeFrom="column">
                  <wp:posOffset>-6985</wp:posOffset>
                </wp:positionH>
                <wp:positionV relativeFrom="paragraph">
                  <wp:posOffset>0</wp:posOffset>
                </wp:positionV>
                <wp:extent cx="6310630" cy="8292465"/>
                <wp:effectExtent l="0" t="0" r="13970" b="1333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630" cy="8292465"/>
                        </a:xfrm>
                        <a:prstGeom prst="rect">
                          <a:avLst/>
                        </a:prstGeom>
                        <a:solidFill>
                          <a:srgbClr val="FFFFFF"/>
                        </a:solidFill>
                        <a:ln w="9525">
                          <a:solidFill>
                            <a:srgbClr val="000000"/>
                          </a:solidFill>
                          <a:miter lim="800000"/>
                          <a:headEnd/>
                          <a:tailEnd/>
                        </a:ln>
                      </wps:spPr>
                      <wps:txbx>
                        <w:txbxContent>
                          <w:p w14:paraId="5A33EC75" w14:textId="3C854B8A" w:rsidR="000919A0" w:rsidRDefault="000919A0" w:rsidP="000919A0">
                            <w:pPr>
                              <w:pStyle w:val="Heading5"/>
                              <w:rPr>
                                <w:color w:val="000000"/>
                              </w:rPr>
                            </w:pPr>
                            <w:bookmarkStart w:id="65" w:name="_Toc11352102"/>
                            <w:bookmarkStart w:id="66" w:name="_Toc20317992"/>
                            <w:bookmarkStart w:id="67" w:name="_Toc27299890"/>
                            <w:bookmarkStart w:id="68" w:name="_Toc29673155"/>
                            <w:bookmarkStart w:id="69" w:name="_Toc29673296"/>
                            <w:bookmarkStart w:id="70" w:name="_Toc29674289"/>
                            <w:bookmarkStart w:id="71" w:name="_Toc36645519"/>
                            <w:bookmarkStart w:id="72" w:name="_Toc45810564"/>
                            <w:bookmarkStart w:id="73" w:name="_Toc83310149"/>
                            <w:r>
                              <w:rPr>
                                <w:lang w:eastAsia="zh-CN"/>
                              </w:rPr>
                              <w:t>TP#</w:t>
                            </w:r>
                            <w:r w:rsidR="002A73F0">
                              <w:rPr>
                                <w:lang w:eastAsia="zh-CN"/>
                              </w:rPr>
                              <w:t>4</w:t>
                            </w:r>
                            <w:r w:rsidRPr="00977922">
                              <w:rPr>
                                <w:color w:val="000000"/>
                              </w:rPr>
                              <w:t xml:space="preserve"> </w:t>
                            </w:r>
                            <w:r>
                              <w:rPr>
                                <w:color w:val="000000"/>
                              </w:rPr>
                              <w:t>for TS38.214:</w:t>
                            </w:r>
                          </w:p>
                          <w:p w14:paraId="0FB8BB1B" w14:textId="77777777" w:rsidR="00D67513" w:rsidRPr="0048482F" w:rsidRDefault="00D67513" w:rsidP="00D67513">
                            <w:pPr>
                              <w:pStyle w:val="Heading2"/>
                              <w:numPr>
                                <w:ilvl w:val="0"/>
                                <w:numId w:val="0"/>
                              </w:numPr>
                              <w:rPr>
                                <w:color w:val="000000"/>
                              </w:rPr>
                            </w:pPr>
                            <w:bookmarkStart w:id="74" w:name="_Toc11352135"/>
                            <w:bookmarkStart w:id="75" w:name="_Toc20318025"/>
                            <w:bookmarkStart w:id="76" w:name="_Toc27299923"/>
                            <w:bookmarkStart w:id="77" w:name="_Toc29673194"/>
                            <w:bookmarkStart w:id="78" w:name="_Toc29673335"/>
                            <w:bookmarkStart w:id="79" w:name="_Toc29674328"/>
                            <w:bookmarkStart w:id="80" w:name="_Toc36645558"/>
                            <w:bookmarkStart w:id="81" w:name="_Toc45810603"/>
                            <w:bookmarkStart w:id="82" w:name="_Toc83310188"/>
                            <w:r w:rsidRPr="0048482F">
                              <w:rPr>
                                <w:color w:val="000000"/>
                              </w:rPr>
                              <w:t>5.3</w:t>
                            </w:r>
                            <w:r w:rsidRPr="0048482F">
                              <w:rPr>
                                <w:color w:val="000000"/>
                              </w:rPr>
                              <w:tab/>
                              <w:t>UE PDSCH processing procedure time</w:t>
                            </w:r>
                            <w:bookmarkEnd w:id="74"/>
                            <w:bookmarkEnd w:id="75"/>
                            <w:bookmarkEnd w:id="76"/>
                            <w:bookmarkEnd w:id="77"/>
                            <w:bookmarkEnd w:id="78"/>
                            <w:bookmarkEnd w:id="79"/>
                            <w:bookmarkEnd w:id="80"/>
                            <w:bookmarkEnd w:id="81"/>
                            <w:bookmarkEnd w:id="82"/>
                          </w:p>
                          <w:p w14:paraId="740C4170" w14:textId="37725743" w:rsidR="00D67513" w:rsidRDefault="00D67513" w:rsidP="00D67513">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5926F485" w14:textId="77777777" w:rsidR="00D349A0" w:rsidRDefault="00D349A0" w:rsidP="00D349A0">
                            <w:pPr>
                              <w:pStyle w:val="B1"/>
                            </w:pPr>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w:t>
                            </w:r>
                            <w:proofErr w:type="gramStart"/>
                            <w:r w:rsidRPr="00D052B1">
                              <w:t>a number of</w:t>
                            </w:r>
                            <w:proofErr w:type="gramEnd"/>
                            <w:r w:rsidRPr="00D052B1">
                              <w:t xml:space="preserve">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58380589" w14:textId="4C2F3B87" w:rsidR="002A73F0" w:rsidRDefault="002A73F0" w:rsidP="002A73F0">
                            <w:pPr>
                              <w:pStyle w:val="B1"/>
                              <w:rPr>
                                <w:ins w:id="83" w:author="Le Liu" w:date="2022-01-06T14:25:00Z"/>
                              </w:rPr>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w:t>
                            </w:r>
                            <w:proofErr w:type="spellStart"/>
                            <w:r>
                              <w:rPr>
                                <w:i/>
                              </w:rPr>
                              <w:t>ServingCellConfig</w:t>
                            </w:r>
                            <w:proofErr w:type="spellEnd"/>
                            <w:r w:rsidRPr="00303D0F">
                              <w:t xml:space="preserve"> is configured for the cell and set to </w:t>
                            </w:r>
                            <w:r>
                              <w:rPr>
                                <w:lang w:val="en-GB"/>
                              </w:rPr>
                              <w:t>'</w:t>
                            </w:r>
                            <w:r w:rsidRPr="00C52426">
                              <w:rPr>
                                <w:iCs/>
                              </w:rPr>
                              <w:t>enable</w:t>
                            </w:r>
                            <w:r>
                              <w:rPr>
                                <w:iCs/>
                              </w:rPr>
                              <w:t>'</w:t>
                            </w:r>
                            <w:r>
                              <w:t>.</w:t>
                            </w:r>
                          </w:p>
                          <w:p w14:paraId="4B0B75CC" w14:textId="5FFF865E" w:rsidR="00F143E1" w:rsidRDefault="00F143E1" w:rsidP="002A73F0">
                            <w:pPr>
                              <w:pStyle w:val="B1"/>
                            </w:pPr>
                            <w:ins w:id="84" w:author="Le Liu" w:date="2022-01-06T14:25:00Z">
                              <w:r>
                                <w:t>-</w:t>
                              </w:r>
                              <w:r>
                                <w:tab/>
                              </w:r>
                              <w:r w:rsidRPr="003D2A8E">
                                <w:t xml:space="preserve">The UE processing capability 2 is not applied to PDSCH scheduled by PDCCH with DCI format </w:t>
                              </w:r>
                            </w:ins>
                            <w:ins w:id="85" w:author="Le Liu" w:date="2022-01-06T14:26:00Z">
                              <w:r w:rsidRPr="003D2A8E">
                                <w:t>4_0/4</w:t>
                              </w:r>
                            </w:ins>
                            <w:ins w:id="86" w:author="Le Liu" w:date="2022-01-06T14:25:00Z">
                              <w:r w:rsidRPr="003D2A8E">
                                <w:t>_1/</w:t>
                              </w:r>
                            </w:ins>
                            <w:ins w:id="87" w:author="Le Liu" w:date="2022-01-06T14:26:00Z">
                              <w:r w:rsidRPr="003D2A8E">
                                <w:t>4</w:t>
                              </w:r>
                            </w:ins>
                            <w:ins w:id="88" w:author="Le Liu" w:date="2022-01-06T14:25:00Z">
                              <w:r w:rsidRPr="003D2A8E">
                                <w:t>_2</w:t>
                              </w:r>
                            </w:ins>
                            <w:ins w:id="89" w:author="Le Liu" w:date="2022-01-06T14:26:00Z">
                              <w:r w:rsidRPr="003D2A8E">
                                <w:t>.</w:t>
                              </w:r>
                            </w:ins>
                          </w:p>
                          <w:p w14:paraId="59D53203" w14:textId="77777777" w:rsidR="00D67513" w:rsidRDefault="00D67513" w:rsidP="00D67513">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7D8DCC54" w14:textId="688F0AE4" w:rsidR="00D67513" w:rsidRPr="00D67513" w:rsidRDefault="00D67513" w:rsidP="00D67513"/>
                          <w:p w14:paraId="15033726" w14:textId="77777777" w:rsidR="000919A0" w:rsidRDefault="000919A0" w:rsidP="000919A0">
                            <w:pPr>
                              <w:pStyle w:val="Heading4"/>
                              <w:rPr>
                                <w:color w:val="000000"/>
                              </w:rPr>
                            </w:pPr>
                            <w:r>
                              <w:rPr>
                                <w:color w:val="000000"/>
                              </w:rPr>
                              <w:t>5.1.6.2</w:t>
                            </w:r>
                            <w:r>
                              <w:rPr>
                                <w:color w:val="000000"/>
                              </w:rPr>
                              <w:tab/>
                              <w:t>DM-RS reception procedure</w:t>
                            </w:r>
                            <w:bookmarkEnd w:id="65"/>
                            <w:bookmarkEnd w:id="66"/>
                            <w:bookmarkEnd w:id="67"/>
                            <w:bookmarkEnd w:id="68"/>
                            <w:bookmarkEnd w:id="69"/>
                            <w:bookmarkEnd w:id="70"/>
                            <w:bookmarkEnd w:id="71"/>
                            <w:bookmarkEnd w:id="72"/>
                            <w:bookmarkEnd w:id="73"/>
                          </w:p>
                          <w:p w14:paraId="37675CD6" w14:textId="77777777" w:rsidR="000919A0" w:rsidRDefault="000919A0" w:rsidP="000919A0">
                            <w:pPr>
                              <w:rPr>
                                <w:ins w:id="90" w:author="Le Liu" w:date="2022-01-04T10:16:00Z"/>
                              </w:rPr>
                            </w:pPr>
                            <w:r>
                              <w:t xml:space="preserve">The DM-RS reception procedures for PDSCH scheduled by PDCCH with DCI format 1_1 described in this clause equally apply to PDSCH scheduled by PDCCH with DCI format 1_2, by applying the parameters of </w:t>
                            </w:r>
                            <w:r>
                              <w:rPr>
                                <w:i/>
                              </w:rPr>
                              <w:t>dmrs-DownlinkForPDSCH-MappingTypeA-DCI-1-2</w:t>
                            </w:r>
                            <w:r>
                              <w:t xml:space="preserve"> and </w:t>
                            </w:r>
                            <w:r>
                              <w:rPr>
                                <w:i/>
                              </w:rPr>
                              <w:t>dmrs-DownlinkForPDSCH-MappingTypeB-DCI-1-2</w:t>
                            </w:r>
                            <w:r>
                              <w:t xml:space="preserve"> instead of </w:t>
                            </w:r>
                            <w:proofErr w:type="spellStart"/>
                            <w:r>
                              <w:rPr>
                                <w:i/>
                              </w:rPr>
                              <w:t>dmrs-DownlinkForPDSCH-MappingTypeA</w:t>
                            </w:r>
                            <w:proofErr w:type="spellEnd"/>
                            <w:r>
                              <w:t xml:space="preserve"> and </w:t>
                            </w:r>
                            <w:proofErr w:type="spellStart"/>
                            <w:r>
                              <w:rPr>
                                <w:i/>
                              </w:rPr>
                              <w:t>dmrs-DownlinkForPDSCH-MappingTypeB</w:t>
                            </w:r>
                            <w:proofErr w:type="spellEnd"/>
                            <w:r>
                              <w:t>.</w:t>
                            </w:r>
                          </w:p>
                          <w:p w14:paraId="136141C8" w14:textId="6E94BFC7" w:rsidR="000919A0" w:rsidRDefault="000919A0" w:rsidP="000919A0">
                            <w:pPr>
                              <w:rPr>
                                <w:rFonts w:eastAsia="Malgun Gothic"/>
                                <w:kern w:val="2"/>
                                <w:lang w:eastAsia="ko-KR"/>
                              </w:rPr>
                            </w:pPr>
                            <w:ins w:id="91" w:author="Le Liu" w:date="2022-01-04T10:16:00Z">
                              <w:r>
                                <w:t xml:space="preserve">The DM-RS reception procedures for PDSCH scheduled by PDCCH with DCI format 1_1 described in this clause equally apply to PDSCH scheduled by PDCCH with DCI format 4_2, by applying the parameters of </w:t>
                              </w:r>
                              <w:proofErr w:type="spellStart"/>
                              <w:r>
                                <w:rPr>
                                  <w:i/>
                                </w:rPr>
                                <w:t>dmrs-DownlinkForPDSCH-MappingTypeA</w:t>
                              </w:r>
                              <w:proofErr w:type="spellEnd"/>
                              <w:r>
                                <w:t xml:space="preserve"> and </w:t>
                              </w:r>
                              <w:proofErr w:type="spellStart"/>
                              <w:r>
                                <w:rPr>
                                  <w:i/>
                                </w:rPr>
                                <w:t>dmrs-DownlinkForPDSCH-MappingTypeB</w:t>
                              </w:r>
                              <w:proofErr w:type="spellEnd"/>
                              <w:r>
                                <w:t xml:space="preserve"> </w:t>
                              </w:r>
                            </w:ins>
                            <w:ins w:id="92" w:author="Le Liu" w:date="2022-01-06T13:20:00Z">
                              <w:r w:rsidR="001532CA">
                                <w:t xml:space="preserve">in </w:t>
                              </w:r>
                              <w:r w:rsidR="001532CA" w:rsidRPr="002E4666">
                                <w:rPr>
                                  <w:i/>
                                  <w:iCs/>
                                </w:rPr>
                                <w:t>DMRS-Config</w:t>
                              </w:r>
                              <w:r w:rsidR="001532CA">
                                <w:t xml:space="preserve"> if </w:t>
                              </w:r>
                            </w:ins>
                            <w:ins w:id="93" w:author="Le Liu" w:date="2022-01-04T10:16:00Z">
                              <w:r>
                                <w:t xml:space="preserve">configured in </w:t>
                              </w:r>
                              <w:r w:rsidRPr="002E4666">
                                <w:rPr>
                                  <w:i/>
                                  <w:iCs/>
                                </w:rPr>
                                <w:t>PDSCH-Config</w:t>
                              </w:r>
                            </w:ins>
                            <w:ins w:id="94" w:author="Le Liu" w:date="2022-01-06T13:20:00Z">
                              <w:r w:rsidR="00D45429">
                                <w:rPr>
                                  <w:i/>
                                  <w:iCs/>
                                </w:rPr>
                                <w:t>-</w:t>
                              </w:r>
                            </w:ins>
                            <w:ins w:id="95" w:author="Le Liu" w:date="2022-01-04T10:16:00Z">
                              <w:r w:rsidRPr="002E4666">
                                <w:rPr>
                                  <w:i/>
                                  <w:iCs/>
                                </w:rPr>
                                <w:t>Multicast</w:t>
                              </w:r>
                              <w:r>
                                <w:t>.</w:t>
                              </w:r>
                            </w:ins>
                          </w:p>
                          <w:p w14:paraId="15254670" w14:textId="77777777" w:rsidR="000919A0" w:rsidRDefault="000919A0" w:rsidP="000919A0">
                            <w:pPr>
                              <w:rPr>
                                <w:rFonts w:eastAsia="Malgun Gothic"/>
                                <w:color w:val="000000"/>
                                <w:kern w:val="2"/>
                                <w:lang w:eastAsia="ko-KR"/>
                              </w:rPr>
                            </w:pPr>
                            <w:r>
                              <w:rPr>
                                <w:rFonts w:eastAsia="Malgun Gothic"/>
                                <w:color w:val="000000"/>
                                <w:kern w:val="2"/>
                                <w:lang w:eastAsia="ko-KR"/>
                              </w:rPr>
                              <w:t>When receiving PDSCH scheduled by DCI format 1_0</w:t>
                            </w:r>
                            <w:ins w:id="96" w:author="Le Liu" w:date="2022-01-04T09:23:00Z">
                              <w:r>
                                <w:rPr>
                                  <w:rFonts w:eastAsia="Malgun Gothic"/>
                                  <w:color w:val="000000"/>
                                  <w:kern w:val="2"/>
                                  <w:lang w:eastAsia="ko-KR"/>
                                </w:rPr>
                                <w:t>/4_0/4_1</w:t>
                              </w:r>
                            </w:ins>
                            <w:r>
                              <w:rPr>
                                <w:rFonts w:eastAsia="Malgun Gothic"/>
                                <w:color w:val="000000"/>
                                <w:kern w:val="2"/>
                                <w:lang w:eastAsia="ko-KR"/>
                              </w:rPr>
                              <w:t xml:space="preserve"> or receiving PDSCH before dedicated higher layer configuration of any of the parameters </w:t>
                            </w:r>
                            <w:proofErr w:type="spellStart"/>
                            <w:r>
                              <w:rPr>
                                <w:rFonts w:eastAsia="Malgun Gothic"/>
                                <w:i/>
                                <w:color w:val="000000"/>
                                <w:kern w:val="2"/>
                                <w:lang w:eastAsia="ko-KR"/>
                              </w:rPr>
                              <w:t>dmrs-AdditionalPosition</w:t>
                            </w:r>
                            <w:proofErr w:type="spellEnd"/>
                            <w:r>
                              <w:rPr>
                                <w:rFonts w:eastAsia="Malgun Gothic"/>
                                <w:color w:val="000000"/>
                                <w:kern w:val="2"/>
                                <w:lang w:eastAsia="ko-KR"/>
                              </w:rPr>
                              <w:t xml:space="preserve">, </w:t>
                            </w:r>
                            <w:proofErr w:type="spellStart"/>
                            <w:r>
                              <w:rPr>
                                <w:rFonts w:eastAsia="Malgun Gothic"/>
                                <w:i/>
                                <w:color w:val="000000"/>
                                <w:kern w:val="2"/>
                                <w:lang w:eastAsia="ko-KR"/>
                              </w:rPr>
                              <w:t>maxLength</w:t>
                            </w:r>
                            <w:proofErr w:type="spellEnd"/>
                            <w:r>
                              <w:rPr>
                                <w:rFonts w:eastAsia="Malgun Gothic"/>
                                <w:i/>
                                <w:color w:val="000000"/>
                                <w:kern w:val="2"/>
                                <w:lang w:eastAsia="ko-KR"/>
                              </w:rPr>
                              <w:t xml:space="preserve"> </w:t>
                            </w:r>
                            <w:r>
                              <w:rPr>
                                <w:rFonts w:eastAsia="Malgun Gothic"/>
                                <w:color w:val="000000"/>
                                <w:kern w:val="2"/>
                                <w:lang w:eastAsia="ko-KR"/>
                              </w:rPr>
                              <w:t xml:space="preserve">and </w:t>
                            </w:r>
                            <w:proofErr w:type="spellStart"/>
                            <w:r>
                              <w:rPr>
                                <w:rFonts w:eastAsia="Malgun Gothic"/>
                                <w:i/>
                                <w:color w:val="000000"/>
                                <w:kern w:val="2"/>
                                <w:lang w:eastAsia="ko-KR"/>
                              </w:rPr>
                              <w:t>dmrs</w:t>
                            </w:r>
                            <w:proofErr w:type="spellEnd"/>
                            <w:r>
                              <w:rPr>
                                <w:rFonts w:eastAsia="Malgun Gothic"/>
                                <w:i/>
                                <w:color w:val="000000"/>
                                <w:kern w:val="2"/>
                                <w:lang w:eastAsia="ko-KR"/>
                              </w:rPr>
                              <w:t xml:space="preserve">-Type, </w:t>
                            </w:r>
                            <w:r>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520BF3AE" w14:textId="77777777" w:rsidR="000919A0" w:rsidRDefault="000919A0" w:rsidP="000919A0">
                            <w:pPr>
                              <w:pStyle w:val="B1"/>
                              <w:rPr>
                                <w:rFonts w:eastAsia="Malgun Gothic"/>
                              </w:rPr>
                            </w:pPr>
                            <w:r>
                              <w:rPr>
                                <w:rFonts w:eastAsia="Malgun Gothic"/>
                              </w:rPr>
                              <w:t>-</w:t>
                            </w:r>
                            <w:r>
                              <w:rPr>
                                <w:rFonts w:eastAsia="Malgun Gothic"/>
                              </w:rPr>
                              <w:tab/>
                              <w:t xml:space="preserve">For PDSCH with mapping type A and type B, the UE shall assume </w:t>
                            </w:r>
                            <w:proofErr w:type="spellStart"/>
                            <w:r>
                              <w:rPr>
                                <w:rFonts w:eastAsia="Malgun Gothic"/>
                                <w:i/>
                              </w:rPr>
                              <w:t>dmrs-AdditionalPosition</w:t>
                            </w:r>
                            <w:proofErr w:type="spellEnd"/>
                            <w:r>
                              <w:rPr>
                                <w:rFonts w:eastAsia="Malgun Gothic"/>
                              </w:rPr>
                              <w:t>=</w:t>
                            </w:r>
                            <w:r>
                              <w:rPr>
                                <w:rFonts w:eastAsia="Malgun Gothic"/>
                                <w:lang w:val="en-GB"/>
                              </w:rPr>
                              <w:t xml:space="preserve">'pos2' </w:t>
                            </w:r>
                            <w:r>
                              <w:rPr>
                                <w:rFonts w:eastAsia="Malgun Gothic"/>
                              </w:rPr>
                              <w:t>and up to two additional single-symbol DM-RS present in a slot according to the PDSCH duration indicated in the DCI as defined in Clause 7.4.1.1 of [4, TS 38.211], and</w:t>
                            </w:r>
                          </w:p>
                          <w:p w14:paraId="2F902E82" w14:textId="77777777" w:rsidR="000919A0" w:rsidRDefault="000919A0" w:rsidP="000919A0">
                            <w:pPr>
                              <w:pStyle w:val="B1"/>
                              <w:rPr>
                                <w:rFonts w:eastAsia="Malgun Gothic"/>
                              </w:rPr>
                            </w:pPr>
                            <w:r>
                              <w:rPr>
                                <w:rFonts w:eastAsia="Malgun Gothic"/>
                              </w:rPr>
                              <w:t>-</w:t>
                            </w:r>
                            <w:r>
                              <w:rPr>
                                <w:rFonts w:eastAsia="Malgun Gothic"/>
                              </w:rPr>
                              <w:tab/>
                              <w:t>For PDSCH with allocation duration of 2 symbols with mapping type B, the UE shall assume that the PDSCH is present in the symbol carrying DM-RS.</w:t>
                            </w:r>
                          </w:p>
                          <w:p w14:paraId="4954F1F7" w14:textId="77777777" w:rsidR="000919A0" w:rsidRDefault="000919A0" w:rsidP="000919A0">
                            <w:pPr>
                              <w:rPr>
                                <w:color w:val="000000"/>
                                <w:lang w:eastAsia="ko-KR"/>
                              </w:rPr>
                            </w:pPr>
                            <w:r>
                              <w:rPr>
                                <w:color w:val="000000"/>
                                <w:lang w:eastAsia="ko-KR"/>
                              </w:rPr>
                              <w:t xml:space="preserve">When receiving PDSCH scheduled by DCI format 1_1 by PDCCH with CRC scrambled by C-RNTI, </w:t>
                            </w:r>
                            <w:r>
                              <w:rPr>
                                <w:color w:val="000000"/>
                                <w:kern w:val="2"/>
                                <w:lang w:eastAsia="zh-CN"/>
                              </w:rPr>
                              <w:t>MCS-C-RNTI,</w:t>
                            </w:r>
                            <w:r>
                              <w:rPr>
                                <w:color w:val="000000"/>
                                <w:lang w:eastAsia="ko-KR"/>
                              </w:rPr>
                              <w:t xml:space="preserve"> or CS-RNTI</w:t>
                            </w:r>
                            <w:ins w:id="97" w:author="Le Liu" w:date="2022-01-04T09:50:00Z">
                              <w:r>
                                <w:rPr>
                                  <w:color w:val="000000"/>
                                  <w:lang w:eastAsia="ko-KR"/>
                                </w:rPr>
                                <w:t xml:space="preserve"> or DCI format 4_2 by PDCCH with CRC scrambled by G-RNTI or G-CS-RNTI</w:t>
                              </w:r>
                            </w:ins>
                            <w:r>
                              <w:rPr>
                                <w:color w:val="000000"/>
                                <w:lang w:eastAsia="ko-KR"/>
                              </w:rPr>
                              <w:t>,</w:t>
                            </w:r>
                          </w:p>
                          <w:p w14:paraId="5AD3682C" w14:textId="77777777" w:rsidR="000919A0" w:rsidRDefault="000919A0" w:rsidP="000919A0">
                            <w:pPr>
                              <w:pStyle w:val="B1"/>
                              <w:rPr>
                                <w:lang w:eastAsia="ko-KR"/>
                              </w:rPr>
                            </w:pPr>
                            <w:r>
                              <w:t>-</w:t>
                            </w:r>
                            <w:r>
                              <w:tab/>
                            </w:r>
                            <w:r>
                              <w:rPr>
                                <w:lang w:eastAsia="ko-KR"/>
                              </w:rPr>
                              <w:t xml:space="preserve">the UE may be configured with the higher layer parameter </w:t>
                            </w:r>
                            <w:proofErr w:type="spellStart"/>
                            <w:r>
                              <w:rPr>
                                <w:i/>
                                <w:lang w:eastAsia="ko-KR"/>
                              </w:rPr>
                              <w:t>dmrs</w:t>
                            </w:r>
                            <w:proofErr w:type="spellEnd"/>
                            <w:r>
                              <w:rPr>
                                <w:i/>
                                <w:lang w:eastAsia="ko-KR"/>
                              </w:rPr>
                              <w:t>-Type</w:t>
                            </w:r>
                            <w:r>
                              <w:rPr>
                                <w:lang w:eastAsia="ko-KR"/>
                              </w:rPr>
                              <w:t xml:space="preserve">, </w:t>
                            </w:r>
                            <w:r>
                              <w:rPr>
                                <w:color w:val="000000"/>
                                <w:lang w:eastAsia="ko-KR"/>
                              </w:rPr>
                              <w:t xml:space="preserve">and </w:t>
                            </w:r>
                            <w:r>
                              <w:rPr>
                                <w:lang w:eastAsia="ko-KR"/>
                              </w:rPr>
                              <w:t xml:space="preserve">the configured DM-RS configuration type is used for </w:t>
                            </w:r>
                            <w:r>
                              <w:rPr>
                                <w:color w:val="000000"/>
                                <w:lang w:eastAsia="ko-KR"/>
                              </w:rPr>
                              <w:t xml:space="preserve">receiving </w:t>
                            </w:r>
                            <w:r>
                              <w:rPr>
                                <w:lang w:eastAsia="ko-KR"/>
                              </w:rPr>
                              <w:t xml:space="preserve">PDSCH </w:t>
                            </w:r>
                            <w:r>
                              <w:t>in as defined in Clause 7.4.1.1 of [4, TS 38.211]</w:t>
                            </w:r>
                            <w:r>
                              <w:rPr>
                                <w:lang w:eastAsia="ko-KR"/>
                              </w:rPr>
                              <w:t>.</w:t>
                            </w:r>
                          </w:p>
                          <w:p w14:paraId="7B5038D9" w14:textId="6609B04C" w:rsidR="000919A0" w:rsidRDefault="000919A0" w:rsidP="000919A0">
                            <w:pPr>
                              <w:pStyle w:val="B1"/>
                              <w:rPr>
                                <w:i/>
                              </w:rPr>
                            </w:pPr>
                            <w:r>
                              <w:t>-</w:t>
                            </w:r>
                            <w:r>
                              <w:tab/>
                              <w:t xml:space="preserve">the </w:t>
                            </w:r>
                            <w:r>
                              <w:rPr>
                                <w:kern w:val="2"/>
                                <w:lang w:eastAsia="zh-CN"/>
                              </w:rPr>
                              <w:t xml:space="preserve">UE may be configured with the maximum number of front-loaded DM-RS symbols for PDSCH by higher layer parameter </w:t>
                            </w:r>
                            <w:proofErr w:type="spellStart"/>
                            <w:r>
                              <w:rPr>
                                <w:i/>
                                <w:color w:val="000000"/>
                              </w:rPr>
                              <w:t>maxLength</w:t>
                            </w:r>
                            <w:proofErr w:type="spellEnd"/>
                            <w:r>
                              <w:rPr>
                                <w:i/>
                                <w:color w:val="000000"/>
                                <w:lang w:val="en-GB"/>
                              </w:rPr>
                              <w:t xml:space="preserve"> </w:t>
                            </w:r>
                            <w:r>
                              <w:rPr>
                                <w:color w:val="000000"/>
                                <w:lang w:val="en-GB"/>
                              </w:rPr>
                              <w:t>given by</w:t>
                            </w:r>
                            <w:r>
                              <w:rPr>
                                <w:i/>
                                <w:color w:val="000000"/>
                                <w:lang w:val="en-GB"/>
                              </w:rPr>
                              <w:t xml:space="preserve"> </w:t>
                            </w:r>
                            <w:r>
                              <w:rPr>
                                <w:i/>
                              </w:rPr>
                              <w:t>DMRS-</w:t>
                            </w:r>
                            <w:proofErr w:type="spellStart"/>
                            <w:r>
                              <w:rPr>
                                <w:i/>
                              </w:rPr>
                              <w:t>DownlinkConfig</w:t>
                            </w:r>
                            <w:proofErr w:type="spellEnd"/>
                            <w:r>
                              <w:rPr>
                                <w:i/>
                                <w:lang w:val="en-GB"/>
                              </w:rPr>
                              <w:t>.</w:t>
                            </w:r>
                            <w:del w:id="98" w:author="Le Liu" w:date="2022-01-05T21:42:00Z">
                              <w:r w:rsidDel="00EF5E84">
                                <w:rPr>
                                  <w:i/>
                                </w:rPr>
                                <w:delText>.</w:delText>
                              </w:r>
                            </w:del>
                          </w:p>
                          <w:p w14:paraId="4FA1C701" w14:textId="77777777" w:rsidR="000919A0" w:rsidRDefault="000919A0" w:rsidP="000919A0">
                            <w:pPr>
                              <w:pStyle w:val="B2"/>
                            </w:pPr>
                            <w:r>
                              <w:t>-</w:t>
                            </w:r>
                            <w:r>
                              <w:tab/>
                              <w:t xml:space="preserve">if </w:t>
                            </w:r>
                            <w:proofErr w:type="spellStart"/>
                            <w:r>
                              <w:rPr>
                                <w:i/>
                                <w:color w:val="000000"/>
                              </w:rPr>
                              <w:t>maxLength</w:t>
                            </w:r>
                            <w:proofErr w:type="spellEnd"/>
                            <w:r>
                              <w:t xml:space="preserve"> is </w:t>
                            </w:r>
                            <w:r>
                              <w:rPr>
                                <w:lang w:val="en-GB"/>
                              </w:rPr>
                              <w:t>set</w:t>
                            </w:r>
                            <w:r>
                              <w:t xml:space="preserve"> to </w:t>
                            </w:r>
                            <w:r>
                              <w:rPr>
                                <w:lang w:val="en-GB"/>
                              </w:rPr>
                              <w:t>'len1'</w:t>
                            </w:r>
                            <w:r>
                              <w:t xml:space="preserve">, single-symbol DM-RS can be scheduled for the UE by DCI, and the UE can be configured with </w:t>
                            </w:r>
                            <w:proofErr w:type="gramStart"/>
                            <w:r>
                              <w:t>a number of</w:t>
                            </w:r>
                            <w:proofErr w:type="gramEnd"/>
                            <w:r>
                              <w:t xml:space="preserve"> additional DM-RS for PDSCH by higher layer parameter </w:t>
                            </w:r>
                            <w:proofErr w:type="spellStart"/>
                            <w:r>
                              <w:rPr>
                                <w:i/>
                              </w:rPr>
                              <w:t>dmrs-AdditionalPosition</w:t>
                            </w:r>
                            <w:proofErr w:type="spellEnd"/>
                            <w:r>
                              <w:rPr>
                                <w:i/>
                              </w:rPr>
                              <w:t xml:space="preserve">, </w:t>
                            </w:r>
                            <w:r>
                              <w:t xml:space="preserve">which can be </w:t>
                            </w:r>
                            <w:r>
                              <w:rPr>
                                <w:lang w:val="en-GB"/>
                              </w:rPr>
                              <w:t>set to '</w:t>
                            </w:r>
                            <w:proofErr w:type="spellStart"/>
                            <w:r>
                              <w:rPr>
                                <w:lang w:val="en-GB"/>
                              </w:rPr>
                              <w:t>pos</w:t>
                            </w:r>
                            <w:proofErr w:type="spellEnd"/>
                            <w:r>
                              <w:t>0</w:t>
                            </w:r>
                            <w:r>
                              <w:rPr>
                                <w:lang w:val="en-GB"/>
                              </w:rPr>
                              <w:t>'</w:t>
                            </w:r>
                            <w:r>
                              <w:t xml:space="preserve">, </w:t>
                            </w:r>
                            <w:r>
                              <w:rPr>
                                <w:lang w:val="en-GB"/>
                              </w:rPr>
                              <w:t>'</w:t>
                            </w:r>
                            <w:proofErr w:type="spellStart"/>
                            <w:r>
                              <w:rPr>
                                <w:lang w:val="en-GB"/>
                              </w:rPr>
                              <w:t>pos</w:t>
                            </w:r>
                            <w:proofErr w:type="spellEnd"/>
                            <w:r>
                              <w:t>1</w:t>
                            </w:r>
                            <w:r>
                              <w:rPr>
                                <w:lang w:val="en-GB"/>
                              </w:rPr>
                              <w:t>'</w:t>
                            </w:r>
                            <w:r>
                              <w:t xml:space="preserve">, </w:t>
                            </w:r>
                            <w:r>
                              <w:rPr>
                                <w:lang w:val="en-GB"/>
                              </w:rPr>
                              <w:t>'</w:t>
                            </w:r>
                            <w:proofErr w:type="spellStart"/>
                            <w:r>
                              <w:rPr>
                                <w:lang w:val="en-GB"/>
                              </w:rPr>
                              <w:t>pos</w:t>
                            </w:r>
                            <w:proofErr w:type="spellEnd"/>
                            <w:r>
                              <w:t>2</w:t>
                            </w:r>
                            <w:r>
                              <w:rPr>
                                <w:lang w:val="en-GB"/>
                              </w:rPr>
                              <w:t>'</w:t>
                            </w:r>
                            <w:r>
                              <w:t xml:space="preserve"> or </w:t>
                            </w:r>
                            <w:r>
                              <w:rPr>
                                <w:lang w:val="en-GB"/>
                              </w:rPr>
                              <w:t>'</w:t>
                            </w:r>
                            <w:proofErr w:type="spellStart"/>
                            <w:r>
                              <w:rPr>
                                <w:lang w:val="en-GB"/>
                              </w:rPr>
                              <w:t>pos</w:t>
                            </w:r>
                            <w:proofErr w:type="spellEnd"/>
                            <w:r>
                              <w:t>3</w:t>
                            </w:r>
                            <w:r>
                              <w:rPr>
                                <w:lang w:val="en-GB"/>
                              </w:rPr>
                              <w:t>'</w:t>
                            </w:r>
                            <w:r>
                              <w:t xml:space="preserve">. </w:t>
                            </w:r>
                          </w:p>
                          <w:p w14:paraId="0C5C5A0B" w14:textId="77777777" w:rsidR="000919A0" w:rsidRDefault="000919A0" w:rsidP="000919A0">
                            <w:pPr>
                              <w:pStyle w:val="B2"/>
                            </w:pPr>
                            <w:r>
                              <w:t>-</w:t>
                            </w:r>
                            <w:r>
                              <w:tab/>
                              <w:t xml:space="preserve">if </w:t>
                            </w:r>
                            <w:proofErr w:type="spellStart"/>
                            <w:r>
                              <w:rPr>
                                <w:i/>
                                <w:color w:val="000000"/>
                              </w:rPr>
                              <w:t>maxLength</w:t>
                            </w:r>
                            <w:proofErr w:type="spellEnd"/>
                            <w:r>
                              <w:t xml:space="preserve"> </w:t>
                            </w:r>
                            <w:r>
                              <w:rPr>
                                <w:lang w:val="en-GB"/>
                              </w:rPr>
                              <w:t>is set</w:t>
                            </w:r>
                            <w:r>
                              <w:t xml:space="preserve"> to </w:t>
                            </w:r>
                            <w:r>
                              <w:rPr>
                                <w:lang w:val="en-GB"/>
                              </w:rPr>
                              <w:t>'</w:t>
                            </w:r>
                            <w:r>
                              <w:rPr>
                                <w:color w:val="000000"/>
                                <w:lang w:val="en-GB"/>
                              </w:rPr>
                              <w:t>len2</w:t>
                            </w:r>
                            <w:r>
                              <w:rPr>
                                <w:lang w:val="en-GB"/>
                              </w:rPr>
                              <w:t>'</w:t>
                            </w:r>
                            <w:r>
                              <w:t xml:space="preserve">, both single-symbol DM-RS and double symbol DM-RS can be scheduled for the UE by DCI, and the UE can be configured with </w:t>
                            </w:r>
                            <w:proofErr w:type="gramStart"/>
                            <w:r>
                              <w:t>a number of</w:t>
                            </w:r>
                            <w:proofErr w:type="gramEnd"/>
                            <w:r>
                              <w:t xml:space="preserve"> additional DM-RS for PDSCH by higher layer parameter </w:t>
                            </w:r>
                            <w:proofErr w:type="spellStart"/>
                            <w:r>
                              <w:rPr>
                                <w:i/>
                              </w:rPr>
                              <w:t>dmrs-AdditionalPosition</w:t>
                            </w:r>
                            <w:proofErr w:type="spellEnd"/>
                            <w:r>
                              <w:rPr>
                                <w:i/>
                              </w:rPr>
                              <w:t xml:space="preserve">, </w:t>
                            </w:r>
                            <w:r>
                              <w:t xml:space="preserve">which can be </w:t>
                            </w:r>
                            <w:r>
                              <w:rPr>
                                <w:lang w:val="en-GB"/>
                              </w:rPr>
                              <w:t>set to '</w:t>
                            </w:r>
                            <w:proofErr w:type="spellStart"/>
                            <w:r>
                              <w:rPr>
                                <w:lang w:val="en-GB"/>
                              </w:rPr>
                              <w:t>pos</w:t>
                            </w:r>
                            <w:proofErr w:type="spellEnd"/>
                            <w:r>
                              <w:t>0</w:t>
                            </w:r>
                            <w:r>
                              <w:rPr>
                                <w:lang w:val="en-GB"/>
                              </w:rPr>
                              <w:t>'</w:t>
                            </w:r>
                            <w:r>
                              <w:t xml:space="preserve"> or </w:t>
                            </w:r>
                            <w:r>
                              <w:rPr>
                                <w:lang w:val="en-GB"/>
                              </w:rPr>
                              <w:t>'</w:t>
                            </w:r>
                            <w:proofErr w:type="spellStart"/>
                            <w:r>
                              <w:rPr>
                                <w:lang w:val="en-GB"/>
                              </w:rPr>
                              <w:t>pos</w:t>
                            </w:r>
                            <w:proofErr w:type="spellEnd"/>
                            <w:r>
                              <w:t>1</w:t>
                            </w:r>
                            <w:r>
                              <w:rPr>
                                <w:lang w:val="en-GB"/>
                              </w:rPr>
                              <w:t>'</w:t>
                            </w:r>
                            <w:r>
                              <w:t>.</w:t>
                            </w:r>
                          </w:p>
                          <w:p w14:paraId="4DF701F5" w14:textId="77777777" w:rsidR="000919A0" w:rsidRDefault="000919A0" w:rsidP="000919A0">
                            <w:pPr>
                              <w:pStyle w:val="B2"/>
                            </w:pPr>
                            <w:r>
                              <w:t>-</w:t>
                            </w:r>
                            <w:r>
                              <w:tab/>
                              <w:t>and the UE shall assume to receive additional DM-RS as specified in Table 7.4.1.1.2-3 and Table 7.4.1.1.2-4 as described in Clause 7.4.1.1.2 of [4, TS 38.211].</w:t>
                            </w:r>
                          </w:p>
                          <w:p w14:paraId="1812E30E" w14:textId="77777777" w:rsidR="000919A0" w:rsidRDefault="000919A0" w:rsidP="000919A0">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F6671C" id="_x0000_s1029" type="#_x0000_t202" style="position:absolute;margin-left:-.55pt;margin-top:0;width:496.9pt;height:652.9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">
                <v:textbox>
                  <w:txbxContent>
                    <w:p w14:paraId="5A33EC75" w14:textId="3C854B8A" w:rsidR="000919A0" w:rsidRDefault="000919A0" w:rsidP="000919A0">
                      <w:pPr>
                        <w:pStyle w:val="Heading5"/>
                        <w:rPr>
                          <w:color w:val="000000"/>
                        </w:rPr>
                      </w:pPr>
                      <w:bookmarkStart w:id="99" w:name="_Toc11352102"/>
                      <w:bookmarkStart w:id="100" w:name="_Toc20317992"/>
                      <w:bookmarkStart w:id="101" w:name="_Toc27299890"/>
                      <w:bookmarkStart w:id="102" w:name="_Toc29673155"/>
                      <w:bookmarkStart w:id="103" w:name="_Toc29673296"/>
                      <w:bookmarkStart w:id="104" w:name="_Toc29674289"/>
                      <w:bookmarkStart w:id="105" w:name="_Toc36645519"/>
                      <w:bookmarkStart w:id="106" w:name="_Toc45810564"/>
                      <w:bookmarkStart w:id="107" w:name="_Toc83310149"/>
                      <w:r>
                        <w:rPr>
                          <w:lang w:eastAsia="zh-CN"/>
                        </w:rPr>
                        <w:t>TP#</w:t>
                      </w:r>
                      <w:r w:rsidR="002A73F0">
                        <w:rPr>
                          <w:lang w:eastAsia="zh-CN"/>
                        </w:rPr>
                        <w:t>4</w:t>
                      </w:r>
                      <w:r w:rsidRPr="00977922">
                        <w:rPr>
                          <w:color w:val="000000"/>
                        </w:rPr>
                        <w:t xml:space="preserve"> </w:t>
                      </w:r>
                      <w:r>
                        <w:rPr>
                          <w:color w:val="000000"/>
                        </w:rPr>
                        <w:t>for TS38.214:</w:t>
                      </w:r>
                    </w:p>
                    <w:p w14:paraId="0FB8BB1B" w14:textId="77777777" w:rsidR="00D67513" w:rsidRPr="0048482F" w:rsidRDefault="00D67513" w:rsidP="00D67513">
                      <w:pPr>
                        <w:pStyle w:val="Heading2"/>
                        <w:numPr>
                          <w:ilvl w:val="0"/>
                          <w:numId w:val="0"/>
                        </w:numPr>
                        <w:rPr>
                          <w:color w:val="000000"/>
                        </w:rPr>
                      </w:pPr>
                      <w:bookmarkStart w:id="108" w:name="_Toc11352135"/>
                      <w:bookmarkStart w:id="109" w:name="_Toc20318025"/>
                      <w:bookmarkStart w:id="110" w:name="_Toc27299923"/>
                      <w:bookmarkStart w:id="111" w:name="_Toc29673194"/>
                      <w:bookmarkStart w:id="112" w:name="_Toc29673335"/>
                      <w:bookmarkStart w:id="113" w:name="_Toc29674328"/>
                      <w:bookmarkStart w:id="114" w:name="_Toc36645558"/>
                      <w:bookmarkStart w:id="115" w:name="_Toc45810603"/>
                      <w:bookmarkStart w:id="116" w:name="_Toc83310188"/>
                      <w:r w:rsidRPr="0048482F">
                        <w:rPr>
                          <w:color w:val="000000"/>
                        </w:rPr>
                        <w:t>5.3</w:t>
                      </w:r>
                      <w:r w:rsidRPr="0048482F">
                        <w:rPr>
                          <w:color w:val="000000"/>
                        </w:rPr>
                        <w:tab/>
                        <w:t>UE PDSCH processing procedure time</w:t>
                      </w:r>
                      <w:bookmarkEnd w:id="108"/>
                      <w:bookmarkEnd w:id="109"/>
                      <w:bookmarkEnd w:id="110"/>
                      <w:bookmarkEnd w:id="111"/>
                      <w:bookmarkEnd w:id="112"/>
                      <w:bookmarkEnd w:id="113"/>
                      <w:bookmarkEnd w:id="114"/>
                      <w:bookmarkEnd w:id="115"/>
                      <w:bookmarkEnd w:id="116"/>
                    </w:p>
                    <w:p w14:paraId="740C4170" w14:textId="37725743" w:rsidR="00D67513" w:rsidRDefault="00D67513" w:rsidP="00D67513">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5926F485" w14:textId="77777777" w:rsidR="00D349A0" w:rsidRDefault="00D349A0" w:rsidP="00D349A0">
                      <w:pPr>
                        <w:pStyle w:val="B1"/>
                      </w:pPr>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w:t>
                      </w:r>
                      <w:proofErr w:type="gramStart"/>
                      <w:r w:rsidRPr="00D052B1">
                        <w:t>a number of</w:t>
                      </w:r>
                      <w:proofErr w:type="gramEnd"/>
                      <w:r w:rsidRPr="00D052B1">
                        <w:t xml:space="preserve">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58380589" w14:textId="4C2F3B87" w:rsidR="002A73F0" w:rsidRDefault="002A73F0" w:rsidP="002A73F0">
                      <w:pPr>
                        <w:pStyle w:val="B1"/>
                        <w:rPr>
                          <w:ins w:id="117" w:author="Le Liu" w:date="2022-01-06T14:25:00Z"/>
                        </w:rPr>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w:t>
                      </w:r>
                      <w:proofErr w:type="spellStart"/>
                      <w:r>
                        <w:rPr>
                          <w:i/>
                        </w:rPr>
                        <w:t>ServingCellConfig</w:t>
                      </w:r>
                      <w:proofErr w:type="spellEnd"/>
                      <w:r w:rsidRPr="00303D0F">
                        <w:t xml:space="preserve"> is configured for the cell and set to </w:t>
                      </w:r>
                      <w:r>
                        <w:rPr>
                          <w:lang w:val="en-GB"/>
                        </w:rPr>
                        <w:t>'</w:t>
                      </w:r>
                      <w:r w:rsidRPr="00C52426">
                        <w:rPr>
                          <w:iCs/>
                        </w:rPr>
                        <w:t>enable</w:t>
                      </w:r>
                      <w:r>
                        <w:rPr>
                          <w:iCs/>
                        </w:rPr>
                        <w:t>'</w:t>
                      </w:r>
                      <w:r>
                        <w:t>.</w:t>
                      </w:r>
                    </w:p>
                    <w:p w14:paraId="4B0B75CC" w14:textId="5FFF865E" w:rsidR="00F143E1" w:rsidRDefault="00F143E1" w:rsidP="002A73F0">
                      <w:pPr>
                        <w:pStyle w:val="B1"/>
                      </w:pPr>
                      <w:ins w:id="118" w:author="Le Liu" w:date="2022-01-06T14:25:00Z">
                        <w:r>
                          <w:t>-</w:t>
                        </w:r>
                        <w:r>
                          <w:tab/>
                        </w:r>
                        <w:r w:rsidRPr="003D2A8E">
                          <w:t xml:space="preserve">The UE processing capability 2 is not applied to PDSCH scheduled by PDCCH with DCI format </w:t>
                        </w:r>
                      </w:ins>
                      <w:ins w:id="119" w:author="Le Liu" w:date="2022-01-06T14:26:00Z">
                        <w:r w:rsidRPr="003D2A8E">
                          <w:t>4_0/4</w:t>
                        </w:r>
                      </w:ins>
                      <w:ins w:id="120" w:author="Le Liu" w:date="2022-01-06T14:25:00Z">
                        <w:r w:rsidRPr="003D2A8E">
                          <w:t>_1/</w:t>
                        </w:r>
                      </w:ins>
                      <w:ins w:id="121" w:author="Le Liu" w:date="2022-01-06T14:26:00Z">
                        <w:r w:rsidRPr="003D2A8E">
                          <w:t>4</w:t>
                        </w:r>
                      </w:ins>
                      <w:ins w:id="122" w:author="Le Liu" w:date="2022-01-06T14:25:00Z">
                        <w:r w:rsidRPr="003D2A8E">
                          <w:t>_2</w:t>
                        </w:r>
                      </w:ins>
                      <w:ins w:id="123" w:author="Le Liu" w:date="2022-01-06T14:26:00Z">
                        <w:r w:rsidRPr="003D2A8E">
                          <w:t>.</w:t>
                        </w:r>
                      </w:ins>
                    </w:p>
                    <w:p w14:paraId="59D53203" w14:textId="77777777" w:rsidR="00D67513" w:rsidRDefault="00D67513" w:rsidP="00D67513">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7D8DCC54" w14:textId="688F0AE4" w:rsidR="00D67513" w:rsidRPr="00D67513" w:rsidRDefault="00D67513" w:rsidP="00D67513"/>
                    <w:p w14:paraId="15033726" w14:textId="77777777" w:rsidR="000919A0" w:rsidRDefault="000919A0" w:rsidP="000919A0">
                      <w:pPr>
                        <w:pStyle w:val="Heading4"/>
                        <w:rPr>
                          <w:color w:val="000000"/>
                        </w:rPr>
                      </w:pPr>
                      <w:r>
                        <w:rPr>
                          <w:color w:val="000000"/>
                        </w:rPr>
                        <w:t>5.1.6.2</w:t>
                      </w:r>
                      <w:r>
                        <w:rPr>
                          <w:color w:val="000000"/>
                        </w:rPr>
                        <w:tab/>
                        <w:t>DM-RS reception procedure</w:t>
                      </w:r>
                      <w:bookmarkEnd w:id="99"/>
                      <w:bookmarkEnd w:id="100"/>
                      <w:bookmarkEnd w:id="101"/>
                      <w:bookmarkEnd w:id="102"/>
                      <w:bookmarkEnd w:id="103"/>
                      <w:bookmarkEnd w:id="104"/>
                      <w:bookmarkEnd w:id="105"/>
                      <w:bookmarkEnd w:id="106"/>
                      <w:bookmarkEnd w:id="107"/>
                    </w:p>
                    <w:p w14:paraId="37675CD6" w14:textId="77777777" w:rsidR="000919A0" w:rsidRDefault="000919A0" w:rsidP="000919A0">
                      <w:pPr>
                        <w:rPr>
                          <w:ins w:id="124" w:author="Le Liu" w:date="2022-01-04T10:16:00Z"/>
                        </w:rPr>
                      </w:pPr>
                      <w:r>
                        <w:t xml:space="preserve">The DM-RS reception procedures for PDSCH scheduled by PDCCH with DCI format 1_1 described in this clause equally apply to PDSCH scheduled by PDCCH with DCI format 1_2, by applying the parameters of </w:t>
                      </w:r>
                      <w:r>
                        <w:rPr>
                          <w:i/>
                        </w:rPr>
                        <w:t>dmrs-DownlinkForPDSCH-MappingTypeA-DCI-1-2</w:t>
                      </w:r>
                      <w:r>
                        <w:t xml:space="preserve"> and </w:t>
                      </w:r>
                      <w:r>
                        <w:rPr>
                          <w:i/>
                        </w:rPr>
                        <w:t>dmrs-DownlinkForPDSCH-MappingTypeB-DCI-1-2</w:t>
                      </w:r>
                      <w:r>
                        <w:t xml:space="preserve"> instead of </w:t>
                      </w:r>
                      <w:proofErr w:type="spellStart"/>
                      <w:r>
                        <w:rPr>
                          <w:i/>
                        </w:rPr>
                        <w:t>dmrs-DownlinkForPDSCH-MappingTypeA</w:t>
                      </w:r>
                      <w:proofErr w:type="spellEnd"/>
                      <w:r>
                        <w:t xml:space="preserve"> and </w:t>
                      </w:r>
                      <w:proofErr w:type="spellStart"/>
                      <w:r>
                        <w:rPr>
                          <w:i/>
                        </w:rPr>
                        <w:t>dmrs-DownlinkForPDSCH-MappingTypeB</w:t>
                      </w:r>
                      <w:proofErr w:type="spellEnd"/>
                      <w:r>
                        <w:t>.</w:t>
                      </w:r>
                    </w:p>
                    <w:p w14:paraId="136141C8" w14:textId="6E94BFC7" w:rsidR="000919A0" w:rsidRDefault="000919A0" w:rsidP="000919A0">
                      <w:pPr>
                        <w:rPr>
                          <w:rFonts w:eastAsia="Malgun Gothic"/>
                          <w:kern w:val="2"/>
                          <w:lang w:eastAsia="ko-KR"/>
                        </w:rPr>
                      </w:pPr>
                      <w:ins w:id="125" w:author="Le Liu" w:date="2022-01-04T10:16:00Z">
                        <w:r>
                          <w:t xml:space="preserve">The DM-RS reception procedures for PDSCH scheduled by PDCCH with DCI format 1_1 described in this clause equally apply to PDSCH scheduled by PDCCH with DCI format 4_2, by applying the parameters of </w:t>
                        </w:r>
                        <w:proofErr w:type="spellStart"/>
                        <w:r>
                          <w:rPr>
                            <w:i/>
                          </w:rPr>
                          <w:t>dmrs-DownlinkForPDSCH-MappingTypeA</w:t>
                        </w:r>
                        <w:proofErr w:type="spellEnd"/>
                        <w:r>
                          <w:t xml:space="preserve"> and </w:t>
                        </w:r>
                        <w:proofErr w:type="spellStart"/>
                        <w:r>
                          <w:rPr>
                            <w:i/>
                          </w:rPr>
                          <w:t>dmrs-DownlinkForPDSCH-MappingTypeB</w:t>
                        </w:r>
                        <w:proofErr w:type="spellEnd"/>
                        <w:r>
                          <w:t xml:space="preserve"> </w:t>
                        </w:r>
                      </w:ins>
                      <w:ins w:id="126" w:author="Le Liu" w:date="2022-01-06T13:20:00Z">
                        <w:r w:rsidR="001532CA">
                          <w:t xml:space="preserve">in </w:t>
                        </w:r>
                        <w:r w:rsidR="001532CA" w:rsidRPr="002E4666">
                          <w:rPr>
                            <w:i/>
                            <w:iCs/>
                          </w:rPr>
                          <w:t>DMRS-Config</w:t>
                        </w:r>
                        <w:r w:rsidR="001532CA">
                          <w:t xml:space="preserve"> if </w:t>
                        </w:r>
                      </w:ins>
                      <w:ins w:id="127" w:author="Le Liu" w:date="2022-01-04T10:16:00Z">
                        <w:r>
                          <w:t xml:space="preserve">configured in </w:t>
                        </w:r>
                        <w:r w:rsidRPr="002E4666">
                          <w:rPr>
                            <w:i/>
                            <w:iCs/>
                          </w:rPr>
                          <w:t>PDSCH-Config</w:t>
                        </w:r>
                      </w:ins>
                      <w:ins w:id="128" w:author="Le Liu" w:date="2022-01-06T13:20:00Z">
                        <w:r w:rsidR="00D45429">
                          <w:rPr>
                            <w:i/>
                            <w:iCs/>
                          </w:rPr>
                          <w:t>-</w:t>
                        </w:r>
                      </w:ins>
                      <w:ins w:id="129" w:author="Le Liu" w:date="2022-01-04T10:16:00Z">
                        <w:r w:rsidRPr="002E4666">
                          <w:rPr>
                            <w:i/>
                            <w:iCs/>
                          </w:rPr>
                          <w:t>Multicast</w:t>
                        </w:r>
                        <w:r>
                          <w:t>.</w:t>
                        </w:r>
                      </w:ins>
                    </w:p>
                    <w:p w14:paraId="15254670" w14:textId="77777777" w:rsidR="000919A0" w:rsidRDefault="000919A0" w:rsidP="000919A0">
                      <w:pPr>
                        <w:rPr>
                          <w:rFonts w:eastAsia="Malgun Gothic"/>
                          <w:color w:val="000000"/>
                          <w:kern w:val="2"/>
                          <w:lang w:eastAsia="ko-KR"/>
                        </w:rPr>
                      </w:pPr>
                      <w:r>
                        <w:rPr>
                          <w:rFonts w:eastAsia="Malgun Gothic"/>
                          <w:color w:val="000000"/>
                          <w:kern w:val="2"/>
                          <w:lang w:eastAsia="ko-KR"/>
                        </w:rPr>
                        <w:t>When receiving PDSCH scheduled by DCI format 1_0</w:t>
                      </w:r>
                      <w:ins w:id="130" w:author="Le Liu" w:date="2022-01-04T09:23:00Z">
                        <w:r>
                          <w:rPr>
                            <w:rFonts w:eastAsia="Malgun Gothic"/>
                            <w:color w:val="000000"/>
                            <w:kern w:val="2"/>
                            <w:lang w:eastAsia="ko-KR"/>
                          </w:rPr>
                          <w:t>/4_0/4_1</w:t>
                        </w:r>
                      </w:ins>
                      <w:r>
                        <w:rPr>
                          <w:rFonts w:eastAsia="Malgun Gothic"/>
                          <w:color w:val="000000"/>
                          <w:kern w:val="2"/>
                          <w:lang w:eastAsia="ko-KR"/>
                        </w:rPr>
                        <w:t xml:space="preserve"> or receiving PDSCH before dedicated higher layer configuration of any of the parameters </w:t>
                      </w:r>
                      <w:proofErr w:type="spellStart"/>
                      <w:r>
                        <w:rPr>
                          <w:rFonts w:eastAsia="Malgun Gothic"/>
                          <w:i/>
                          <w:color w:val="000000"/>
                          <w:kern w:val="2"/>
                          <w:lang w:eastAsia="ko-KR"/>
                        </w:rPr>
                        <w:t>dmrs-AdditionalPosition</w:t>
                      </w:r>
                      <w:proofErr w:type="spellEnd"/>
                      <w:r>
                        <w:rPr>
                          <w:rFonts w:eastAsia="Malgun Gothic"/>
                          <w:color w:val="000000"/>
                          <w:kern w:val="2"/>
                          <w:lang w:eastAsia="ko-KR"/>
                        </w:rPr>
                        <w:t xml:space="preserve">, </w:t>
                      </w:r>
                      <w:proofErr w:type="spellStart"/>
                      <w:r>
                        <w:rPr>
                          <w:rFonts w:eastAsia="Malgun Gothic"/>
                          <w:i/>
                          <w:color w:val="000000"/>
                          <w:kern w:val="2"/>
                          <w:lang w:eastAsia="ko-KR"/>
                        </w:rPr>
                        <w:t>maxLength</w:t>
                      </w:r>
                      <w:proofErr w:type="spellEnd"/>
                      <w:r>
                        <w:rPr>
                          <w:rFonts w:eastAsia="Malgun Gothic"/>
                          <w:i/>
                          <w:color w:val="000000"/>
                          <w:kern w:val="2"/>
                          <w:lang w:eastAsia="ko-KR"/>
                        </w:rPr>
                        <w:t xml:space="preserve"> </w:t>
                      </w:r>
                      <w:r>
                        <w:rPr>
                          <w:rFonts w:eastAsia="Malgun Gothic"/>
                          <w:color w:val="000000"/>
                          <w:kern w:val="2"/>
                          <w:lang w:eastAsia="ko-KR"/>
                        </w:rPr>
                        <w:t xml:space="preserve">and </w:t>
                      </w:r>
                      <w:proofErr w:type="spellStart"/>
                      <w:r>
                        <w:rPr>
                          <w:rFonts w:eastAsia="Malgun Gothic"/>
                          <w:i/>
                          <w:color w:val="000000"/>
                          <w:kern w:val="2"/>
                          <w:lang w:eastAsia="ko-KR"/>
                        </w:rPr>
                        <w:t>dmrs</w:t>
                      </w:r>
                      <w:proofErr w:type="spellEnd"/>
                      <w:r>
                        <w:rPr>
                          <w:rFonts w:eastAsia="Malgun Gothic"/>
                          <w:i/>
                          <w:color w:val="000000"/>
                          <w:kern w:val="2"/>
                          <w:lang w:eastAsia="ko-KR"/>
                        </w:rPr>
                        <w:t xml:space="preserve">-Type, </w:t>
                      </w:r>
                      <w:r>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520BF3AE" w14:textId="77777777" w:rsidR="000919A0" w:rsidRDefault="000919A0" w:rsidP="000919A0">
                      <w:pPr>
                        <w:pStyle w:val="B1"/>
                        <w:rPr>
                          <w:rFonts w:eastAsia="Malgun Gothic"/>
                        </w:rPr>
                      </w:pPr>
                      <w:r>
                        <w:rPr>
                          <w:rFonts w:eastAsia="Malgun Gothic"/>
                        </w:rPr>
                        <w:t>-</w:t>
                      </w:r>
                      <w:r>
                        <w:rPr>
                          <w:rFonts w:eastAsia="Malgun Gothic"/>
                        </w:rPr>
                        <w:tab/>
                        <w:t xml:space="preserve">For PDSCH with mapping type A and type B, the UE shall assume </w:t>
                      </w:r>
                      <w:proofErr w:type="spellStart"/>
                      <w:r>
                        <w:rPr>
                          <w:rFonts w:eastAsia="Malgun Gothic"/>
                          <w:i/>
                        </w:rPr>
                        <w:t>dmrs-AdditionalPosition</w:t>
                      </w:r>
                      <w:proofErr w:type="spellEnd"/>
                      <w:r>
                        <w:rPr>
                          <w:rFonts w:eastAsia="Malgun Gothic"/>
                        </w:rPr>
                        <w:t>=</w:t>
                      </w:r>
                      <w:r>
                        <w:rPr>
                          <w:rFonts w:eastAsia="Malgun Gothic"/>
                          <w:lang w:val="en-GB"/>
                        </w:rPr>
                        <w:t xml:space="preserve">'pos2' </w:t>
                      </w:r>
                      <w:r>
                        <w:rPr>
                          <w:rFonts w:eastAsia="Malgun Gothic"/>
                        </w:rPr>
                        <w:t>and up to two additional single-symbol DM-RS present in a slot according to the PDSCH duration indicated in the DCI as defined in Clause 7.4.1.1 of [4, TS 38.211], and</w:t>
                      </w:r>
                    </w:p>
                    <w:p w14:paraId="2F902E82" w14:textId="77777777" w:rsidR="000919A0" w:rsidRDefault="000919A0" w:rsidP="000919A0">
                      <w:pPr>
                        <w:pStyle w:val="B1"/>
                        <w:rPr>
                          <w:rFonts w:eastAsia="Malgun Gothic"/>
                        </w:rPr>
                      </w:pPr>
                      <w:r>
                        <w:rPr>
                          <w:rFonts w:eastAsia="Malgun Gothic"/>
                        </w:rPr>
                        <w:t>-</w:t>
                      </w:r>
                      <w:r>
                        <w:rPr>
                          <w:rFonts w:eastAsia="Malgun Gothic"/>
                        </w:rPr>
                        <w:tab/>
                        <w:t>For PDSCH with allocation duration of 2 symbols with mapping type B, the UE shall assume that the PDSCH is present in the symbol carrying DM-RS.</w:t>
                      </w:r>
                    </w:p>
                    <w:p w14:paraId="4954F1F7" w14:textId="77777777" w:rsidR="000919A0" w:rsidRDefault="000919A0" w:rsidP="000919A0">
                      <w:pPr>
                        <w:rPr>
                          <w:color w:val="000000"/>
                          <w:lang w:eastAsia="ko-KR"/>
                        </w:rPr>
                      </w:pPr>
                      <w:r>
                        <w:rPr>
                          <w:color w:val="000000"/>
                          <w:lang w:eastAsia="ko-KR"/>
                        </w:rPr>
                        <w:t xml:space="preserve">When receiving PDSCH scheduled by DCI format 1_1 by PDCCH with CRC scrambled by C-RNTI, </w:t>
                      </w:r>
                      <w:r>
                        <w:rPr>
                          <w:color w:val="000000"/>
                          <w:kern w:val="2"/>
                          <w:lang w:eastAsia="zh-CN"/>
                        </w:rPr>
                        <w:t>MCS-C-RNTI,</w:t>
                      </w:r>
                      <w:r>
                        <w:rPr>
                          <w:color w:val="000000"/>
                          <w:lang w:eastAsia="ko-KR"/>
                        </w:rPr>
                        <w:t xml:space="preserve"> or CS-RNTI</w:t>
                      </w:r>
                      <w:ins w:id="131" w:author="Le Liu" w:date="2022-01-04T09:50:00Z">
                        <w:r>
                          <w:rPr>
                            <w:color w:val="000000"/>
                            <w:lang w:eastAsia="ko-KR"/>
                          </w:rPr>
                          <w:t xml:space="preserve"> or DCI format 4_2 by PDCCH with CRC scrambled by G-RNTI or G-CS-RNTI</w:t>
                        </w:r>
                      </w:ins>
                      <w:r>
                        <w:rPr>
                          <w:color w:val="000000"/>
                          <w:lang w:eastAsia="ko-KR"/>
                        </w:rPr>
                        <w:t>,</w:t>
                      </w:r>
                    </w:p>
                    <w:p w14:paraId="5AD3682C" w14:textId="77777777" w:rsidR="000919A0" w:rsidRDefault="000919A0" w:rsidP="000919A0">
                      <w:pPr>
                        <w:pStyle w:val="B1"/>
                        <w:rPr>
                          <w:lang w:eastAsia="ko-KR"/>
                        </w:rPr>
                      </w:pPr>
                      <w:r>
                        <w:t>-</w:t>
                      </w:r>
                      <w:r>
                        <w:tab/>
                      </w:r>
                      <w:r>
                        <w:rPr>
                          <w:lang w:eastAsia="ko-KR"/>
                        </w:rPr>
                        <w:t xml:space="preserve">the UE may be configured with the higher layer parameter </w:t>
                      </w:r>
                      <w:proofErr w:type="spellStart"/>
                      <w:r>
                        <w:rPr>
                          <w:i/>
                          <w:lang w:eastAsia="ko-KR"/>
                        </w:rPr>
                        <w:t>dmrs</w:t>
                      </w:r>
                      <w:proofErr w:type="spellEnd"/>
                      <w:r>
                        <w:rPr>
                          <w:i/>
                          <w:lang w:eastAsia="ko-KR"/>
                        </w:rPr>
                        <w:t>-Type</w:t>
                      </w:r>
                      <w:r>
                        <w:rPr>
                          <w:lang w:eastAsia="ko-KR"/>
                        </w:rPr>
                        <w:t xml:space="preserve">, </w:t>
                      </w:r>
                      <w:r>
                        <w:rPr>
                          <w:color w:val="000000"/>
                          <w:lang w:eastAsia="ko-KR"/>
                        </w:rPr>
                        <w:t xml:space="preserve">and </w:t>
                      </w:r>
                      <w:r>
                        <w:rPr>
                          <w:lang w:eastAsia="ko-KR"/>
                        </w:rPr>
                        <w:t xml:space="preserve">the configured DM-RS configuration type is used for </w:t>
                      </w:r>
                      <w:r>
                        <w:rPr>
                          <w:color w:val="000000"/>
                          <w:lang w:eastAsia="ko-KR"/>
                        </w:rPr>
                        <w:t xml:space="preserve">receiving </w:t>
                      </w:r>
                      <w:r>
                        <w:rPr>
                          <w:lang w:eastAsia="ko-KR"/>
                        </w:rPr>
                        <w:t xml:space="preserve">PDSCH </w:t>
                      </w:r>
                      <w:r>
                        <w:t>in as defined in Clause 7.4.1.1 of [4, TS 38.211]</w:t>
                      </w:r>
                      <w:r>
                        <w:rPr>
                          <w:lang w:eastAsia="ko-KR"/>
                        </w:rPr>
                        <w:t>.</w:t>
                      </w:r>
                    </w:p>
                    <w:p w14:paraId="7B5038D9" w14:textId="6609B04C" w:rsidR="000919A0" w:rsidRDefault="000919A0" w:rsidP="000919A0">
                      <w:pPr>
                        <w:pStyle w:val="B1"/>
                        <w:rPr>
                          <w:i/>
                        </w:rPr>
                      </w:pPr>
                      <w:r>
                        <w:t>-</w:t>
                      </w:r>
                      <w:r>
                        <w:tab/>
                        <w:t xml:space="preserve">the </w:t>
                      </w:r>
                      <w:r>
                        <w:rPr>
                          <w:kern w:val="2"/>
                          <w:lang w:eastAsia="zh-CN"/>
                        </w:rPr>
                        <w:t xml:space="preserve">UE may be configured with the maximum number of front-loaded DM-RS symbols for PDSCH by higher layer parameter </w:t>
                      </w:r>
                      <w:proofErr w:type="spellStart"/>
                      <w:r>
                        <w:rPr>
                          <w:i/>
                          <w:color w:val="000000"/>
                        </w:rPr>
                        <w:t>maxLength</w:t>
                      </w:r>
                      <w:proofErr w:type="spellEnd"/>
                      <w:r>
                        <w:rPr>
                          <w:i/>
                          <w:color w:val="000000"/>
                          <w:lang w:val="en-GB"/>
                        </w:rPr>
                        <w:t xml:space="preserve"> </w:t>
                      </w:r>
                      <w:r>
                        <w:rPr>
                          <w:color w:val="000000"/>
                          <w:lang w:val="en-GB"/>
                        </w:rPr>
                        <w:t>given by</w:t>
                      </w:r>
                      <w:r>
                        <w:rPr>
                          <w:i/>
                          <w:color w:val="000000"/>
                          <w:lang w:val="en-GB"/>
                        </w:rPr>
                        <w:t xml:space="preserve"> </w:t>
                      </w:r>
                      <w:r>
                        <w:rPr>
                          <w:i/>
                        </w:rPr>
                        <w:t>DMRS-</w:t>
                      </w:r>
                      <w:proofErr w:type="spellStart"/>
                      <w:r>
                        <w:rPr>
                          <w:i/>
                        </w:rPr>
                        <w:t>DownlinkConfig</w:t>
                      </w:r>
                      <w:proofErr w:type="spellEnd"/>
                      <w:r>
                        <w:rPr>
                          <w:i/>
                          <w:lang w:val="en-GB"/>
                        </w:rPr>
                        <w:t>.</w:t>
                      </w:r>
                      <w:del w:id="132" w:author="Le Liu" w:date="2022-01-05T21:42:00Z">
                        <w:r w:rsidDel="00EF5E84">
                          <w:rPr>
                            <w:i/>
                          </w:rPr>
                          <w:delText>.</w:delText>
                        </w:r>
                      </w:del>
                    </w:p>
                    <w:p w14:paraId="4FA1C701" w14:textId="77777777" w:rsidR="000919A0" w:rsidRDefault="000919A0" w:rsidP="000919A0">
                      <w:pPr>
                        <w:pStyle w:val="B2"/>
                      </w:pPr>
                      <w:r>
                        <w:t>-</w:t>
                      </w:r>
                      <w:r>
                        <w:tab/>
                        <w:t xml:space="preserve">if </w:t>
                      </w:r>
                      <w:proofErr w:type="spellStart"/>
                      <w:r>
                        <w:rPr>
                          <w:i/>
                          <w:color w:val="000000"/>
                        </w:rPr>
                        <w:t>maxLength</w:t>
                      </w:r>
                      <w:proofErr w:type="spellEnd"/>
                      <w:r>
                        <w:t xml:space="preserve"> is </w:t>
                      </w:r>
                      <w:r>
                        <w:rPr>
                          <w:lang w:val="en-GB"/>
                        </w:rPr>
                        <w:t>set</w:t>
                      </w:r>
                      <w:r>
                        <w:t xml:space="preserve"> to </w:t>
                      </w:r>
                      <w:r>
                        <w:rPr>
                          <w:lang w:val="en-GB"/>
                        </w:rPr>
                        <w:t>'len1'</w:t>
                      </w:r>
                      <w:r>
                        <w:t xml:space="preserve">, single-symbol DM-RS can be scheduled for the UE by DCI, and the UE can be configured with </w:t>
                      </w:r>
                      <w:proofErr w:type="gramStart"/>
                      <w:r>
                        <w:t>a number of</w:t>
                      </w:r>
                      <w:proofErr w:type="gramEnd"/>
                      <w:r>
                        <w:t xml:space="preserve"> additional DM-RS for PDSCH by higher layer parameter </w:t>
                      </w:r>
                      <w:proofErr w:type="spellStart"/>
                      <w:r>
                        <w:rPr>
                          <w:i/>
                        </w:rPr>
                        <w:t>dmrs-AdditionalPosition</w:t>
                      </w:r>
                      <w:proofErr w:type="spellEnd"/>
                      <w:r>
                        <w:rPr>
                          <w:i/>
                        </w:rPr>
                        <w:t xml:space="preserve">, </w:t>
                      </w:r>
                      <w:r>
                        <w:t xml:space="preserve">which can be </w:t>
                      </w:r>
                      <w:r>
                        <w:rPr>
                          <w:lang w:val="en-GB"/>
                        </w:rPr>
                        <w:t>set to '</w:t>
                      </w:r>
                      <w:proofErr w:type="spellStart"/>
                      <w:r>
                        <w:rPr>
                          <w:lang w:val="en-GB"/>
                        </w:rPr>
                        <w:t>pos</w:t>
                      </w:r>
                      <w:proofErr w:type="spellEnd"/>
                      <w:r>
                        <w:t>0</w:t>
                      </w:r>
                      <w:r>
                        <w:rPr>
                          <w:lang w:val="en-GB"/>
                        </w:rPr>
                        <w:t>'</w:t>
                      </w:r>
                      <w:r>
                        <w:t xml:space="preserve">, </w:t>
                      </w:r>
                      <w:r>
                        <w:rPr>
                          <w:lang w:val="en-GB"/>
                        </w:rPr>
                        <w:t>'</w:t>
                      </w:r>
                      <w:proofErr w:type="spellStart"/>
                      <w:r>
                        <w:rPr>
                          <w:lang w:val="en-GB"/>
                        </w:rPr>
                        <w:t>pos</w:t>
                      </w:r>
                      <w:proofErr w:type="spellEnd"/>
                      <w:r>
                        <w:t>1</w:t>
                      </w:r>
                      <w:r>
                        <w:rPr>
                          <w:lang w:val="en-GB"/>
                        </w:rPr>
                        <w:t>'</w:t>
                      </w:r>
                      <w:r>
                        <w:t xml:space="preserve">, </w:t>
                      </w:r>
                      <w:r>
                        <w:rPr>
                          <w:lang w:val="en-GB"/>
                        </w:rPr>
                        <w:t>'</w:t>
                      </w:r>
                      <w:proofErr w:type="spellStart"/>
                      <w:r>
                        <w:rPr>
                          <w:lang w:val="en-GB"/>
                        </w:rPr>
                        <w:t>pos</w:t>
                      </w:r>
                      <w:proofErr w:type="spellEnd"/>
                      <w:r>
                        <w:t>2</w:t>
                      </w:r>
                      <w:r>
                        <w:rPr>
                          <w:lang w:val="en-GB"/>
                        </w:rPr>
                        <w:t>'</w:t>
                      </w:r>
                      <w:r>
                        <w:t xml:space="preserve"> or </w:t>
                      </w:r>
                      <w:r>
                        <w:rPr>
                          <w:lang w:val="en-GB"/>
                        </w:rPr>
                        <w:t>'</w:t>
                      </w:r>
                      <w:proofErr w:type="spellStart"/>
                      <w:r>
                        <w:rPr>
                          <w:lang w:val="en-GB"/>
                        </w:rPr>
                        <w:t>pos</w:t>
                      </w:r>
                      <w:proofErr w:type="spellEnd"/>
                      <w:r>
                        <w:t>3</w:t>
                      </w:r>
                      <w:r>
                        <w:rPr>
                          <w:lang w:val="en-GB"/>
                        </w:rPr>
                        <w:t>'</w:t>
                      </w:r>
                      <w:r>
                        <w:t xml:space="preserve">. </w:t>
                      </w:r>
                    </w:p>
                    <w:p w14:paraId="0C5C5A0B" w14:textId="77777777" w:rsidR="000919A0" w:rsidRDefault="000919A0" w:rsidP="000919A0">
                      <w:pPr>
                        <w:pStyle w:val="B2"/>
                      </w:pPr>
                      <w:r>
                        <w:t>-</w:t>
                      </w:r>
                      <w:r>
                        <w:tab/>
                        <w:t xml:space="preserve">if </w:t>
                      </w:r>
                      <w:proofErr w:type="spellStart"/>
                      <w:r>
                        <w:rPr>
                          <w:i/>
                          <w:color w:val="000000"/>
                        </w:rPr>
                        <w:t>maxLength</w:t>
                      </w:r>
                      <w:proofErr w:type="spellEnd"/>
                      <w:r>
                        <w:t xml:space="preserve"> </w:t>
                      </w:r>
                      <w:r>
                        <w:rPr>
                          <w:lang w:val="en-GB"/>
                        </w:rPr>
                        <w:t>is set</w:t>
                      </w:r>
                      <w:r>
                        <w:t xml:space="preserve"> to </w:t>
                      </w:r>
                      <w:r>
                        <w:rPr>
                          <w:lang w:val="en-GB"/>
                        </w:rPr>
                        <w:t>'</w:t>
                      </w:r>
                      <w:r>
                        <w:rPr>
                          <w:color w:val="000000"/>
                          <w:lang w:val="en-GB"/>
                        </w:rPr>
                        <w:t>len2</w:t>
                      </w:r>
                      <w:r>
                        <w:rPr>
                          <w:lang w:val="en-GB"/>
                        </w:rPr>
                        <w:t>'</w:t>
                      </w:r>
                      <w:r>
                        <w:t xml:space="preserve">, both single-symbol DM-RS and double symbol DM-RS can be scheduled for the UE by DCI, and the UE can be configured with </w:t>
                      </w:r>
                      <w:proofErr w:type="gramStart"/>
                      <w:r>
                        <w:t>a number of</w:t>
                      </w:r>
                      <w:proofErr w:type="gramEnd"/>
                      <w:r>
                        <w:t xml:space="preserve"> additional DM-RS for PDSCH by higher layer parameter </w:t>
                      </w:r>
                      <w:proofErr w:type="spellStart"/>
                      <w:r>
                        <w:rPr>
                          <w:i/>
                        </w:rPr>
                        <w:t>dmrs-AdditionalPosition</w:t>
                      </w:r>
                      <w:proofErr w:type="spellEnd"/>
                      <w:r>
                        <w:rPr>
                          <w:i/>
                        </w:rPr>
                        <w:t xml:space="preserve">, </w:t>
                      </w:r>
                      <w:r>
                        <w:t xml:space="preserve">which can be </w:t>
                      </w:r>
                      <w:r>
                        <w:rPr>
                          <w:lang w:val="en-GB"/>
                        </w:rPr>
                        <w:t>set to '</w:t>
                      </w:r>
                      <w:proofErr w:type="spellStart"/>
                      <w:r>
                        <w:rPr>
                          <w:lang w:val="en-GB"/>
                        </w:rPr>
                        <w:t>pos</w:t>
                      </w:r>
                      <w:proofErr w:type="spellEnd"/>
                      <w:r>
                        <w:t>0</w:t>
                      </w:r>
                      <w:r>
                        <w:rPr>
                          <w:lang w:val="en-GB"/>
                        </w:rPr>
                        <w:t>'</w:t>
                      </w:r>
                      <w:r>
                        <w:t xml:space="preserve"> or </w:t>
                      </w:r>
                      <w:r>
                        <w:rPr>
                          <w:lang w:val="en-GB"/>
                        </w:rPr>
                        <w:t>'</w:t>
                      </w:r>
                      <w:proofErr w:type="spellStart"/>
                      <w:r>
                        <w:rPr>
                          <w:lang w:val="en-GB"/>
                        </w:rPr>
                        <w:t>pos</w:t>
                      </w:r>
                      <w:proofErr w:type="spellEnd"/>
                      <w:r>
                        <w:t>1</w:t>
                      </w:r>
                      <w:r>
                        <w:rPr>
                          <w:lang w:val="en-GB"/>
                        </w:rPr>
                        <w:t>'</w:t>
                      </w:r>
                      <w:r>
                        <w:t>.</w:t>
                      </w:r>
                    </w:p>
                    <w:p w14:paraId="4DF701F5" w14:textId="77777777" w:rsidR="000919A0" w:rsidRDefault="000919A0" w:rsidP="000919A0">
                      <w:pPr>
                        <w:pStyle w:val="B2"/>
                      </w:pPr>
                      <w:r>
                        <w:t>-</w:t>
                      </w:r>
                      <w:r>
                        <w:tab/>
                        <w:t>and the UE shall assume to receive additional DM-RS as specified in Table 7.4.1.1.2-3 and Table 7.4.1.1.2-4 as described in Clause 7.4.1.1.2 of [4, TS 38.211].</w:t>
                      </w:r>
                    </w:p>
                    <w:p w14:paraId="1812E30E" w14:textId="77777777" w:rsidR="000919A0" w:rsidRDefault="000919A0" w:rsidP="000919A0">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txbxContent>
                </v:textbox>
                <w10:wrap type="topAndBottom"/>
              </v:shape>
            </w:pict>
          </mc:Fallback>
        </mc:AlternateContent>
      </w:r>
    </w:p>
    <w:p w14:paraId="5A533BE6" w14:textId="5D60183D" w:rsidR="00CF0E0C" w:rsidRDefault="00CF0E0C" w:rsidP="00CF0E0C">
      <w:pPr>
        <w:pStyle w:val="Heading2"/>
        <w:numPr>
          <w:ilvl w:val="1"/>
          <w:numId w:val="22"/>
        </w:numPr>
        <w:tabs>
          <w:tab w:val="clear" w:pos="0"/>
        </w:tabs>
        <w:ind w:left="540" w:hanging="576"/>
        <w:rPr>
          <w:lang w:eastAsia="zh-CN"/>
        </w:rPr>
      </w:pPr>
      <w:r>
        <w:rPr>
          <w:lang w:eastAsia="zh-CN"/>
        </w:rPr>
        <w:lastRenderedPageBreak/>
        <w:t>PTRS for GC-PDSCH</w:t>
      </w:r>
    </w:p>
    <w:p w14:paraId="6879437A" w14:textId="2EC22DA2" w:rsidR="00CF0E0C" w:rsidRPr="005F6629" w:rsidRDefault="00CF0E0C" w:rsidP="005F6629">
      <w:pPr>
        <w:tabs>
          <w:tab w:val="num" w:pos="360"/>
        </w:tabs>
        <w:spacing w:after="120"/>
        <w:rPr>
          <w:lang w:eastAsia="x-none"/>
        </w:rPr>
      </w:pPr>
      <w:r>
        <w:rPr>
          <w:lang w:val="en-GB" w:eastAsia="x-none"/>
        </w:rPr>
        <w:tab/>
      </w:r>
      <w:r w:rsidR="005F6629">
        <w:rPr>
          <w:lang w:val="en-GB" w:eastAsia="x-none"/>
        </w:rPr>
        <w:t xml:space="preserve">For GC-PDSCH, the PTRS should follow the </w:t>
      </w:r>
      <w:r w:rsidR="005F6629" w:rsidRPr="005F6629">
        <w:rPr>
          <w:lang w:val="en-GB" w:eastAsia="x-none"/>
        </w:rPr>
        <w:t xml:space="preserve">configuration of </w:t>
      </w:r>
      <w:r w:rsidR="005F6629" w:rsidRPr="005F6629">
        <w:rPr>
          <w:i/>
          <w:iCs/>
          <w:lang w:eastAsia="x-none"/>
        </w:rPr>
        <w:t xml:space="preserve">phaseTrackingRS </w:t>
      </w:r>
      <w:r w:rsidR="005F6629" w:rsidRPr="005F6629">
        <w:rPr>
          <w:lang w:eastAsia="x-none"/>
        </w:rPr>
        <w:t xml:space="preserve">in </w:t>
      </w:r>
      <w:r w:rsidR="005F6629" w:rsidRPr="005F6629">
        <w:rPr>
          <w:i/>
          <w:iCs/>
          <w:lang w:eastAsia="x-none"/>
        </w:rPr>
        <w:t>dmrs-DownlinkForPDSCH-MappingTypeA</w:t>
      </w:r>
      <w:r w:rsidR="005F6629" w:rsidRPr="005F6629">
        <w:rPr>
          <w:lang w:eastAsia="x-none"/>
        </w:rPr>
        <w:t xml:space="preserve"> or </w:t>
      </w:r>
      <w:r w:rsidR="005F6629" w:rsidRPr="005F6629">
        <w:rPr>
          <w:i/>
          <w:iCs/>
          <w:lang w:eastAsia="x-none"/>
        </w:rPr>
        <w:t>dmrs-DownlinkForPDSCH-MappingTypeB</w:t>
      </w:r>
      <w:r w:rsidR="005F6629" w:rsidRPr="005F6629">
        <w:rPr>
          <w:lang w:eastAsia="x-none"/>
        </w:rPr>
        <w:t xml:space="preserve"> configured in </w:t>
      </w:r>
      <w:r w:rsidR="005F6629" w:rsidRPr="005F6629">
        <w:rPr>
          <w:i/>
          <w:iCs/>
          <w:lang w:eastAsia="x-none"/>
        </w:rPr>
        <w:t>PDSCH-Config-Multicast</w:t>
      </w:r>
      <w:r w:rsidR="005F6629" w:rsidRPr="005F6629">
        <w:rPr>
          <w:lang w:eastAsia="x-none"/>
        </w:rPr>
        <w:t>.</w:t>
      </w:r>
    </w:p>
    <w:p w14:paraId="0F1E87D9" w14:textId="4A67B85B" w:rsidR="00CF0E0C" w:rsidRDefault="00CF0E0C" w:rsidP="00CF0E0C">
      <w:pPr>
        <w:rPr>
          <w:b/>
          <w:bCs/>
          <w:lang w:eastAsia="x-none"/>
        </w:rPr>
      </w:pPr>
    </w:p>
    <w:p w14:paraId="214E5238" w14:textId="2D5E4F7A" w:rsidR="00CF0E0C" w:rsidRDefault="00CF0E0C" w:rsidP="00CF0E0C">
      <w:pPr>
        <w:tabs>
          <w:tab w:val="num" w:pos="2160"/>
          <w:tab w:val="num" w:pos="2880"/>
        </w:tabs>
        <w:rPr>
          <w:b/>
          <w:bCs/>
          <w:lang w:eastAsia="x-none"/>
        </w:rPr>
      </w:pPr>
      <w:r>
        <w:rPr>
          <w:b/>
          <w:bCs/>
          <w:lang w:eastAsia="x-none"/>
        </w:rPr>
        <w:t xml:space="preserve">Proposal </w:t>
      </w:r>
      <w:r w:rsidR="00AD26CA">
        <w:rPr>
          <w:b/>
          <w:bCs/>
          <w:lang w:eastAsia="x-none"/>
        </w:rPr>
        <w:t>4</w:t>
      </w:r>
      <w:r>
        <w:rPr>
          <w:b/>
          <w:bCs/>
          <w:lang w:eastAsia="x-none"/>
        </w:rPr>
        <w:t>: For MBS GC-PDSCH scheduled by a DCI format 4_1/4_2</w:t>
      </w:r>
      <w:r w:rsidRPr="00C823D5">
        <w:rPr>
          <w:b/>
          <w:bCs/>
          <w:lang w:eastAsia="x-none"/>
        </w:rPr>
        <w:t xml:space="preserve">, the UE assumes </w:t>
      </w:r>
      <w:r w:rsidRPr="005F6629">
        <w:rPr>
          <w:b/>
          <w:bCs/>
          <w:i/>
          <w:iCs/>
          <w:lang w:eastAsia="x-none"/>
        </w:rPr>
        <w:t xml:space="preserve">phaseTrackingRS </w:t>
      </w:r>
      <w:r w:rsidRPr="005F6629">
        <w:rPr>
          <w:b/>
          <w:bCs/>
          <w:lang w:eastAsia="x-none"/>
        </w:rPr>
        <w:t xml:space="preserve">in </w:t>
      </w:r>
      <w:r w:rsidRPr="005F6629">
        <w:rPr>
          <w:b/>
          <w:bCs/>
          <w:i/>
          <w:iCs/>
          <w:lang w:eastAsia="x-none"/>
        </w:rPr>
        <w:t>dmrs-DownlinkForPDSCH-MappingTypeA</w:t>
      </w:r>
      <w:r w:rsidRPr="005F6629">
        <w:rPr>
          <w:b/>
          <w:bCs/>
          <w:lang w:eastAsia="x-none"/>
        </w:rPr>
        <w:t xml:space="preserve"> or </w:t>
      </w:r>
      <w:r w:rsidRPr="005F6629">
        <w:rPr>
          <w:b/>
          <w:bCs/>
          <w:i/>
          <w:iCs/>
          <w:lang w:eastAsia="x-none"/>
        </w:rPr>
        <w:t>dmrs-DownlinkForPDSCH-MappingTypeB</w:t>
      </w:r>
      <w:r w:rsidRPr="005F6629">
        <w:rPr>
          <w:b/>
          <w:bCs/>
          <w:lang w:eastAsia="x-none"/>
        </w:rPr>
        <w:t xml:space="preserve"> configured in </w:t>
      </w:r>
      <w:r w:rsidRPr="005F6629">
        <w:rPr>
          <w:b/>
          <w:bCs/>
          <w:i/>
          <w:iCs/>
          <w:lang w:eastAsia="x-none"/>
        </w:rPr>
        <w:t>PDSCH-Config-Multicast</w:t>
      </w:r>
      <w:r w:rsidRPr="00C823D5">
        <w:rPr>
          <w:b/>
          <w:bCs/>
          <w:lang w:eastAsia="x-none"/>
        </w:rPr>
        <w:t>.</w:t>
      </w:r>
    </w:p>
    <w:p w14:paraId="54B505A2" w14:textId="265D2ED9" w:rsidR="00CF0E0C" w:rsidRDefault="00CF0E0C" w:rsidP="00CF0E0C">
      <w:pPr>
        <w:pStyle w:val="ListParagraph"/>
        <w:numPr>
          <w:ilvl w:val="0"/>
          <w:numId w:val="25"/>
        </w:numPr>
        <w:tabs>
          <w:tab w:val="num" w:pos="2160"/>
          <w:tab w:val="num" w:pos="2880"/>
        </w:tabs>
        <w:rPr>
          <w:b/>
          <w:bCs/>
          <w:lang w:eastAsia="x-none"/>
        </w:rPr>
      </w:pPr>
      <w:r>
        <w:rPr>
          <w:b/>
          <w:bCs/>
          <w:lang w:eastAsia="x-none"/>
        </w:rPr>
        <w:t xml:space="preserve">Agree </w:t>
      </w:r>
      <w:r w:rsidR="00366C43">
        <w:rPr>
          <w:b/>
          <w:bCs/>
          <w:lang w:eastAsia="x-none"/>
        </w:rPr>
        <w:t xml:space="preserve">on </w:t>
      </w:r>
      <w:r>
        <w:rPr>
          <w:b/>
          <w:bCs/>
          <w:lang w:eastAsia="x-none"/>
        </w:rPr>
        <w:t>TP#</w:t>
      </w:r>
      <w:r w:rsidR="00AD26CA">
        <w:rPr>
          <w:b/>
          <w:bCs/>
          <w:lang w:eastAsia="x-none"/>
        </w:rPr>
        <w:t>5</w:t>
      </w:r>
      <w:r>
        <w:rPr>
          <w:b/>
          <w:bCs/>
          <w:lang w:eastAsia="x-none"/>
        </w:rPr>
        <w:t xml:space="preserve"> for TS38.214.</w:t>
      </w:r>
    </w:p>
    <w:p w14:paraId="54CDC04F" w14:textId="5FDB0F0D" w:rsidR="005F6629" w:rsidRPr="005F6629" w:rsidRDefault="00BC7FDA" w:rsidP="005F6629">
      <w:pPr>
        <w:tabs>
          <w:tab w:val="num" w:pos="2160"/>
          <w:tab w:val="num" w:pos="2880"/>
        </w:tabs>
        <w:rPr>
          <w:b/>
          <w:bCs/>
          <w:lang w:eastAsia="x-none"/>
        </w:rPr>
      </w:pPr>
      <w:r w:rsidRPr="0023327C">
        <w:rPr>
          <w:b/>
          <w:bCs/>
          <w:noProof/>
          <w:lang w:eastAsia="x-none"/>
        </w:rPr>
        <mc:AlternateContent>
          <mc:Choice Requires="wps">
            <w:drawing>
              <wp:anchor distT="45720" distB="45720" distL="114300" distR="114300" simplePos="0" relativeHeight="251673600" behindDoc="0" locked="0" layoutInCell="1" allowOverlap="1" wp14:anchorId="63D35F74" wp14:editId="32BE821D">
                <wp:simplePos x="0" y="0"/>
                <wp:positionH relativeFrom="column">
                  <wp:posOffset>-13970</wp:posOffset>
                </wp:positionH>
                <wp:positionV relativeFrom="paragraph">
                  <wp:posOffset>336808</wp:posOffset>
                </wp:positionV>
                <wp:extent cx="6310630" cy="2240280"/>
                <wp:effectExtent l="0" t="0" r="13970" b="26670"/>
                <wp:wrapTopAndBottom/>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630" cy="2240280"/>
                        </a:xfrm>
                        <a:prstGeom prst="rect">
                          <a:avLst/>
                        </a:prstGeom>
                        <a:solidFill>
                          <a:srgbClr val="FFFFFF"/>
                        </a:solidFill>
                        <a:ln w="9525">
                          <a:solidFill>
                            <a:srgbClr val="000000"/>
                          </a:solidFill>
                          <a:miter lim="800000"/>
                          <a:headEnd/>
                          <a:tailEnd/>
                        </a:ln>
                      </wps:spPr>
                      <wps:txbx>
                        <w:txbxContent>
                          <w:p w14:paraId="44C062DC" w14:textId="277BE5B3" w:rsidR="00CF0E0C" w:rsidRDefault="00CF0E0C" w:rsidP="00CF0E0C">
                            <w:pPr>
                              <w:pStyle w:val="Heading5"/>
                              <w:rPr>
                                <w:lang w:eastAsia="zh-CN"/>
                              </w:rPr>
                            </w:pPr>
                            <w:r>
                              <w:rPr>
                                <w:lang w:eastAsia="zh-CN"/>
                              </w:rPr>
                              <w:t>TP#</w:t>
                            </w:r>
                            <w:r w:rsidR="00AD26CA">
                              <w:rPr>
                                <w:lang w:eastAsia="zh-CN"/>
                              </w:rPr>
                              <w:t>5</w:t>
                            </w:r>
                            <w:r w:rsidRPr="00977922">
                              <w:rPr>
                                <w:color w:val="000000"/>
                              </w:rPr>
                              <w:t xml:space="preserve"> </w:t>
                            </w:r>
                            <w:r>
                              <w:rPr>
                                <w:color w:val="000000"/>
                              </w:rPr>
                              <w:t>for TS38.214:</w:t>
                            </w:r>
                          </w:p>
                          <w:p w14:paraId="2B47949E" w14:textId="77777777" w:rsidR="00CF0E0C" w:rsidRDefault="00CF0E0C" w:rsidP="00CF0E0C">
                            <w:pPr>
                              <w:pStyle w:val="Heading4"/>
                              <w:rPr>
                                <w:color w:val="000000"/>
                              </w:rPr>
                            </w:pPr>
                            <w:r>
                              <w:rPr>
                                <w:color w:val="000000"/>
                              </w:rPr>
                              <w:t>5.1.6.3</w:t>
                            </w:r>
                            <w:r>
                              <w:rPr>
                                <w:color w:val="000000"/>
                              </w:rPr>
                              <w:tab/>
                              <w:t>PT-RS reception procedure</w:t>
                            </w:r>
                          </w:p>
                          <w:p w14:paraId="746D90A6" w14:textId="5EE208C5" w:rsidR="00E86BB3" w:rsidRDefault="00CF0E0C" w:rsidP="00CF0E0C">
                            <w:pPr>
                              <w:rPr>
                                <w:ins w:id="133" w:author="Le Liu" w:date="2022-01-11T10:51:00Z"/>
                                <w:i/>
                                <w:lang w:eastAsia="zh-CN"/>
                              </w:rPr>
                            </w:pPr>
                            <w:r>
                              <w:t xml:space="preserve">The procedures on PT-RS reception described in this clause apply to a UE receiving PDSCH scheduled by </w:t>
                            </w:r>
                            <w:r>
                              <w:rPr>
                                <w:kern w:val="2"/>
                                <w:lang w:eastAsia="zh-CN"/>
                              </w:rPr>
                              <w:t xml:space="preserve">DCI format 1_2 configured with the higher layer parameter </w:t>
                            </w:r>
                            <w:proofErr w:type="spellStart"/>
                            <w:r>
                              <w:rPr>
                                <w:i/>
                                <w:kern w:val="2"/>
                                <w:lang w:eastAsia="zh-CN"/>
                              </w:rPr>
                              <w:t>phaseTrackingRS</w:t>
                            </w:r>
                            <w:proofErr w:type="spellEnd"/>
                            <w:r>
                              <w:rPr>
                                <w:kern w:val="2"/>
                                <w:lang w:eastAsia="zh-CN"/>
                              </w:rPr>
                              <w:t xml:space="preserve"> in </w:t>
                            </w:r>
                            <w:r>
                              <w:rPr>
                                <w:i/>
                                <w:lang w:eastAsia="zh-CN"/>
                              </w:rPr>
                              <w:t xml:space="preserve">dmrs-DownlinkForPDSCH-MappingTypeA-DCI-1-2 </w:t>
                            </w:r>
                            <w:r>
                              <w:rPr>
                                <w:iCs/>
                                <w:lang w:eastAsia="zh-CN"/>
                              </w:rPr>
                              <w:t xml:space="preserve">or </w:t>
                            </w:r>
                            <w:r>
                              <w:rPr>
                                <w:i/>
                                <w:lang w:eastAsia="zh-CN"/>
                              </w:rPr>
                              <w:t>dmrs-DownlinkForPDSCH-MappingTypeB-DCI-1-2</w:t>
                            </w:r>
                            <w:r w:rsidR="00E86BB3">
                              <w:rPr>
                                <w:i/>
                                <w:lang w:eastAsia="zh-CN"/>
                              </w:rPr>
                              <w:t xml:space="preserve"> </w:t>
                            </w:r>
                            <w:r w:rsidR="00E86BB3">
                              <w:rPr>
                                <w:lang w:eastAsia="zh-CN"/>
                              </w:rPr>
                              <w:t xml:space="preserve">and to a UE receiving PDSCH </w:t>
                            </w:r>
                            <w:r w:rsidR="00E86BB3">
                              <w:rPr>
                                <w:kern w:val="2"/>
                                <w:lang w:eastAsia="zh-CN"/>
                              </w:rPr>
                              <w:t xml:space="preserve">scheduled by DCI format 1_0 or DCI format 1_1 configured with the higher layer parameter </w:t>
                            </w:r>
                            <w:proofErr w:type="spellStart"/>
                            <w:r w:rsidR="00E86BB3">
                              <w:rPr>
                                <w:i/>
                                <w:kern w:val="2"/>
                                <w:lang w:eastAsia="zh-CN"/>
                              </w:rPr>
                              <w:t>phaseTrackingRS</w:t>
                            </w:r>
                            <w:proofErr w:type="spellEnd"/>
                            <w:r w:rsidR="00E86BB3">
                              <w:rPr>
                                <w:kern w:val="2"/>
                                <w:lang w:eastAsia="zh-CN"/>
                              </w:rPr>
                              <w:t xml:space="preserve"> in </w:t>
                            </w:r>
                            <w:proofErr w:type="spellStart"/>
                            <w:r w:rsidR="00E86BB3">
                              <w:rPr>
                                <w:i/>
                                <w:lang w:eastAsia="zh-CN"/>
                              </w:rPr>
                              <w:t>dmrs-DownlinkForPDSCH-MappingTypeA</w:t>
                            </w:r>
                            <w:proofErr w:type="spellEnd"/>
                            <w:r w:rsidR="00E86BB3">
                              <w:rPr>
                                <w:i/>
                                <w:lang w:eastAsia="zh-CN"/>
                              </w:rPr>
                              <w:t xml:space="preserve"> </w:t>
                            </w:r>
                            <w:r w:rsidR="00E86BB3">
                              <w:rPr>
                                <w:iCs/>
                                <w:lang w:eastAsia="zh-CN"/>
                              </w:rPr>
                              <w:t xml:space="preserve">or </w:t>
                            </w:r>
                            <w:proofErr w:type="spellStart"/>
                            <w:r w:rsidR="00E86BB3">
                              <w:rPr>
                                <w:i/>
                                <w:lang w:eastAsia="zh-CN"/>
                              </w:rPr>
                              <w:t>dmrs-DownlinkForPDSCH-MappingTypeB</w:t>
                            </w:r>
                            <w:proofErr w:type="spellEnd"/>
                            <w:r w:rsidR="00E86BB3">
                              <w:rPr>
                                <w:i/>
                                <w:lang w:eastAsia="zh-CN"/>
                              </w:rPr>
                              <w:t>.</w:t>
                            </w:r>
                            <w:ins w:id="134" w:author="Le Liu" w:date="2022-01-04T11:25:00Z">
                              <w:r>
                                <w:rPr>
                                  <w:i/>
                                  <w:lang w:eastAsia="zh-CN"/>
                                </w:rPr>
                                <w:t xml:space="preserve"> </w:t>
                              </w:r>
                            </w:ins>
                          </w:p>
                          <w:p w14:paraId="741D3F8C" w14:textId="06B56B31" w:rsidR="00CF0E0C" w:rsidRDefault="00E86BB3" w:rsidP="00CF0E0C">
                            <w:pPr>
                              <w:rPr>
                                <w:lang w:eastAsia="zh-CN"/>
                              </w:rPr>
                            </w:pPr>
                            <w:ins w:id="135" w:author="Le Liu" w:date="2022-01-11T10:51:00Z">
                              <w:r>
                                <w:t xml:space="preserve">The procedures on PT-RS reception described in this clause apply to </w:t>
                              </w:r>
                            </w:ins>
                            <w:ins w:id="136" w:author="Le Liu" w:date="2022-01-04T11:25:00Z">
                              <w:r w:rsidR="00CF0E0C">
                                <w:rPr>
                                  <w:lang w:eastAsia="zh-CN"/>
                                </w:rPr>
                                <w:t xml:space="preserve">a UE receiving PDSCH </w:t>
                              </w:r>
                              <w:r w:rsidR="00CF0E0C">
                                <w:rPr>
                                  <w:kern w:val="2"/>
                                  <w:lang w:eastAsia="zh-CN"/>
                                </w:rPr>
                                <w:t xml:space="preserve">scheduled by DCI format 4_1 or DCI format 4_2 configured with the higher layer parameter </w:t>
                              </w:r>
                              <w:proofErr w:type="spellStart"/>
                              <w:r w:rsidR="00CF0E0C">
                                <w:rPr>
                                  <w:i/>
                                  <w:kern w:val="2"/>
                                  <w:lang w:eastAsia="zh-CN"/>
                                </w:rPr>
                                <w:t>phaseTrackingRS</w:t>
                              </w:r>
                              <w:proofErr w:type="spellEnd"/>
                              <w:r w:rsidR="00CF0E0C">
                                <w:rPr>
                                  <w:kern w:val="2"/>
                                  <w:lang w:eastAsia="zh-CN"/>
                                </w:rPr>
                                <w:t xml:space="preserve"> in </w:t>
                              </w:r>
                              <w:proofErr w:type="spellStart"/>
                              <w:r w:rsidR="00CF0E0C">
                                <w:rPr>
                                  <w:i/>
                                  <w:lang w:eastAsia="zh-CN"/>
                                </w:rPr>
                                <w:t>dmrs-DownlinkForPDSCH-MappingTypeA</w:t>
                              </w:r>
                              <w:proofErr w:type="spellEnd"/>
                              <w:r w:rsidR="00CF0E0C">
                                <w:rPr>
                                  <w:i/>
                                  <w:lang w:eastAsia="zh-CN"/>
                                </w:rPr>
                                <w:t xml:space="preserve"> </w:t>
                              </w:r>
                              <w:r w:rsidR="00CF0E0C">
                                <w:rPr>
                                  <w:iCs/>
                                  <w:lang w:eastAsia="zh-CN"/>
                                </w:rPr>
                                <w:t xml:space="preserve">or </w:t>
                              </w:r>
                              <w:proofErr w:type="spellStart"/>
                              <w:r w:rsidR="00CF0E0C">
                                <w:rPr>
                                  <w:i/>
                                  <w:lang w:eastAsia="zh-CN"/>
                                </w:rPr>
                                <w:t>dmrs-DownlinkForPDSCH-MappingTypeB</w:t>
                              </w:r>
                            </w:ins>
                            <w:proofErr w:type="spellEnd"/>
                            <w:ins w:id="137" w:author="Le Liu" w:date="2022-01-04T11:26:00Z">
                              <w:r w:rsidR="00CF0E0C" w:rsidRPr="00A43FE4">
                                <w:rPr>
                                  <w:iCs/>
                                  <w:lang w:eastAsia="zh-CN"/>
                                </w:rPr>
                                <w:t xml:space="preserve"> </w:t>
                              </w:r>
                              <w:r w:rsidR="00CF0E0C">
                                <w:rPr>
                                  <w:iCs/>
                                  <w:lang w:eastAsia="zh-CN"/>
                                </w:rPr>
                                <w:t xml:space="preserve">configured in </w:t>
                              </w:r>
                              <w:r w:rsidR="00CF0E0C" w:rsidRPr="002E4666">
                                <w:rPr>
                                  <w:i/>
                                  <w:lang w:eastAsia="zh-CN"/>
                                </w:rPr>
                                <w:t>PDSCH-Config-Multicast</w:t>
                              </w:r>
                            </w:ins>
                            <w:ins w:id="138" w:author="Le Liu" w:date="2022-01-11T10:52:00Z">
                              <w:r w:rsidRPr="00E86BB3">
                                <w:rPr>
                                  <w:iCs/>
                                  <w:lang w:eastAsia="zh-CN"/>
                                </w:rPr>
                                <w:t>.</w:t>
                              </w:r>
                            </w:ins>
                            <w:r w:rsidR="00CF0E0C">
                              <w:rPr>
                                <w:lang w:eastAsia="zh-CN"/>
                              </w:rPr>
                              <w:t xml:space="preserve"> </w:t>
                            </w:r>
                          </w:p>
                          <w:p w14:paraId="211BC902" w14:textId="77777777" w:rsidR="00CF0E0C" w:rsidRPr="006E6AE4" w:rsidRDefault="00CF0E0C" w:rsidP="00CF0E0C">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D35F74" id="Text Box 37" o:spid="_x0000_s1030" type="#_x0000_t202" style="position:absolute;margin-left:-1.1pt;margin-top:26.5pt;width:496.9pt;height:176.4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">
                <v:textbox>
                  <w:txbxContent>
                    <w:p w14:paraId="44C062DC" w14:textId="277BE5B3" w:rsidR="00CF0E0C" w:rsidRDefault="00CF0E0C" w:rsidP="00CF0E0C">
                      <w:pPr>
                        <w:pStyle w:val="Heading5"/>
                        <w:rPr>
                          <w:lang w:eastAsia="zh-CN"/>
                        </w:rPr>
                      </w:pPr>
                      <w:r>
                        <w:rPr>
                          <w:lang w:eastAsia="zh-CN"/>
                        </w:rPr>
                        <w:t>TP#</w:t>
                      </w:r>
                      <w:r w:rsidR="00AD26CA">
                        <w:rPr>
                          <w:lang w:eastAsia="zh-CN"/>
                        </w:rPr>
                        <w:t>5</w:t>
                      </w:r>
                      <w:r w:rsidRPr="00977922">
                        <w:rPr>
                          <w:color w:val="000000"/>
                        </w:rPr>
                        <w:t xml:space="preserve"> </w:t>
                      </w:r>
                      <w:r>
                        <w:rPr>
                          <w:color w:val="000000"/>
                        </w:rPr>
                        <w:t>for TS38.214:</w:t>
                      </w:r>
                    </w:p>
                    <w:p w14:paraId="2B47949E" w14:textId="77777777" w:rsidR="00CF0E0C" w:rsidRDefault="00CF0E0C" w:rsidP="00CF0E0C">
                      <w:pPr>
                        <w:pStyle w:val="Heading4"/>
                        <w:rPr>
                          <w:color w:val="000000"/>
                        </w:rPr>
                      </w:pPr>
                      <w:r>
                        <w:rPr>
                          <w:color w:val="000000"/>
                        </w:rPr>
                        <w:t>5.1.6.3</w:t>
                      </w:r>
                      <w:r>
                        <w:rPr>
                          <w:color w:val="000000"/>
                        </w:rPr>
                        <w:tab/>
                        <w:t>PT-RS reception procedure</w:t>
                      </w:r>
                    </w:p>
                    <w:p w14:paraId="746D90A6" w14:textId="5EE208C5" w:rsidR="00E86BB3" w:rsidRDefault="00CF0E0C" w:rsidP="00CF0E0C">
                      <w:pPr>
                        <w:rPr>
                          <w:ins w:id="139" w:author="Le Liu" w:date="2022-01-11T10:51:00Z"/>
                          <w:i/>
                          <w:lang w:eastAsia="zh-CN"/>
                        </w:rPr>
                      </w:pPr>
                      <w:r>
                        <w:t xml:space="preserve">The procedures on PT-RS reception described in this clause apply to a UE receiving PDSCH scheduled by </w:t>
                      </w:r>
                      <w:r>
                        <w:rPr>
                          <w:kern w:val="2"/>
                          <w:lang w:eastAsia="zh-CN"/>
                        </w:rPr>
                        <w:t xml:space="preserve">DCI format 1_2 configured with the higher layer parameter </w:t>
                      </w:r>
                      <w:proofErr w:type="spellStart"/>
                      <w:r>
                        <w:rPr>
                          <w:i/>
                          <w:kern w:val="2"/>
                          <w:lang w:eastAsia="zh-CN"/>
                        </w:rPr>
                        <w:t>phaseTrackingRS</w:t>
                      </w:r>
                      <w:proofErr w:type="spellEnd"/>
                      <w:r>
                        <w:rPr>
                          <w:kern w:val="2"/>
                          <w:lang w:eastAsia="zh-CN"/>
                        </w:rPr>
                        <w:t xml:space="preserve"> in </w:t>
                      </w:r>
                      <w:r>
                        <w:rPr>
                          <w:i/>
                          <w:lang w:eastAsia="zh-CN"/>
                        </w:rPr>
                        <w:t xml:space="preserve">dmrs-DownlinkForPDSCH-MappingTypeA-DCI-1-2 </w:t>
                      </w:r>
                      <w:r>
                        <w:rPr>
                          <w:iCs/>
                          <w:lang w:eastAsia="zh-CN"/>
                        </w:rPr>
                        <w:t xml:space="preserve">or </w:t>
                      </w:r>
                      <w:r>
                        <w:rPr>
                          <w:i/>
                          <w:lang w:eastAsia="zh-CN"/>
                        </w:rPr>
                        <w:t>dmrs-DownlinkForPDSCH-MappingTypeB-DCI-1-2</w:t>
                      </w:r>
                      <w:r w:rsidR="00E86BB3">
                        <w:rPr>
                          <w:i/>
                          <w:lang w:eastAsia="zh-CN"/>
                        </w:rPr>
                        <w:t xml:space="preserve"> </w:t>
                      </w:r>
                      <w:r w:rsidR="00E86BB3">
                        <w:rPr>
                          <w:lang w:eastAsia="zh-CN"/>
                        </w:rPr>
                        <w:t xml:space="preserve">and to a UE receiving PDSCH </w:t>
                      </w:r>
                      <w:r w:rsidR="00E86BB3">
                        <w:rPr>
                          <w:kern w:val="2"/>
                          <w:lang w:eastAsia="zh-CN"/>
                        </w:rPr>
                        <w:t xml:space="preserve">scheduled by DCI format 1_0 or DCI format 1_1 configured with the higher layer parameter </w:t>
                      </w:r>
                      <w:proofErr w:type="spellStart"/>
                      <w:r w:rsidR="00E86BB3">
                        <w:rPr>
                          <w:i/>
                          <w:kern w:val="2"/>
                          <w:lang w:eastAsia="zh-CN"/>
                        </w:rPr>
                        <w:t>phaseTrackingRS</w:t>
                      </w:r>
                      <w:proofErr w:type="spellEnd"/>
                      <w:r w:rsidR="00E86BB3">
                        <w:rPr>
                          <w:kern w:val="2"/>
                          <w:lang w:eastAsia="zh-CN"/>
                        </w:rPr>
                        <w:t xml:space="preserve"> in </w:t>
                      </w:r>
                      <w:proofErr w:type="spellStart"/>
                      <w:r w:rsidR="00E86BB3">
                        <w:rPr>
                          <w:i/>
                          <w:lang w:eastAsia="zh-CN"/>
                        </w:rPr>
                        <w:t>dmrs-DownlinkForPDSCH-MappingTypeA</w:t>
                      </w:r>
                      <w:proofErr w:type="spellEnd"/>
                      <w:r w:rsidR="00E86BB3">
                        <w:rPr>
                          <w:i/>
                          <w:lang w:eastAsia="zh-CN"/>
                        </w:rPr>
                        <w:t xml:space="preserve"> </w:t>
                      </w:r>
                      <w:r w:rsidR="00E86BB3">
                        <w:rPr>
                          <w:iCs/>
                          <w:lang w:eastAsia="zh-CN"/>
                        </w:rPr>
                        <w:t xml:space="preserve">or </w:t>
                      </w:r>
                      <w:proofErr w:type="spellStart"/>
                      <w:r w:rsidR="00E86BB3">
                        <w:rPr>
                          <w:i/>
                          <w:lang w:eastAsia="zh-CN"/>
                        </w:rPr>
                        <w:t>dmrs-DownlinkForPDSCH-MappingTypeB</w:t>
                      </w:r>
                      <w:proofErr w:type="spellEnd"/>
                      <w:r w:rsidR="00E86BB3">
                        <w:rPr>
                          <w:i/>
                          <w:lang w:eastAsia="zh-CN"/>
                        </w:rPr>
                        <w:t>.</w:t>
                      </w:r>
                      <w:ins w:id="140" w:author="Le Liu" w:date="2022-01-04T11:25:00Z">
                        <w:r>
                          <w:rPr>
                            <w:i/>
                            <w:lang w:eastAsia="zh-CN"/>
                          </w:rPr>
                          <w:t xml:space="preserve"> </w:t>
                        </w:r>
                      </w:ins>
                    </w:p>
                    <w:p w14:paraId="741D3F8C" w14:textId="06B56B31" w:rsidR="00CF0E0C" w:rsidRDefault="00E86BB3" w:rsidP="00CF0E0C">
                      <w:pPr>
                        <w:rPr>
                          <w:lang w:eastAsia="zh-CN"/>
                        </w:rPr>
                      </w:pPr>
                      <w:ins w:id="141" w:author="Le Liu" w:date="2022-01-11T10:51:00Z">
                        <w:r>
                          <w:t xml:space="preserve">The procedures on PT-RS reception described in this clause apply to </w:t>
                        </w:r>
                      </w:ins>
                      <w:ins w:id="142" w:author="Le Liu" w:date="2022-01-04T11:25:00Z">
                        <w:r w:rsidR="00CF0E0C">
                          <w:rPr>
                            <w:lang w:eastAsia="zh-CN"/>
                          </w:rPr>
                          <w:t xml:space="preserve">a UE receiving PDSCH </w:t>
                        </w:r>
                        <w:r w:rsidR="00CF0E0C">
                          <w:rPr>
                            <w:kern w:val="2"/>
                            <w:lang w:eastAsia="zh-CN"/>
                          </w:rPr>
                          <w:t xml:space="preserve">scheduled by DCI format 4_1 or DCI format 4_2 configured with the higher layer parameter </w:t>
                        </w:r>
                        <w:proofErr w:type="spellStart"/>
                        <w:r w:rsidR="00CF0E0C">
                          <w:rPr>
                            <w:i/>
                            <w:kern w:val="2"/>
                            <w:lang w:eastAsia="zh-CN"/>
                          </w:rPr>
                          <w:t>phaseTrackingRS</w:t>
                        </w:r>
                        <w:proofErr w:type="spellEnd"/>
                        <w:r w:rsidR="00CF0E0C">
                          <w:rPr>
                            <w:kern w:val="2"/>
                            <w:lang w:eastAsia="zh-CN"/>
                          </w:rPr>
                          <w:t xml:space="preserve"> in </w:t>
                        </w:r>
                        <w:proofErr w:type="spellStart"/>
                        <w:r w:rsidR="00CF0E0C">
                          <w:rPr>
                            <w:i/>
                            <w:lang w:eastAsia="zh-CN"/>
                          </w:rPr>
                          <w:t>dmrs-DownlinkForPDSCH-MappingTypeA</w:t>
                        </w:r>
                        <w:proofErr w:type="spellEnd"/>
                        <w:r w:rsidR="00CF0E0C">
                          <w:rPr>
                            <w:i/>
                            <w:lang w:eastAsia="zh-CN"/>
                          </w:rPr>
                          <w:t xml:space="preserve"> </w:t>
                        </w:r>
                        <w:r w:rsidR="00CF0E0C">
                          <w:rPr>
                            <w:iCs/>
                            <w:lang w:eastAsia="zh-CN"/>
                          </w:rPr>
                          <w:t xml:space="preserve">or </w:t>
                        </w:r>
                        <w:proofErr w:type="spellStart"/>
                        <w:r w:rsidR="00CF0E0C">
                          <w:rPr>
                            <w:i/>
                            <w:lang w:eastAsia="zh-CN"/>
                          </w:rPr>
                          <w:t>dmrs-DownlinkForPDSCH-MappingTypeB</w:t>
                        </w:r>
                      </w:ins>
                      <w:proofErr w:type="spellEnd"/>
                      <w:ins w:id="143" w:author="Le Liu" w:date="2022-01-04T11:26:00Z">
                        <w:r w:rsidR="00CF0E0C" w:rsidRPr="00A43FE4">
                          <w:rPr>
                            <w:iCs/>
                            <w:lang w:eastAsia="zh-CN"/>
                          </w:rPr>
                          <w:t xml:space="preserve"> </w:t>
                        </w:r>
                        <w:r w:rsidR="00CF0E0C">
                          <w:rPr>
                            <w:iCs/>
                            <w:lang w:eastAsia="zh-CN"/>
                          </w:rPr>
                          <w:t xml:space="preserve">configured in </w:t>
                        </w:r>
                        <w:r w:rsidR="00CF0E0C" w:rsidRPr="002E4666">
                          <w:rPr>
                            <w:i/>
                            <w:lang w:eastAsia="zh-CN"/>
                          </w:rPr>
                          <w:t>PDSCH-Config-Multicast</w:t>
                        </w:r>
                      </w:ins>
                      <w:ins w:id="144" w:author="Le Liu" w:date="2022-01-11T10:52:00Z">
                        <w:r w:rsidRPr="00E86BB3">
                          <w:rPr>
                            <w:iCs/>
                            <w:lang w:eastAsia="zh-CN"/>
                          </w:rPr>
                          <w:t>.</w:t>
                        </w:r>
                      </w:ins>
                      <w:r w:rsidR="00CF0E0C">
                        <w:rPr>
                          <w:lang w:eastAsia="zh-CN"/>
                        </w:rPr>
                        <w:t xml:space="preserve"> </w:t>
                      </w:r>
                    </w:p>
                    <w:p w14:paraId="211BC902" w14:textId="77777777" w:rsidR="00CF0E0C" w:rsidRPr="006E6AE4" w:rsidRDefault="00CF0E0C" w:rsidP="00CF0E0C">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txbxContent>
                </v:textbox>
                <w10:wrap type="topAndBottom"/>
              </v:shape>
            </w:pict>
          </mc:Fallback>
        </mc:AlternateContent>
      </w:r>
    </w:p>
    <w:p w14:paraId="3FA60925" w14:textId="5EAFD906" w:rsidR="00CF0E0C" w:rsidRDefault="00CF0E0C" w:rsidP="00CF0E0C">
      <w:pPr>
        <w:tabs>
          <w:tab w:val="num" w:pos="2160"/>
          <w:tab w:val="num" w:pos="2880"/>
        </w:tabs>
        <w:rPr>
          <w:b/>
          <w:bCs/>
          <w:lang w:eastAsia="x-none"/>
        </w:rPr>
      </w:pPr>
    </w:p>
    <w:p w14:paraId="00929DF4" w14:textId="5B3BE4F8" w:rsidR="00C80FED" w:rsidRDefault="00D41E04" w:rsidP="00F55401">
      <w:pPr>
        <w:pStyle w:val="Heading2"/>
        <w:numPr>
          <w:ilvl w:val="1"/>
          <w:numId w:val="22"/>
        </w:numPr>
        <w:tabs>
          <w:tab w:val="clear" w:pos="0"/>
        </w:tabs>
        <w:ind w:left="540" w:hanging="576"/>
        <w:rPr>
          <w:lang w:eastAsia="zh-CN"/>
        </w:rPr>
      </w:pPr>
      <w:r>
        <w:rPr>
          <w:lang w:eastAsia="zh-CN"/>
        </w:rPr>
        <w:t>CSS</w:t>
      </w:r>
      <w:r w:rsidR="00C80FED">
        <w:rPr>
          <w:lang w:eastAsia="zh-CN"/>
        </w:rPr>
        <w:t xml:space="preserve"> of </w:t>
      </w:r>
      <w:r w:rsidR="00E02548">
        <w:rPr>
          <w:lang w:eastAsia="zh-CN"/>
        </w:rPr>
        <w:t>Multicast</w:t>
      </w:r>
      <w:r w:rsidR="00CA130E">
        <w:rPr>
          <w:lang w:eastAsia="zh-CN"/>
        </w:rPr>
        <w:t xml:space="preserve"> </w:t>
      </w:r>
      <w:r w:rsidR="00C80FED">
        <w:rPr>
          <w:lang w:eastAsia="zh-CN"/>
        </w:rPr>
        <w:t xml:space="preserve">GC-PDCCH </w:t>
      </w:r>
    </w:p>
    <w:p w14:paraId="4973604E" w14:textId="75016D89" w:rsidR="00F475F4" w:rsidRDefault="00F475F4" w:rsidP="00E5568C">
      <w:pPr>
        <w:spacing w:after="120"/>
        <w:ind w:firstLine="284"/>
        <w:jc w:val="both"/>
        <w:rPr>
          <w:lang w:eastAsia="x-none"/>
        </w:rPr>
      </w:pPr>
      <w:r>
        <w:rPr>
          <w:lang w:eastAsia="x-none"/>
        </w:rPr>
        <w:t>For SS of GC-PDCCH, RAN1 has agreed:</w:t>
      </w:r>
    </w:p>
    <w:p w14:paraId="145D3CC6" w14:textId="77777777" w:rsidR="001830FA" w:rsidRDefault="001830FA" w:rsidP="001830FA">
      <w:pPr>
        <w:ind w:left="284"/>
        <w:rPr>
          <w:rFonts w:ascii="Times" w:hAnsi="Times" w:cs="Times"/>
          <w:b/>
          <w:bCs/>
          <w:color w:val="FF0000"/>
        </w:rPr>
      </w:pPr>
      <w:r>
        <w:rPr>
          <w:rFonts w:ascii="Times" w:hAnsi="Times" w:cs="Times"/>
          <w:b/>
          <w:bCs/>
          <w:highlight w:val="green"/>
        </w:rPr>
        <w:t>Agreement</w:t>
      </w:r>
    </w:p>
    <w:p w14:paraId="57F1288F" w14:textId="77777777" w:rsidR="001830FA" w:rsidRDefault="001830FA" w:rsidP="001830FA">
      <w:pPr>
        <w:ind w:left="284"/>
        <w:rPr>
          <w:rFonts w:ascii="Times" w:hAnsi="Times" w:cs="Times"/>
        </w:rPr>
      </w:pPr>
      <w:r>
        <w:rPr>
          <w:rFonts w:ascii="Times" w:hAnsi="Times" w:cs="Times"/>
        </w:rPr>
        <w:t xml:space="preserve">For multicast of RRC_CONNECTED UEs in Rel-17, </w:t>
      </w:r>
    </w:p>
    <w:p w14:paraId="59ADCB5E" w14:textId="77777777" w:rsidR="001830FA" w:rsidRDefault="001830FA" w:rsidP="001830FA">
      <w:pPr>
        <w:numPr>
          <w:ilvl w:val="0"/>
          <w:numId w:val="27"/>
        </w:numPr>
        <w:overflowPunct/>
        <w:autoSpaceDE/>
        <w:autoSpaceDN/>
        <w:adjustRightInd/>
        <w:ind w:left="1004"/>
        <w:textAlignment w:val="auto"/>
        <w:rPr>
          <w:rFonts w:ascii="Times" w:hAnsi="Times" w:cs="Times"/>
        </w:rPr>
      </w:pPr>
      <w:r>
        <w:rPr>
          <w:rFonts w:ascii="Times" w:hAnsi="Times" w:cs="Times"/>
        </w:rPr>
        <w:t>DCI format 2_x cannot be configured in the same CSS configuration with multicast DCI formats.</w:t>
      </w:r>
    </w:p>
    <w:p w14:paraId="7B5FB1AE" w14:textId="77777777" w:rsidR="001830FA" w:rsidRDefault="001830FA" w:rsidP="001830FA">
      <w:pPr>
        <w:rPr>
          <w:rFonts w:ascii="Times" w:hAnsi="Times" w:cs="Times"/>
          <w:b/>
          <w:bCs/>
        </w:rPr>
      </w:pPr>
    </w:p>
    <w:p w14:paraId="49125D99" w14:textId="7F06DA8B" w:rsidR="000D6A0E" w:rsidRDefault="000D6A0E" w:rsidP="00E4103A">
      <w:pPr>
        <w:spacing w:after="120"/>
        <w:ind w:firstLine="284"/>
        <w:jc w:val="both"/>
        <w:rPr>
          <w:lang w:eastAsia="x-none"/>
        </w:rPr>
      </w:pPr>
      <w:r>
        <w:rPr>
          <w:lang w:eastAsia="x-none"/>
        </w:rPr>
        <w:t>In last RAN1 meeting, there is some discussion on w</w:t>
      </w:r>
      <w:r w:rsidRPr="000D6A0E">
        <w:rPr>
          <w:lang w:eastAsia="x-none"/>
        </w:rPr>
        <w:t xml:space="preserve">hether DCI format 1_0 with C-RNTI and the </w:t>
      </w:r>
      <w:r w:rsidR="000470E9">
        <w:rPr>
          <w:lang w:eastAsia="x-none"/>
        </w:rPr>
        <w:t>multicast</w:t>
      </w:r>
      <w:r w:rsidRPr="000D6A0E">
        <w:rPr>
          <w:lang w:eastAsia="x-none"/>
        </w:rPr>
        <w:t xml:space="preserve"> DCI format</w:t>
      </w:r>
      <w:r w:rsidR="000470E9">
        <w:rPr>
          <w:lang w:eastAsia="x-none"/>
        </w:rPr>
        <w:t xml:space="preserve">s </w:t>
      </w:r>
      <w:r w:rsidRPr="000D6A0E">
        <w:rPr>
          <w:lang w:eastAsia="x-none"/>
        </w:rPr>
        <w:t>can be configured in the same type-x CSS</w:t>
      </w:r>
      <w:r>
        <w:rPr>
          <w:lang w:eastAsia="x-none"/>
        </w:rPr>
        <w:t>.</w:t>
      </w:r>
      <w:r w:rsidRPr="000D6A0E">
        <w:rPr>
          <w:lang w:eastAsia="x-none"/>
        </w:rPr>
        <w:t xml:space="preserve"> </w:t>
      </w:r>
      <w:r>
        <w:rPr>
          <w:lang w:eastAsia="x-none"/>
        </w:rPr>
        <w:t>If Yes, FFS</w:t>
      </w:r>
      <w:r w:rsidRPr="000D6A0E">
        <w:rPr>
          <w:lang w:eastAsia="x-none"/>
        </w:rPr>
        <w:t xml:space="preserve"> whether the DCI format 1_0 with C-RNTI configured in type-x CSS can only be used for PTP retransmission for multicast or can also be used for unicast</w:t>
      </w:r>
      <w:r w:rsidR="00E4103A">
        <w:rPr>
          <w:lang w:eastAsia="x-none"/>
        </w:rPr>
        <w:t xml:space="preserve">. </w:t>
      </w:r>
    </w:p>
    <w:p w14:paraId="6A0D5B03" w14:textId="01C4CC6D" w:rsidR="000D6A0E" w:rsidRPr="000D6A0E" w:rsidRDefault="00E4103A" w:rsidP="00E4103A">
      <w:pPr>
        <w:spacing w:after="120"/>
        <w:ind w:firstLine="284"/>
        <w:jc w:val="both"/>
        <w:rPr>
          <w:lang w:eastAsia="x-none"/>
        </w:rPr>
      </w:pPr>
      <w:r>
        <w:rPr>
          <w:lang w:eastAsia="x-none"/>
        </w:rPr>
        <w:t xml:space="preserve">Type-x CSS </w:t>
      </w:r>
      <w:r w:rsidR="00EF4D81">
        <w:rPr>
          <w:lang w:eastAsia="x-none"/>
        </w:rPr>
        <w:t>for multicast DCI formats</w:t>
      </w:r>
      <w:r>
        <w:rPr>
          <w:lang w:eastAsia="x-none"/>
        </w:rPr>
        <w:t xml:space="preserve"> can have configurable monitoring priority as USS. If other non-MBS DCIs</w:t>
      </w:r>
      <w:r w:rsidR="001A20E0">
        <w:rPr>
          <w:lang w:eastAsia="x-none"/>
        </w:rPr>
        <w:t>, such as</w:t>
      </w:r>
      <w:r w:rsidR="001A20E0" w:rsidRPr="001A20E0">
        <w:rPr>
          <w:lang w:eastAsia="x-none"/>
        </w:rPr>
        <w:t xml:space="preserve"> </w:t>
      </w:r>
      <w:r w:rsidR="001A20E0">
        <w:rPr>
          <w:lang w:eastAsia="x-none"/>
        </w:rPr>
        <w:t>the unicast DCI formats and the DCI format 2_x,</w:t>
      </w:r>
      <w:r>
        <w:rPr>
          <w:lang w:eastAsia="x-none"/>
        </w:rPr>
        <w:t xml:space="preserve"> </w:t>
      </w:r>
      <w:r w:rsidR="000470E9">
        <w:rPr>
          <w:lang w:eastAsia="x-none"/>
        </w:rPr>
        <w:t xml:space="preserve">and multicast DCI formats </w:t>
      </w:r>
      <w:r>
        <w:rPr>
          <w:lang w:eastAsia="x-none"/>
        </w:rPr>
        <w:t>are configured in the same CSS, th</w:t>
      </w:r>
      <w:r w:rsidR="001A20E0">
        <w:rPr>
          <w:lang w:eastAsia="x-none"/>
        </w:rPr>
        <w:t xml:space="preserve">is </w:t>
      </w:r>
      <w:r>
        <w:rPr>
          <w:lang w:eastAsia="x-none"/>
        </w:rPr>
        <w:t>priority rule</w:t>
      </w:r>
      <w:r w:rsidR="001A20E0">
        <w:rPr>
          <w:lang w:eastAsia="x-none"/>
        </w:rPr>
        <w:t xml:space="preserve"> will change the monitoring of both multicast DCIs and</w:t>
      </w:r>
      <w:r>
        <w:rPr>
          <w:lang w:eastAsia="x-none"/>
        </w:rPr>
        <w:t xml:space="preserve"> non-MBS DCIs. Therefore, </w:t>
      </w:r>
      <w:r w:rsidR="001A20E0">
        <w:rPr>
          <w:lang w:eastAsia="x-none"/>
        </w:rPr>
        <w:t xml:space="preserve">non-MBS DCI formats should </w:t>
      </w:r>
      <w:r>
        <w:rPr>
          <w:lang w:eastAsia="x-none"/>
        </w:rPr>
        <w:t xml:space="preserve">not </w:t>
      </w:r>
      <w:r w:rsidR="001A20E0">
        <w:rPr>
          <w:lang w:eastAsia="x-none"/>
        </w:rPr>
        <w:t xml:space="preserve">be </w:t>
      </w:r>
      <w:r>
        <w:rPr>
          <w:lang w:eastAsia="x-none"/>
        </w:rPr>
        <w:t>configured in Type-x CSS.</w:t>
      </w:r>
    </w:p>
    <w:p w14:paraId="5806D0D4" w14:textId="61420992" w:rsidR="00C80FED" w:rsidRDefault="00C80FED" w:rsidP="00BD390A">
      <w:pPr>
        <w:rPr>
          <w:b/>
          <w:bCs/>
          <w:lang w:eastAsia="x-none"/>
        </w:rPr>
      </w:pPr>
      <w:r w:rsidRPr="0085359F">
        <w:rPr>
          <w:b/>
          <w:bCs/>
          <w:lang w:eastAsia="x-none"/>
        </w:rPr>
        <w:t xml:space="preserve">Proposal </w:t>
      </w:r>
      <w:r w:rsidR="00DC32C3">
        <w:rPr>
          <w:b/>
          <w:bCs/>
          <w:lang w:eastAsia="x-none"/>
        </w:rPr>
        <w:t>5</w:t>
      </w:r>
      <w:r w:rsidRPr="0085359F">
        <w:rPr>
          <w:b/>
          <w:bCs/>
          <w:lang w:eastAsia="x-none"/>
        </w:rPr>
        <w:t xml:space="preserve">: </w:t>
      </w:r>
      <w:r>
        <w:rPr>
          <w:b/>
          <w:bCs/>
          <w:lang w:eastAsia="x-none"/>
        </w:rPr>
        <w:t>For RRC_CONNECTED UEs,</w:t>
      </w:r>
      <w:r w:rsidR="00694C43" w:rsidRPr="00694C43">
        <w:rPr>
          <w:b/>
          <w:bCs/>
          <w:lang w:val="en-GB" w:eastAsia="x-none"/>
        </w:rPr>
        <w:t xml:space="preserve"> </w:t>
      </w:r>
      <w:r w:rsidR="00694C43" w:rsidRPr="00861E8D">
        <w:rPr>
          <w:b/>
          <w:bCs/>
          <w:lang w:val="en-GB" w:eastAsia="x-none"/>
        </w:rPr>
        <w:t xml:space="preserve">Type-x CSS </w:t>
      </w:r>
      <w:r w:rsidR="00E4103A">
        <w:rPr>
          <w:b/>
          <w:bCs/>
          <w:lang w:val="en-GB" w:eastAsia="x-none"/>
        </w:rPr>
        <w:t>is</w:t>
      </w:r>
      <w:r w:rsidR="00694C43" w:rsidRPr="00861E8D">
        <w:rPr>
          <w:b/>
          <w:bCs/>
          <w:lang w:val="en-GB" w:eastAsia="x-none"/>
        </w:rPr>
        <w:t xml:space="preserve"> configured </w:t>
      </w:r>
      <w:r w:rsidR="00E4103A">
        <w:rPr>
          <w:b/>
          <w:bCs/>
          <w:lang w:val="en-GB" w:eastAsia="x-none"/>
        </w:rPr>
        <w:t>for MBS DCI formats only</w:t>
      </w:r>
      <w:r w:rsidR="00694C43" w:rsidRPr="005941DF">
        <w:rPr>
          <w:b/>
          <w:bCs/>
          <w:lang w:eastAsia="x-none"/>
        </w:rPr>
        <w:t>.</w:t>
      </w:r>
    </w:p>
    <w:p w14:paraId="792D5A0A" w14:textId="188FB81A" w:rsidR="00E4103A" w:rsidRDefault="000D6A0E" w:rsidP="00F55401">
      <w:pPr>
        <w:pStyle w:val="ListParagraph"/>
        <w:numPr>
          <w:ilvl w:val="0"/>
          <w:numId w:val="25"/>
        </w:numPr>
        <w:rPr>
          <w:b/>
          <w:bCs/>
          <w:lang w:eastAsia="x-none"/>
        </w:rPr>
      </w:pPr>
      <w:r w:rsidRPr="000D6A0E">
        <w:rPr>
          <w:b/>
          <w:bCs/>
          <w:lang w:eastAsia="x-none"/>
        </w:rPr>
        <w:t xml:space="preserve">DCI format 1_0 with C-RNTI </w:t>
      </w:r>
      <w:r w:rsidR="00E4103A" w:rsidRPr="00E4103A">
        <w:rPr>
          <w:b/>
          <w:bCs/>
          <w:lang w:eastAsia="x-none"/>
        </w:rPr>
        <w:t>and MBS DCI formats are not</w:t>
      </w:r>
      <w:r w:rsidRPr="000D6A0E">
        <w:rPr>
          <w:b/>
          <w:bCs/>
          <w:lang w:eastAsia="x-none"/>
        </w:rPr>
        <w:t xml:space="preserve"> configured in </w:t>
      </w:r>
      <w:r w:rsidR="00E4103A" w:rsidRPr="00E4103A">
        <w:rPr>
          <w:b/>
          <w:bCs/>
          <w:lang w:eastAsia="x-none"/>
        </w:rPr>
        <w:t>the same T</w:t>
      </w:r>
      <w:r w:rsidRPr="000D6A0E">
        <w:rPr>
          <w:b/>
          <w:bCs/>
          <w:lang w:eastAsia="x-none"/>
        </w:rPr>
        <w:t>ype-x CSS</w:t>
      </w:r>
    </w:p>
    <w:p w14:paraId="5C968D3E" w14:textId="77777777" w:rsidR="00D06BF6" w:rsidRPr="00E4103A" w:rsidRDefault="00D06BF6" w:rsidP="00D06BF6">
      <w:pPr>
        <w:pStyle w:val="ListParagraph"/>
        <w:ind w:left="568"/>
        <w:rPr>
          <w:b/>
          <w:bCs/>
          <w:lang w:eastAsia="x-none"/>
        </w:rPr>
      </w:pPr>
    </w:p>
    <w:p w14:paraId="0AC58998" w14:textId="77777777" w:rsidR="00957037" w:rsidRDefault="00014660" w:rsidP="00014660">
      <w:pPr>
        <w:spacing w:after="120"/>
        <w:ind w:firstLine="284"/>
        <w:jc w:val="both"/>
        <w:rPr>
          <w:lang w:eastAsia="x-none"/>
        </w:rPr>
      </w:pPr>
      <w:r>
        <w:rPr>
          <w:lang w:eastAsia="x-none"/>
        </w:rPr>
        <w:t xml:space="preserve">For PDCCH processing/monitoring per slot/span per CC, </w:t>
      </w:r>
      <w:r w:rsidR="00957037">
        <w:rPr>
          <w:lang w:eastAsia="x-none"/>
        </w:rPr>
        <w:t>we have agreed</w:t>
      </w:r>
    </w:p>
    <w:p w14:paraId="423AA68F" w14:textId="77777777" w:rsidR="00FA486C" w:rsidRPr="004C427E" w:rsidRDefault="00FA486C" w:rsidP="00FA486C">
      <w:pPr>
        <w:ind w:left="284"/>
        <w:rPr>
          <w:rFonts w:eastAsia="Times New Roman"/>
        </w:rPr>
      </w:pPr>
      <w:r w:rsidRPr="004C427E">
        <w:rPr>
          <w:rFonts w:eastAsia="Times New Roman"/>
          <w:highlight w:val="green"/>
        </w:rPr>
        <w:t>Agreement:</w:t>
      </w:r>
    </w:p>
    <w:p w14:paraId="5F148680" w14:textId="77777777" w:rsidR="00FA486C" w:rsidRDefault="00FA486C" w:rsidP="00FA486C">
      <w:pPr>
        <w:ind w:left="284"/>
        <w:rPr>
          <w:rFonts w:eastAsia="Times New Roman"/>
        </w:rPr>
      </w:pPr>
      <w:r w:rsidRPr="004C427E">
        <w:rPr>
          <w:rFonts w:eastAsia="Times New Roman"/>
        </w:rPr>
        <w:t>The maximum number of monitored PDCCH candidates and non-overlapped CCEs per slot per serving cell defined in Rel-15 is kept unchanged for Rel-17 MBS.</w:t>
      </w:r>
    </w:p>
    <w:p w14:paraId="3178D270" w14:textId="77777777" w:rsidR="00FA486C" w:rsidRPr="004C427E" w:rsidRDefault="00FA486C" w:rsidP="00FA486C">
      <w:pPr>
        <w:numPr>
          <w:ilvl w:val="0"/>
          <w:numId w:val="35"/>
        </w:numPr>
        <w:overflowPunct/>
        <w:autoSpaceDE/>
        <w:autoSpaceDN/>
        <w:adjustRightInd/>
        <w:textAlignment w:val="auto"/>
        <w:rPr>
          <w:rFonts w:eastAsia="Times New Roman"/>
        </w:rPr>
      </w:pPr>
      <w:r w:rsidRPr="004C427E">
        <w:rPr>
          <w:rFonts w:eastAsia="Times New Roman"/>
        </w:rPr>
        <w:t>FFS whether the budget of BDs/CCEs of an unused CC can be used for group-common PDCCH to count the number of BDs/CCEs for UEs supporting CA capability based on configuration, which is similar to the method used for multi-DCI based multi-TRP in Rel-16.</w:t>
      </w:r>
    </w:p>
    <w:p w14:paraId="6A07C552" w14:textId="77777777" w:rsidR="00FA486C" w:rsidRDefault="00FA486C" w:rsidP="00FA486C">
      <w:pPr>
        <w:spacing w:after="120"/>
        <w:jc w:val="both"/>
        <w:rPr>
          <w:lang w:eastAsia="x-none"/>
        </w:rPr>
      </w:pPr>
    </w:p>
    <w:p w14:paraId="7B707BC3" w14:textId="3DBECEE1" w:rsidR="00014660" w:rsidRDefault="00FA486C" w:rsidP="00FA486C">
      <w:pPr>
        <w:spacing w:after="120"/>
        <w:jc w:val="both"/>
        <w:rPr>
          <w:lang w:eastAsia="x-none"/>
        </w:rPr>
      </w:pPr>
      <w:r>
        <w:rPr>
          <w:lang w:eastAsia="x-none"/>
        </w:rPr>
        <w:lastRenderedPageBreak/>
        <w:t>I</w:t>
      </w:r>
      <w:r w:rsidR="00A31632">
        <w:rPr>
          <w:lang w:eastAsia="x-none"/>
        </w:rPr>
        <w:t xml:space="preserve">f a UE is monitoring both unicast and multicast, </w:t>
      </w:r>
      <w:r w:rsidR="00014660">
        <w:rPr>
          <w:lang w:eastAsia="x-none"/>
        </w:rPr>
        <w:t xml:space="preserve">a </w:t>
      </w:r>
      <w:r w:rsidR="00014660" w:rsidRPr="00D06BF6">
        <w:rPr>
          <w:lang w:eastAsia="x-none"/>
        </w:rPr>
        <w:t xml:space="preserve">multicast PDCCH to schedule </w:t>
      </w:r>
      <w:r w:rsidR="00014660">
        <w:rPr>
          <w:lang w:eastAsia="x-none"/>
        </w:rPr>
        <w:t xml:space="preserve">a </w:t>
      </w:r>
      <w:r w:rsidR="00014660" w:rsidRPr="00D06BF6">
        <w:rPr>
          <w:lang w:eastAsia="x-none"/>
        </w:rPr>
        <w:t xml:space="preserve">multicast PDSCH </w:t>
      </w:r>
      <w:r w:rsidR="00A31632">
        <w:rPr>
          <w:lang w:eastAsia="x-none"/>
        </w:rPr>
        <w:t>can be</w:t>
      </w:r>
      <w:r w:rsidR="00014660" w:rsidRPr="00D06BF6">
        <w:rPr>
          <w:lang w:eastAsia="x-none"/>
        </w:rPr>
        <w:t xml:space="preserve"> counted as </w:t>
      </w:r>
      <w:r w:rsidR="00014660">
        <w:rPr>
          <w:lang w:eastAsia="x-none"/>
        </w:rPr>
        <w:t xml:space="preserve">a </w:t>
      </w:r>
      <w:r w:rsidR="00014660" w:rsidRPr="00D06BF6">
        <w:rPr>
          <w:lang w:eastAsia="x-none"/>
        </w:rPr>
        <w:t xml:space="preserve">unicast DCI </w:t>
      </w:r>
      <w:r w:rsidR="00A31632">
        <w:rPr>
          <w:lang w:eastAsia="x-none"/>
        </w:rPr>
        <w:t>and the total number of monitored PDCCH candidates</w:t>
      </w:r>
      <w:r w:rsidR="00F435F1">
        <w:rPr>
          <w:lang w:eastAsia="x-none"/>
        </w:rPr>
        <w:t xml:space="preserve"> and non-overlapped CCEs is within the Rel-15 UE capability.</w:t>
      </w:r>
    </w:p>
    <w:p w14:paraId="1FC3890A" w14:textId="164C6B38" w:rsidR="004D21E7" w:rsidRPr="00A72637" w:rsidRDefault="004D21E7" w:rsidP="00133CE1">
      <w:pPr>
        <w:rPr>
          <w:b/>
          <w:bCs/>
          <w:lang w:eastAsia="x-none"/>
        </w:rPr>
      </w:pPr>
      <w:r w:rsidRPr="0085359F">
        <w:rPr>
          <w:b/>
          <w:bCs/>
          <w:lang w:eastAsia="x-none"/>
        </w:rPr>
        <w:t xml:space="preserve">Proposal </w:t>
      </w:r>
      <w:r>
        <w:rPr>
          <w:b/>
          <w:bCs/>
          <w:lang w:eastAsia="x-none"/>
        </w:rPr>
        <w:t>6</w:t>
      </w:r>
      <w:r w:rsidRPr="0085359F">
        <w:rPr>
          <w:b/>
          <w:bCs/>
          <w:lang w:eastAsia="x-none"/>
        </w:rPr>
        <w:t xml:space="preserve">: </w:t>
      </w:r>
      <w:r>
        <w:rPr>
          <w:b/>
          <w:bCs/>
          <w:lang w:eastAsia="x-none"/>
        </w:rPr>
        <w:t>For RRC_CONNECTED UEs,</w:t>
      </w:r>
      <w:r w:rsidR="00133CE1">
        <w:rPr>
          <w:b/>
          <w:bCs/>
          <w:lang w:eastAsia="x-none"/>
        </w:rPr>
        <w:t xml:space="preserve"> </w:t>
      </w:r>
      <w:r w:rsidR="00432F49">
        <w:rPr>
          <w:b/>
          <w:bCs/>
          <w:lang w:eastAsia="x-none"/>
        </w:rPr>
        <w:t xml:space="preserve">a </w:t>
      </w:r>
      <w:r w:rsidR="00D06BF6">
        <w:rPr>
          <w:b/>
          <w:bCs/>
          <w:lang w:eastAsia="x-none"/>
        </w:rPr>
        <w:t xml:space="preserve">multicast PDCCH to schedule </w:t>
      </w:r>
      <w:r w:rsidR="00432F49">
        <w:rPr>
          <w:b/>
          <w:bCs/>
          <w:lang w:eastAsia="x-none"/>
        </w:rPr>
        <w:t xml:space="preserve">a </w:t>
      </w:r>
      <w:r w:rsidR="00D06BF6">
        <w:rPr>
          <w:b/>
          <w:bCs/>
          <w:lang w:eastAsia="x-none"/>
        </w:rPr>
        <w:t xml:space="preserve">multicast PDSCH is counted as </w:t>
      </w:r>
      <w:r w:rsidR="00432F49">
        <w:rPr>
          <w:b/>
          <w:bCs/>
          <w:lang w:eastAsia="x-none"/>
        </w:rPr>
        <w:t xml:space="preserve">a </w:t>
      </w:r>
      <w:r w:rsidR="00D06BF6">
        <w:rPr>
          <w:b/>
          <w:bCs/>
          <w:lang w:eastAsia="x-none"/>
        </w:rPr>
        <w:t xml:space="preserve">unicast DCI to schedule </w:t>
      </w:r>
      <w:r w:rsidR="00432F49">
        <w:rPr>
          <w:b/>
          <w:bCs/>
          <w:lang w:eastAsia="x-none"/>
        </w:rPr>
        <w:t xml:space="preserve">a </w:t>
      </w:r>
      <w:r w:rsidR="00D06BF6">
        <w:rPr>
          <w:b/>
          <w:bCs/>
          <w:lang w:eastAsia="x-none"/>
        </w:rPr>
        <w:t>unicast PDSCH.</w:t>
      </w:r>
    </w:p>
    <w:p w14:paraId="2B6CFD6E" w14:textId="33715565" w:rsidR="004D21E7" w:rsidRPr="00A72637" w:rsidRDefault="004D21E7" w:rsidP="004D21E7">
      <w:pPr>
        <w:pStyle w:val="ListParagraph"/>
        <w:numPr>
          <w:ilvl w:val="0"/>
          <w:numId w:val="25"/>
        </w:numPr>
        <w:rPr>
          <w:b/>
          <w:bCs/>
          <w:lang w:eastAsia="x-none"/>
        </w:rPr>
      </w:pPr>
      <w:r>
        <w:rPr>
          <w:b/>
          <w:bCs/>
          <w:lang w:val="en-GB" w:eastAsia="x-none"/>
        </w:rPr>
        <w:t xml:space="preserve">Agree </w:t>
      </w:r>
      <w:r w:rsidR="00BC7FDA">
        <w:rPr>
          <w:b/>
          <w:bCs/>
          <w:lang w:val="en-GB" w:eastAsia="x-none"/>
        </w:rPr>
        <w:t xml:space="preserve">on </w:t>
      </w:r>
      <w:r>
        <w:rPr>
          <w:b/>
          <w:bCs/>
          <w:lang w:val="en-GB" w:eastAsia="x-none"/>
        </w:rPr>
        <w:t>TP#6 for TS38.213.</w:t>
      </w:r>
    </w:p>
    <w:p w14:paraId="67B20C47" w14:textId="1DE5D2BE" w:rsidR="00BD390A" w:rsidRDefault="00BC7FDA" w:rsidP="00E5568C">
      <w:pPr>
        <w:spacing w:after="120"/>
        <w:ind w:firstLine="284"/>
        <w:jc w:val="both"/>
        <w:rPr>
          <w:lang w:eastAsia="x-none"/>
        </w:rPr>
      </w:pPr>
      <w:r w:rsidRPr="0023327C">
        <w:rPr>
          <w:b/>
          <w:bCs/>
          <w:noProof/>
          <w:lang w:eastAsia="x-none"/>
        </w:rPr>
        <mc:AlternateContent>
          <mc:Choice Requires="wps">
            <w:drawing>
              <wp:anchor distT="45720" distB="45720" distL="114300" distR="114300" simplePos="0" relativeHeight="251688448" behindDoc="0" locked="0" layoutInCell="1" allowOverlap="1" wp14:anchorId="3FF63383" wp14:editId="4EC00D9D">
                <wp:simplePos x="0" y="0"/>
                <wp:positionH relativeFrom="column">
                  <wp:posOffset>-1270</wp:posOffset>
                </wp:positionH>
                <wp:positionV relativeFrom="paragraph">
                  <wp:posOffset>197485</wp:posOffset>
                </wp:positionV>
                <wp:extent cx="6310630" cy="2235835"/>
                <wp:effectExtent l="0" t="0" r="13970" b="12065"/>
                <wp:wrapTopAndBottom/>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630" cy="2235835"/>
                        </a:xfrm>
                        <a:prstGeom prst="rect">
                          <a:avLst/>
                        </a:prstGeom>
                        <a:solidFill>
                          <a:srgbClr val="FFFFFF"/>
                        </a:solidFill>
                        <a:ln w="9525">
                          <a:solidFill>
                            <a:srgbClr val="000000"/>
                          </a:solidFill>
                          <a:miter lim="800000"/>
                          <a:headEnd/>
                          <a:tailEnd/>
                        </a:ln>
                      </wps:spPr>
                      <wps:txbx>
                        <w:txbxContent>
                          <w:p w14:paraId="1BCDA403" w14:textId="77777777" w:rsidR="004D21E7" w:rsidRDefault="004D21E7" w:rsidP="004D21E7">
                            <w:pPr>
                              <w:pStyle w:val="Heading5"/>
                              <w:rPr>
                                <w:lang w:eastAsia="zh-CN"/>
                              </w:rPr>
                            </w:pPr>
                            <w:r>
                              <w:rPr>
                                <w:lang w:eastAsia="zh-CN"/>
                              </w:rPr>
                              <w:t>TP#6</w:t>
                            </w:r>
                            <w:r w:rsidRPr="00977922">
                              <w:rPr>
                                <w:color w:val="000000"/>
                              </w:rPr>
                              <w:t xml:space="preserve"> </w:t>
                            </w:r>
                            <w:r>
                              <w:rPr>
                                <w:color w:val="000000"/>
                              </w:rPr>
                              <w:t>for TS38.213:</w:t>
                            </w:r>
                          </w:p>
                          <w:p w14:paraId="3B19C37C" w14:textId="77777777" w:rsidR="004D21E7" w:rsidRPr="00B06CC2" w:rsidRDefault="004D21E7" w:rsidP="004D21E7">
                            <w:pPr>
                              <w:pStyle w:val="Heading2"/>
                              <w:numPr>
                                <w:ilvl w:val="0"/>
                                <w:numId w:val="0"/>
                              </w:numPr>
                            </w:pPr>
                            <w:r w:rsidRPr="00B06CC2">
                              <w:t>10</w:t>
                            </w:r>
                            <w:r w:rsidRPr="00B06CC2">
                              <w:rPr>
                                <w:rFonts w:hint="eastAsia"/>
                              </w:rPr>
                              <w:t>.1</w:t>
                            </w:r>
                            <w:r w:rsidRPr="00B06CC2">
                              <w:rPr>
                                <w:rFonts w:hint="eastAsia"/>
                              </w:rPr>
                              <w:tab/>
                            </w:r>
                            <w:r w:rsidRPr="00B06CC2">
                              <w:t xml:space="preserve">UE procedure for determining physical downlink control channel assignment </w:t>
                            </w:r>
                          </w:p>
                          <w:p w14:paraId="0FD78171" w14:textId="77777777" w:rsidR="004D21E7" w:rsidRPr="00200674" w:rsidRDefault="004D21E7" w:rsidP="004D21E7">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307137DE" w14:textId="5D91F398" w:rsidR="00DE0F5D" w:rsidRPr="00B06CC2" w:rsidDel="00DE0F5D" w:rsidRDefault="00DE0F5D" w:rsidP="00DE0F5D">
                            <w:pPr>
                              <w:rPr>
                                <w:del w:id="145" w:author="Le Liu" w:date="2022-01-09T22:37:00Z"/>
                                <w:lang w:eastAsia="ja-JP"/>
                              </w:rPr>
                            </w:pPr>
                            <w:r w:rsidRPr="00B06CC2">
                              <w:rPr>
                                <w:lang w:eastAsia="ja-JP"/>
                              </w:rPr>
                              <w:t xml:space="preserve">For a scheduled cell and at any time, a UE expects to have received at most 16 PDCCHs for DCI formats with CRC scrambled by C-RNTI, CS-RNTI, </w:t>
                            </w:r>
                            <w:ins w:id="146" w:author="Le Liu" w:date="2022-01-09T22:37:00Z">
                              <w:r>
                                <w:rPr>
                                  <w:lang w:eastAsia="ja-JP"/>
                                </w:rPr>
                                <w:t xml:space="preserve">G-RNTI, G-CS-RNTI </w:t>
                              </w:r>
                            </w:ins>
                            <w:r w:rsidRPr="00B06CC2">
                              <w:rPr>
                                <w:lang w:eastAsia="ja-JP"/>
                              </w:rPr>
                              <w:t>or MCS</w:t>
                            </w:r>
                            <w:r w:rsidRPr="00B06CC2">
                              <w:rPr>
                                <w:rFonts w:eastAsia="DengXian"/>
                                <w:lang w:eastAsia="ja-JP"/>
                              </w:rPr>
                              <w:t>-C</w:t>
                            </w:r>
                            <w:r w:rsidRPr="00B06CC2">
                              <w:rPr>
                                <w:lang w:eastAsia="ja-JP"/>
                              </w:rPr>
                              <w:t>-RNTI scheduling 16 PDSCH receptions for which the UE has not received any corresponding PDSCH symbol and at most 16 PDCCHs for DCI formats with CRC scrambled by C-RNTI, CS-RNTI, or MCS</w:t>
                            </w:r>
                            <w:r w:rsidRPr="00B06CC2">
                              <w:rPr>
                                <w:rFonts w:eastAsia="DengXian"/>
                                <w:lang w:eastAsia="ja-JP"/>
                              </w:rPr>
                              <w:t>-C</w:t>
                            </w:r>
                            <w:r w:rsidRPr="00B06CC2">
                              <w:rPr>
                                <w:lang w:eastAsia="ja-JP"/>
                              </w:rPr>
                              <w:t xml:space="preserve">-RNTI scheduling 16 PUSCH transmissions for which the UE has not transmitted any corresponding PUSCH symbol. </w:t>
                            </w:r>
                          </w:p>
                          <w:p w14:paraId="6A27385A" w14:textId="77777777" w:rsidR="004D21E7" w:rsidRPr="00200674" w:rsidRDefault="004D21E7" w:rsidP="004D21E7">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7DA9B38D" w14:textId="77777777" w:rsidR="004D21E7" w:rsidRDefault="004D21E7" w:rsidP="004D21E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 w14:anchorId="3FF63383" id="_x0000_s1031" type="#_x0000_t202" style="position:absolute;left:0;text-align:left;margin-left:-.1pt;margin-top:15.55pt;width:496.9pt;height:176.05pt;z-index:2516884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">
                <v:textbox>
                  <w:txbxContent>
                    <w:p w14:paraId="1BCDA403" w14:textId="77777777" w:rsidR="004D21E7" w:rsidRDefault="004D21E7" w:rsidP="004D21E7">
                      <w:pPr>
                        <w:pStyle w:val="Heading5"/>
                        <w:rPr>
                          <w:lang w:eastAsia="zh-CN"/>
                        </w:rPr>
                      </w:pPr>
                      <w:r>
                        <w:rPr>
                          <w:lang w:eastAsia="zh-CN"/>
                        </w:rPr>
                        <w:t>TP#6</w:t>
                      </w:r>
                      <w:r w:rsidRPr="00977922">
                        <w:rPr>
                          <w:color w:val="000000"/>
                        </w:rPr>
                        <w:t xml:space="preserve"> </w:t>
                      </w:r>
                      <w:r>
                        <w:rPr>
                          <w:color w:val="000000"/>
                        </w:rPr>
                        <w:t>for TS38.213:</w:t>
                      </w:r>
                    </w:p>
                    <w:p w14:paraId="3B19C37C" w14:textId="77777777" w:rsidR="004D21E7" w:rsidRPr="00B06CC2" w:rsidRDefault="004D21E7" w:rsidP="004D21E7">
                      <w:pPr>
                        <w:pStyle w:val="Heading2"/>
                        <w:numPr>
                          <w:ilvl w:val="0"/>
                          <w:numId w:val="0"/>
                        </w:numPr>
                      </w:pPr>
                      <w:r w:rsidRPr="00B06CC2">
                        <w:t>10</w:t>
                      </w:r>
                      <w:r w:rsidRPr="00B06CC2">
                        <w:rPr>
                          <w:rFonts w:hint="eastAsia"/>
                        </w:rPr>
                        <w:t>.1</w:t>
                      </w:r>
                      <w:r w:rsidRPr="00B06CC2">
                        <w:rPr>
                          <w:rFonts w:hint="eastAsia"/>
                        </w:rPr>
                        <w:tab/>
                      </w:r>
                      <w:r w:rsidRPr="00B06CC2">
                        <w:t xml:space="preserve">UE procedure for determining physical downlink control channel assignment </w:t>
                      </w:r>
                    </w:p>
                    <w:p w14:paraId="0FD78171" w14:textId="77777777" w:rsidR="004D21E7" w:rsidRPr="00200674" w:rsidRDefault="004D21E7" w:rsidP="004D21E7">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307137DE" w14:textId="5D91F398" w:rsidR="00DE0F5D" w:rsidRPr="00B06CC2" w:rsidDel="00DE0F5D" w:rsidRDefault="00DE0F5D" w:rsidP="00DE0F5D">
                      <w:pPr>
                        <w:rPr>
                          <w:del w:id="180" w:author="Le Liu" w:date="2022-01-09T22:37:00Z"/>
                          <w:lang w:eastAsia="ja-JP"/>
                        </w:rPr>
                      </w:pPr>
                      <w:r w:rsidRPr="00B06CC2">
                        <w:rPr>
                          <w:lang w:eastAsia="ja-JP"/>
                        </w:rPr>
                        <w:t xml:space="preserve">For a scheduled cell and at any time, a UE expects to have received at most 16 PDCCHs for DCI formats with CRC scrambled by C-RNTI, CS-RNTI, </w:t>
                      </w:r>
                      <w:ins w:id="181" w:author="Le Liu" w:date="2022-01-09T22:37:00Z">
                        <w:r>
                          <w:rPr>
                            <w:lang w:eastAsia="ja-JP"/>
                          </w:rPr>
                          <w:t xml:space="preserve">G-RNTI, G-CS-RNTI </w:t>
                        </w:r>
                      </w:ins>
                      <w:r w:rsidRPr="00B06CC2">
                        <w:rPr>
                          <w:lang w:eastAsia="ja-JP"/>
                        </w:rPr>
                        <w:t>or MCS</w:t>
                      </w:r>
                      <w:r w:rsidRPr="00B06CC2">
                        <w:rPr>
                          <w:rFonts w:eastAsia="DengXian"/>
                          <w:lang w:eastAsia="ja-JP"/>
                        </w:rPr>
                        <w:t>-C</w:t>
                      </w:r>
                      <w:r w:rsidRPr="00B06CC2">
                        <w:rPr>
                          <w:lang w:eastAsia="ja-JP"/>
                        </w:rPr>
                        <w:t>-RNTI scheduling 16 PDSCH receptions for which the UE has not received any corresponding PDSCH symbol and at most 16 PDCCHs for DCI formats with CRC scrambled by C-RNTI, CS-RNTI, or MCS</w:t>
                      </w:r>
                      <w:r w:rsidRPr="00B06CC2">
                        <w:rPr>
                          <w:rFonts w:eastAsia="DengXian"/>
                          <w:lang w:eastAsia="ja-JP"/>
                        </w:rPr>
                        <w:t>-C</w:t>
                      </w:r>
                      <w:r w:rsidRPr="00B06CC2">
                        <w:rPr>
                          <w:lang w:eastAsia="ja-JP"/>
                        </w:rPr>
                        <w:t xml:space="preserve">-RNTI scheduling 16 PUSCH transmissions for which the UE has not transmitted any corresponding PUSCH symbol. </w:t>
                      </w:r>
                    </w:p>
                    <w:p w14:paraId="6A27385A" w14:textId="77777777" w:rsidR="004D21E7" w:rsidRPr="00200674" w:rsidRDefault="004D21E7" w:rsidP="004D21E7">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7DA9B38D" w14:textId="77777777" w:rsidR="004D21E7" w:rsidRDefault="004D21E7" w:rsidP="004D21E7"/>
                  </w:txbxContent>
                </v:textbox>
                <w10:wrap type="topAndBottom"/>
              </v:shape>
            </w:pict>
          </mc:Fallback>
        </mc:AlternateContent>
      </w:r>
    </w:p>
    <w:p w14:paraId="47B524E5" w14:textId="231AAD28" w:rsidR="004D21E7" w:rsidRDefault="004D21E7" w:rsidP="00E5568C">
      <w:pPr>
        <w:spacing w:after="120"/>
        <w:ind w:firstLine="284"/>
        <w:jc w:val="both"/>
        <w:rPr>
          <w:lang w:eastAsia="x-none"/>
        </w:rPr>
      </w:pPr>
    </w:p>
    <w:p w14:paraId="05F55E38" w14:textId="64BFCD1D" w:rsidR="00E02548" w:rsidRDefault="00E02548" w:rsidP="00E02548">
      <w:pPr>
        <w:pStyle w:val="Heading2"/>
        <w:numPr>
          <w:ilvl w:val="1"/>
          <w:numId w:val="22"/>
        </w:numPr>
        <w:tabs>
          <w:tab w:val="clear" w:pos="0"/>
        </w:tabs>
        <w:ind w:left="540" w:hanging="576"/>
        <w:rPr>
          <w:lang w:eastAsia="zh-CN"/>
        </w:rPr>
      </w:pPr>
      <w:r>
        <w:rPr>
          <w:lang w:eastAsia="zh-CN"/>
        </w:rPr>
        <w:t xml:space="preserve">CSS of Broadcast GC-PDCCH </w:t>
      </w:r>
    </w:p>
    <w:p w14:paraId="1AFB1D47" w14:textId="3CCD3C70" w:rsidR="0014627A" w:rsidRDefault="002D7908" w:rsidP="00E5568C">
      <w:pPr>
        <w:spacing w:after="120"/>
        <w:ind w:firstLine="284"/>
        <w:jc w:val="both"/>
        <w:rPr>
          <w:lang w:eastAsia="x-none"/>
        </w:rPr>
      </w:pPr>
      <w:r>
        <w:rPr>
          <w:lang w:eastAsia="x-none"/>
        </w:rPr>
        <w:t xml:space="preserve">Regarding the CSS for NR </w:t>
      </w:r>
      <w:r w:rsidR="00910C7C">
        <w:rPr>
          <w:lang w:eastAsia="x-none"/>
        </w:rPr>
        <w:t>MBS</w:t>
      </w:r>
      <w:r>
        <w:rPr>
          <w:lang w:eastAsia="x-none"/>
        </w:rPr>
        <w:t xml:space="preserve">, </w:t>
      </w:r>
      <w:r w:rsidR="00A62ADC">
        <w:rPr>
          <w:lang w:eastAsia="x-none"/>
        </w:rPr>
        <w:t>the current spec in</w:t>
      </w:r>
      <w:r>
        <w:rPr>
          <w:lang w:eastAsia="x-none"/>
        </w:rPr>
        <w:t xml:space="preserve"> 38.213 [</w:t>
      </w:r>
      <w:r w:rsidR="00A62ADC">
        <w:rPr>
          <w:lang w:eastAsia="x-none"/>
        </w:rPr>
        <w:t>1</w:t>
      </w:r>
      <w:r>
        <w:rPr>
          <w:lang w:eastAsia="x-none"/>
        </w:rPr>
        <w:t xml:space="preserve">] </w:t>
      </w:r>
      <w:r w:rsidR="00910C7C">
        <w:rPr>
          <w:lang w:eastAsia="x-none"/>
        </w:rPr>
        <w:t>is</w:t>
      </w:r>
    </w:p>
    <w:p w14:paraId="2B6A532C" w14:textId="27AA5A85" w:rsidR="00FC2CCF" w:rsidRDefault="002D7908" w:rsidP="002D7908">
      <w:pPr>
        <w:pStyle w:val="B1"/>
      </w:pPr>
      <w:r>
        <w:rPr>
          <w:lang w:eastAsia="x-none"/>
        </w:rPr>
        <w:t>“</w:t>
      </w:r>
      <w:r>
        <w:t>-</w:t>
      </w:r>
      <w:r>
        <w:tab/>
      </w:r>
      <w:r w:rsidRPr="00B916EC">
        <w:t>a Type0</w:t>
      </w:r>
      <w:r>
        <w:t>B</w:t>
      </w:r>
      <w:r w:rsidRPr="00B916EC">
        <w:t xml:space="preserve">-PDCCH </w:t>
      </w:r>
      <w:r>
        <w:t>CSS</w:t>
      </w:r>
      <w:r w:rsidRPr="00B916EC">
        <w:t xml:space="preserve"> </w:t>
      </w:r>
      <w:r>
        <w:t xml:space="preserve">set </w:t>
      </w:r>
      <w:r w:rsidRPr="007B5F66">
        <w:rPr>
          <w:lang w:eastAsia="x-none"/>
        </w:rPr>
        <w:t xml:space="preserve">configured by </w:t>
      </w:r>
      <w:r w:rsidRPr="00787F13">
        <w:rPr>
          <w:i/>
          <w:iCs/>
        </w:rPr>
        <w:t>searchSpaceBroadcast</w:t>
      </w:r>
      <w:r>
        <w:rPr>
          <w:i/>
          <w:iCs/>
          <w:lang w:eastAsia="x-none"/>
        </w:rPr>
        <w:t xml:space="preserve"> </w:t>
      </w:r>
      <w:r>
        <w:rPr>
          <w:iCs/>
          <w:lang w:eastAsia="x-none"/>
        </w:rPr>
        <w:t xml:space="preserve">in </w:t>
      </w:r>
      <w:r w:rsidRPr="000F26B7">
        <w:rPr>
          <w:i/>
          <w:iCs/>
          <w:lang w:eastAsia="x-none"/>
        </w:rPr>
        <w:t>pdcch-Config-Broadcast</w:t>
      </w:r>
      <w:r>
        <w:rPr>
          <w:iCs/>
          <w:lang w:eastAsia="x-none"/>
        </w:rPr>
        <w:t xml:space="preserve"> for </w:t>
      </w:r>
      <w:r w:rsidRPr="00B916EC">
        <w:t xml:space="preserve">a DCI format with CRC scrambled by </w:t>
      </w:r>
      <w:r>
        <w:t xml:space="preserve">a MCCH-RNTI or </w:t>
      </w:r>
      <w:r w:rsidRPr="00B916EC">
        <w:t xml:space="preserve">a </w:t>
      </w:r>
      <w:r>
        <w:t>G</w:t>
      </w:r>
      <w:r w:rsidRPr="00B916EC">
        <w:t>-</w:t>
      </w:r>
      <w:commentRangeStart w:id="147"/>
      <w:r w:rsidRPr="00B916EC">
        <w:t>RNTI</w:t>
      </w:r>
      <w:commentRangeEnd w:id="147"/>
      <w:r>
        <w:rPr>
          <w:rStyle w:val="CommentReference"/>
        </w:rPr>
        <w:commentReference w:id="147"/>
      </w:r>
      <w:r>
        <w:t>,</w:t>
      </w:r>
      <w:r w:rsidRPr="00B916EC">
        <w:t xml:space="preserve"> on </w:t>
      </w:r>
      <w:r>
        <w:t>the</w:t>
      </w:r>
      <w:r w:rsidRPr="00B916EC">
        <w:t xml:space="preserve"> primary cell</w:t>
      </w:r>
      <w:r>
        <w:t xml:space="preserve"> of the MCG</w:t>
      </w:r>
    </w:p>
    <w:p w14:paraId="4D5F5D02" w14:textId="4844A160" w:rsidR="000E6ACF" w:rsidRDefault="000E6ACF" w:rsidP="002D7908">
      <w:pPr>
        <w:pStyle w:val="B1"/>
      </w:pPr>
      <w:r>
        <w:t>…</w:t>
      </w:r>
    </w:p>
    <w:p w14:paraId="7618E3B0" w14:textId="2ED2EF75" w:rsidR="002D7908" w:rsidRDefault="00FC2CCF" w:rsidP="00901A16">
      <w:pPr>
        <w:ind w:left="284"/>
        <w:rPr>
          <w:lang w:eastAsia="x-none"/>
        </w:rPr>
      </w:pPr>
      <w:r w:rsidRPr="00D20E88">
        <w:t xml:space="preserve">For all search space sets within a slot </w:t>
      </w:r>
      <m:oMath>
        <m:r>
          <w:rPr>
            <w:rFonts w:ascii="Cambria Math" w:hAnsi="Cambria Math"/>
          </w:rPr>
          <m:t>n</m:t>
        </m:r>
      </m:oMath>
      <w:r>
        <w:t xml:space="preserve"> or within a span in slot </w:t>
      </w:r>
      <m:oMath>
        <m:r>
          <w:rPr>
            <w:rFonts w:ascii="Cambria Math" w:hAnsi="Cambria Math"/>
          </w:rPr>
          <m:t>n</m:t>
        </m:r>
      </m:oMath>
      <w:r w:rsidRPr="00D20E88">
        <w:t xml:space="preserve">, denote by </w:t>
      </w:r>
      <w:r>
        <w:rPr>
          <w:noProof/>
          <w:position w:val="-10"/>
        </w:rPr>
        <w:drawing>
          <wp:inline distT="0" distB="0" distL="0" distR="0" wp14:anchorId="6E32EDD1" wp14:editId="4CB5F266">
            <wp:extent cx="174625" cy="1746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4625" cy="174625"/>
                    </a:xfrm>
                    <a:prstGeom prst="rect">
                      <a:avLst/>
                    </a:prstGeom>
                    <a:noFill/>
                    <a:ln>
                      <a:noFill/>
                    </a:ln>
                  </pic:spPr>
                </pic:pic>
              </a:graphicData>
            </a:graphic>
          </wp:inline>
        </w:drawing>
      </w:r>
      <w:r w:rsidRPr="00D20E88">
        <w:t xml:space="preserve"> a set of CSS sets</w:t>
      </w:r>
      <w:r>
        <w:t xml:space="preserve">, </w:t>
      </w:r>
      <w:commentRangeStart w:id="148"/>
      <w:r>
        <w:t>except for CSS sets for multicast DCI formats</w:t>
      </w:r>
      <w:commentRangeEnd w:id="148"/>
      <w:r>
        <w:rPr>
          <w:rStyle w:val="CommentReference"/>
          <w:lang w:val="x-none"/>
        </w:rPr>
        <w:commentReference w:id="148"/>
      </w:r>
      <w:r>
        <w:t>,</w:t>
      </w:r>
      <w:r w:rsidRPr="00D20E88">
        <w:t xml:space="preserve"> with cardinality of </w:t>
      </w:r>
      <w:r>
        <w:rPr>
          <w:noProof/>
          <w:position w:val="-10"/>
        </w:rPr>
        <w:drawing>
          <wp:inline distT="0" distB="0" distL="0" distR="0" wp14:anchorId="32DA5C98" wp14:editId="776FD521">
            <wp:extent cx="174625"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4625" cy="190500"/>
                    </a:xfrm>
                    <a:prstGeom prst="rect">
                      <a:avLst/>
                    </a:prstGeom>
                    <a:noFill/>
                    <a:ln>
                      <a:noFill/>
                    </a:ln>
                  </pic:spPr>
                </pic:pic>
              </a:graphicData>
            </a:graphic>
          </wp:inline>
        </w:drawing>
      </w:r>
      <w:r>
        <w:t xml:space="preserve"> and</w:t>
      </w:r>
      <w:r w:rsidRPr="00D20E88">
        <w:t xml:space="preserve"> by </w:t>
      </w:r>
      <w:r>
        <w:rPr>
          <w:noProof/>
          <w:position w:val="-10"/>
        </w:rPr>
        <w:drawing>
          <wp:inline distT="0" distB="0" distL="0" distR="0" wp14:anchorId="7E1EFBD2" wp14:editId="7CD1C3C5">
            <wp:extent cx="174625" cy="174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4625" cy="174625"/>
                    </a:xfrm>
                    <a:prstGeom prst="rect">
                      <a:avLst/>
                    </a:prstGeom>
                    <a:noFill/>
                    <a:ln>
                      <a:noFill/>
                    </a:ln>
                  </pic:spPr>
                </pic:pic>
              </a:graphicData>
            </a:graphic>
          </wp:inline>
        </w:drawing>
      </w:r>
      <w:r w:rsidRPr="00D20E88">
        <w:t xml:space="preserve"> a set of USS sets </w:t>
      </w:r>
      <w:r>
        <w:t xml:space="preserve">and CSS sets for multicast DCI formats </w:t>
      </w:r>
      <w:r w:rsidRPr="00D20E88">
        <w:t xml:space="preserve">with cardinality of </w:t>
      </w:r>
      <w:r>
        <w:rPr>
          <w:noProof/>
          <w:position w:val="-10"/>
        </w:rPr>
        <w:drawing>
          <wp:inline distT="0" distB="0" distL="0" distR="0" wp14:anchorId="05AFA7DF" wp14:editId="0DEBAB6C">
            <wp:extent cx="174625" cy="1746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4625" cy="174625"/>
                    </a:xfrm>
                    <a:prstGeom prst="rect">
                      <a:avLst/>
                    </a:prstGeom>
                    <a:noFill/>
                    <a:ln>
                      <a:noFill/>
                    </a:ln>
                  </pic:spPr>
                </pic:pic>
              </a:graphicData>
            </a:graphic>
          </wp:inline>
        </w:drawing>
      </w:r>
      <w:r w:rsidRPr="00D20E88">
        <w:t xml:space="preserve">. The location of </w:t>
      </w:r>
      <w:r>
        <w:t xml:space="preserve">search space </w:t>
      </w:r>
      <w:r w:rsidRPr="00D20E88">
        <w:t xml:space="preserve">sets </w:t>
      </w:r>
      <w:r>
        <w:rPr>
          <w:noProof/>
          <w:position w:val="-12"/>
        </w:rPr>
        <w:drawing>
          <wp:inline distT="0" distB="0" distL="0" distR="0" wp14:anchorId="3EC7BDCD" wp14:editId="72BE1B7E">
            <wp:extent cx="163830" cy="238125"/>
            <wp:effectExtent l="0" t="0" r="762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3830" cy="238125"/>
                    </a:xfrm>
                    <a:prstGeom prst="rect">
                      <a:avLst/>
                    </a:prstGeom>
                    <a:noFill/>
                    <a:ln>
                      <a:noFill/>
                    </a:ln>
                  </pic:spPr>
                </pic:pic>
              </a:graphicData>
            </a:graphic>
          </wp:inline>
        </w:drawing>
      </w:r>
      <w:r w:rsidRPr="00D20E88">
        <w:t xml:space="preserve">, </w:t>
      </w:r>
      <w:r>
        <w:rPr>
          <w:noProof/>
          <w:position w:val="-10"/>
        </w:rPr>
        <w:drawing>
          <wp:inline distT="0" distB="0" distL="0" distR="0" wp14:anchorId="0FC92643" wp14:editId="01D9AB4C">
            <wp:extent cx="644525" cy="174625"/>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44525" cy="174625"/>
                    </a:xfrm>
                    <a:prstGeom prst="rect">
                      <a:avLst/>
                    </a:prstGeom>
                    <a:noFill/>
                    <a:ln>
                      <a:noFill/>
                    </a:ln>
                  </pic:spPr>
                </pic:pic>
              </a:graphicData>
            </a:graphic>
          </wp:inline>
        </w:drawing>
      </w:r>
      <w:r w:rsidRPr="00D20E88">
        <w:t xml:space="preserve">, in </w:t>
      </w:r>
      <w:r>
        <w:rPr>
          <w:noProof/>
          <w:position w:val="-10"/>
        </w:rPr>
        <w:drawing>
          <wp:inline distT="0" distB="0" distL="0" distR="0" wp14:anchorId="32CD8213" wp14:editId="05551829">
            <wp:extent cx="174625" cy="174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4625" cy="174625"/>
                    </a:xfrm>
                    <a:prstGeom prst="rect">
                      <a:avLst/>
                    </a:prstGeom>
                    <a:noFill/>
                    <a:ln>
                      <a:noFill/>
                    </a:ln>
                  </pic:spPr>
                </pic:pic>
              </a:graphicData>
            </a:graphic>
          </wp:inline>
        </w:drawing>
      </w:r>
      <w:r w:rsidRPr="00D20E88">
        <w:t xml:space="preserve"> is according to an ascending order of the search space set index.</w:t>
      </w:r>
      <w:r w:rsidR="002D7908">
        <w:rPr>
          <w:lang w:eastAsia="x-none"/>
        </w:rPr>
        <w:t>”</w:t>
      </w:r>
    </w:p>
    <w:p w14:paraId="0327BC22" w14:textId="24D242B4" w:rsidR="00FC2CCF" w:rsidRDefault="00FC2CCF" w:rsidP="002D7908">
      <w:pPr>
        <w:pStyle w:val="B1"/>
        <w:rPr>
          <w:lang w:eastAsia="x-none"/>
        </w:rPr>
      </w:pPr>
    </w:p>
    <w:p w14:paraId="3F7B2E83" w14:textId="77777777" w:rsidR="004D06F7" w:rsidRDefault="007C1AF7" w:rsidP="009115D5">
      <w:pPr>
        <w:ind w:firstLine="284"/>
        <w:rPr>
          <w:rFonts w:eastAsia="DengXian"/>
          <w:lang w:eastAsia="zh-CN"/>
        </w:rPr>
      </w:pPr>
      <w:r>
        <w:rPr>
          <w:rFonts w:eastAsia="DengXian"/>
          <w:lang w:eastAsia="zh-CN"/>
        </w:rPr>
        <w:t>From UE perspective,</w:t>
      </w:r>
      <w:r w:rsidR="00B523D1">
        <w:rPr>
          <w:rFonts w:eastAsia="DengXian"/>
          <w:lang w:eastAsia="zh-CN"/>
        </w:rPr>
        <w:t xml:space="preserve"> ot</w:t>
      </w:r>
      <w:r w:rsidR="00C456A6">
        <w:rPr>
          <w:rFonts w:eastAsia="DengXian"/>
          <w:lang w:eastAsia="zh-CN"/>
        </w:rPr>
        <w:t xml:space="preserve"> may not need to monitor </w:t>
      </w:r>
      <w:r w:rsidR="0058670F">
        <w:rPr>
          <w:rFonts w:eastAsia="DengXian"/>
          <w:lang w:eastAsia="zh-CN"/>
        </w:rPr>
        <w:t>the Type0B-CSS</w:t>
      </w:r>
      <w:r w:rsidR="00B523D1">
        <w:rPr>
          <w:rFonts w:eastAsia="DengXian"/>
          <w:lang w:eastAsia="zh-CN"/>
        </w:rPr>
        <w:t xml:space="preserve"> configured for all the broadcast services</w:t>
      </w:r>
      <w:r w:rsidR="00FA43A8">
        <w:rPr>
          <w:rFonts w:eastAsia="DengXian"/>
          <w:lang w:eastAsia="zh-CN"/>
        </w:rPr>
        <w:t>.</w:t>
      </w:r>
      <w:r w:rsidR="00B523D1">
        <w:rPr>
          <w:rFonts w:eastAsia="DengXian"/>
          <w:lang w:eastAsia="zh-CN"/>
        </w:rPr>
        <w:t xml:space="preserve"> </w:t>
      </w:r>
      <w:r w:rsidR="00D45504">
        <w:rPr>
          <w:rFonts w:eastAsia="DengXian"/>
          <w:lang w:eastAsia="zh-CN"/>
        </w:rPr>
        <w:t xml:space="preserve">Only </w:t>
      </w:r>
      <w:r w:rsidR="00B523D1">
        <w:rPr>
          <w:rFonts w:eastAsia="DengXian"/>
          <w:lang w:eastAsia="zh-CN"/>
        </w:rPr>
        <w:t xml:space="preserve">the DCI format </w:t>
      </w:r>
      <w:r w:rsidR="00D45504">
        <w:rPr>
          <w:rFonts w:eastAsia="DengXian"/>
          <w:lang w:eastAsia="zh-CN"/>
        </w:rPr>
        <w:t>4</w:t>
      </w:r>
      <w:r w:rsidR="00B523D1">
        <w:rPr>
          <w:rFonts w:eastAsia="DengXian"/>
          <w:lang w:eastAsia="zh-CN"/>
        </w:rPr>
        <w:t>_</w:t>
      </w:r>
      <w:r w:rsidR="00D45504">
        <w:rPr>
          <w:rFonts w:eastAsia="DengXian"/>
          <w:lang w:eastAsia="zh-CN"/>
        </w:rPr>
        <w:t>0</w:t>
      </w:r>
      <w:r w:rsidR="00B523D1">
        <w:rPr>
          <w:rFonts w:eastAsia="DengXian"/>
          <w:lang w:eastAsia="zh-CN"/>
        </w:rPr>
        <w:t xml:space="preserve"> configured in the Type0B-CSS</w:t>
      </w:r>
      <w:r w:rsidR="00B523D1" w:rsidRPr="007E2DD0">
        <w:rPr>
          <w:rFonts w:eastAsia="DengXian"/>
          <w:lang w:eastAsia="zh-CN"/>
        </w:rPr>
        <w:t xml:space="preserve"> </w:t>
      </w:r>
      <w:r w:rsidR="00B523D1">
        <w:rPr>
          <w:rFonts w:eastAsia="DengXian"/>
          <w:lang w:eastAsia="zh-CN"/>
        </w:rPr>
        <w:t>with MCCH-RNTI or G-RNTI for the interested MTCH will be monitored</w:t>
      </w:r>
      <w:r w:rsidR="00D45504">
        <w:rPr>
          <w:rFonts w:eastAsia="DengXian"/>
          <w:lang w:eastAsia="zh-CN"/>
        </w:rPr>
        <w:t xml:space="preserve">, where </w:t>
      </w:r>
      <w:r w:rsidR="00181C3C">
        <w:rPr>
          <w:rFonts w:eastAsia="DengXian"/>
          <w:lang w:eastAsia="zh-CN"/>
        </w:rPr>
        <w:t xml:space="preserve">gNB can know the interested MTCH </w:t>
      </w:r>
      <w:r w:rsidR="004D06F7">
        <w:rPr>
          <w:rFonts w:eastAsia="DengXian"/>
          <w:lang w:eastAsia="zh-CN"/>
        </w:rPr>
        <w:t>via the UE reported MBS</w:t>
      </w:r>
      <w:r w:rsidR="00D45504">
        <w:rPr>
          <w:rFonts w:eastAsia="DengXian"/>
          <w:lang w:eastAsia="zh-CN"/>
        </w:rPr>
        <w:t xml:space="preserve"> interest indication</w:t>
      </w:r>
      <w:r w:rsidR="004D06F7">
        <w:rPr>
          <w:rFonts w:eastAsia="DengXian"/>
          <w:lang w:eastAsia="zh-CN"/>
        </w:rPr>
        <w:t xml:space="preserve"> (MII)</w:t>
      </w:r>
      <w:r w:rsidR="00B523D1">
        <w:rPr>
          <w:rFonts w:eastAsia="DengXian"/>
          <w:lang w:eastAsia="zh-CN"/>
        </w:rPr>
        <w:t>.</w:t>
      </w:r>
      <w:r w:rsidR="00004B7C">
        <w:rPr>
          <w:rFonts w:eastAsia="DengXian"/>
          <w:lang w:eastAsia="zh-CN"/>
        </w:rPr>
        <w:t xml:space="preserve"> </w:t>
      </w:r>
    </w:p>
    <w:p w14:paraId="627CF323" w14:textId="5CA07E57" w:rsidR="00D15D68" w:rsidRDefault="00F02408" w:rsidP="00A61C0E">
      <w:pPr>
        <w:rPr>
          <w:rFonts w:eastAsia="DengXian"/>
          <w:lang w:eastAsia="zh-CN"/>
        </w:rPr>
      </w:pPr>
      <w:r>
        <w:rPr>
          <w:rFonts w:eastAsia="DengXian"/>
          <w:lang w:eastAsia="zh-CN"/>
        </w:rPr>
        <w:t xml:space="preserve">Based on the current </w:t>
      </w:r>
      <w:r w:rsidR="00067BBA">
        <w:rPr>
          <w:rFonts w:eastAsia="DengXian"/>
          <w:lang w:eastAsia="zh-CN"/>
        </w:rPr>
        <w:t>spec</w:t>
      </w:r>
      <w:r>
        <w:rPr>
          <w:rFonts w:eastAsia="DengXian"/>
          <w:lang w:eastAsia="zh-CN"/>
        </w:rPr>
        <w:t>, the T</w:t>
      </w:r>
      <w:r>
        <w:t xml:space="preserve">ype-0B </w:t>
      </w:r>
      <w:r w:rsidR="00432889">
        <w:t xml:space="preserve">CSS sets for broadcast </w:t>
      </w:r>
      <w:r w:rsidR="00C91089">
        <w:t>DCI formats</w:t>
      </w:r>
      <w:r>
        <w:t xml:space="preserve"> will be counted in</w:t>
      </w:r>
      <w:r w:rsidR="00C91089">
        <w:t xml:space="preserve"> </w:t>
      </w:r>
      <w:r w:rsidR="00C91089">
        <w:rPr>
          <w:noProof/>
          <w:position w:val="-10"/>
        </w:rPr>
        <w:drawing>
          <wp:inline distT="0" distB="0" distL="0" distR="0" wp14:anchorId="61B01F0F" wp14:editId="3CA45C97">
            <wp:extent cx="174625"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4625" cy="190500"/>
                    </a:xfrm>
                    <a:prstGeom prst="rect">
                      <a:avLst/>
                    </a:prstGeom>
                    <a:noFill/>
                    <a:ln>
                      <a:noFill/>
                    </a:ln>
                  </pic:spPr>
                </pic:pic>
              </a:graphicData>
            </a:graphic>
          </wp:inline>
        </w:drawing>
      </w:r>
      <w:r w:rsidR="00C91089">
        <w:t xml:space="preserve"> of </w:t>
      </w:r>
      <w:r w:rsidR="00C91089">
        <w:rPr>
          <w:noProof/>
          <w:position w:val="-10"/>
        </w:rPr>
        <w:drawing>
          <wp:inline distT="0" distB="0" distL="0" distR="0" wp14:anchorId="72C20029" wp14:editId="178D148A">
            <wp:extent cx="174625" cy="1746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4625" cy="174625"/>
                    </a:xfrm>
                    <a:prstGeom prst="rect">
                      <a:avLst/>
                    </a:prstGeom>
                    <a:noFill/>
                    <a:ln>
                      <a:noFill/>
                    </a:ln>
                  </pic:spPr>
                </pic:pic>
              </a:graphicData>
            </a:graphic>
          </wp:inline>
        </w:drawing>
      </w:r>
      <w:r w:rsidR="00784BFA">
        <w:t xml:space="preserve"> and always</w:t>
      </w:r>
      <w:r>
        <w:t xml:space="preserve"> have higher monitoring priority than </w:t>
      </w:r>
      <w:r w:rsidR="00C91089">
        <w:rPr>
          <w:noProof/>
          <w:position w:val="-10"/>
        </w:rPr>
        <w:drawing>
          <wp:inline distT="0" distB="0" distL="0" distR="0" wp14:anchorId="43774EC7" wp14:editId="5315F8FD">
            <wp:extent cx="174625" cy="1746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4625" cy="174625"/>
                    </a:xfrm>
                    <a:prstGeom prst="rect">
                      <a:avLst/>
                    </a:prstGeom>
                    <a:noFill/>
                    <a:ln>
                      <a:noFill/>
                    </a:ln>
                  </pic:spPr>
                </pic:pic>
              </a:graphicData>
            </a:graphic>
          </wp:inline>
        </w:drawing>
      </w:r>
      <w:r w:rsidR="00C91089">
        <w:t xml:space="preserve"> for unicast and multicast DCI formats</w:t>
      </w:r>
      <w:r w:rsidR="00784BFA">
        <w:t>, which will impact the PDCCH overbooking</w:t>
      </w:r>
      <w:r w:rsidR="00521959" w:rsidRPr="00521959">
        <w:rPr>
          <w:rFonts w:eastAsia="DengXian"/>
          <w:lang w:eastAsia="zh-CN"/>
        </w:rPr>
        <w:t xml:space="preserve"> </w:t>
      </w:r>
      <w:r w:rsidR="00521959">
        <w:rPr>
          <w:rFonts w:eastAsia="DengXian"/>
          <w:lang w:eastAsia="zh-CN"/>
        </w:rPr>
        <w:t>for RRC_CONNECTED UEs</w:t>
      </w:r>
      <w:r>
        <w:t xml:space="preserve">. </w:t>
      </w:r>
      <w:r w:rsidR="00521959">
        <w:t>W</w:t>
      </w:r>
      <w:r w:rsidR="007A755B">
        <w:rPr>
          <w:rFonts w:eastAsia="DengXian"/>
          <w:lang w:eastAsia="zh-CN"/>
        </w:rPr>
        <w:t>ith the knowledge of the reported</w:t>
      </w:r>
      <w:r w:rsidR="00144909">
        <w:rPr>
          <w:rFonts w:eastAsia="DengXian"/>
          <w:lang w:eastAsia="zh-CN"/>
        </w:rPr>
        <w:t xml:space="preserve"> MII</w:t>
      </w:r>
      <w:r w:rsidR="007A755B">
        <w:rPr>
          <w:rFonts w:eastAsia="DengXian"/>
          <w:lang w:eastAsia="zh-CN"/>
        </w:rPr>
        <w:t xml:space="preserve">, </w:t>
      </w:r>
      <w:r w:rsidR="00967F5C">
        <w:rPr>
          <w:rFonts w:eastAsia="DengXian"/>
          <w:lang w:eastAsia="zh-CN"/>
        </w:rPr>
        <w:t xml:space="preserve">gNB can </w:t>
      </w:r>
      <w:r w:rsidR="00683AEA">
        <w:rPr>
          <w:rFonts w:eastAsia="DengXian"/>
          <w:lang w:eastAsia="zh-CN"/>
        </w:rPr>
        <w:t>take it into account and schedule</w:t>
      </w:r>
      <w:r w:rsidR="00967F5C">
        <w:rPr>
          <w:rFonts w:eastAsia="DengXian"/>
          <w:lang w:eastAsia="zh-CN"/>
        </w:rPr>
        <w:t xml:space="preserve"> the </w:t>
      </w:r>
      <w:r w:rsidR="006002CC">
        <w:rPr>
          <w:rFonts w:eastAsia="DengXian"/>
          <w:lang w:eastAsia="zh-CN"/>
        </w:rPr>
        <w:t xml:space="preserve">monitoring priority </w:t>
      </w:r>
      <w:r w:rsidR="00683AEA">
        <w:rPr>
          <w:rFonts w:eastAsia="DengXian"/>
          <w:lang w:eastAsia="zh-CN"/>
        </w:rPr>
        <w:t xml:space="preserve">of </w:t>
      </w:r>
      <w:r w:rsidR="00910A70">
        <w:rPr>
          <w:rFonts w:eastAsia="DengXian"/>
          <w:lang w:eastAsia="zh-CN"/>
        </w:rPr>
        <w:t xml:space="preserve">MCCH and </w:t>
      </w:r>
      <w:r w:rsidR="00683AEA">
        <w:rPr>
          <w:rFonts w:eastAsia="DengXian"/>
          <w:lang w:eastAsia="zh-CN"/>
        </w:rPr>
        <w:t xml:space="preserve">interested </w:t>
      </w:r>
      <w:r w:rsidR="00910A70">
        <w:rPr>
          <w:rFonts w:eastAsia="DengXian"/>
          <w:lang w:eastAsia="zh-CN"/>
        </w:rPr>
        <w:t>MTCH</w:t>
      </w:r>
      <w:r w:rsidR="009D0E26">
        <w:rPr>
          <w:rFonts w:eastAsia="DengXian"/>
          <w:lang w:eastAsia="zh-CN"/>
        </w:rPr>
        <w:t>, in a similar way as that of USS for</w:t>
      </w:r>
      <w:r w:rsidR="00683AEA">
        <w:rPr>
          <w:rFonts w:eastAsia="DengXian"/>
          <w:lang w:eastAsia="zh-CN"/>
        </w:rPr>
        <w:t xml:space="preserve"> unicast and multicast</w:t>
      </w:r>
      <w:r w:rsidR="00144909">
        <w:rPr>
          <w:rFonts w:eastAsia="DengXian"/>
          <w:lang w:eastAsia="zh-CN"/>
        </w:rPr>
        <w:t>.</w:t>
      </w:r>
      <w:r w:rsidR="006D2ADC">
        <w:rPr>
          <w:rFonts w:eastAsia="DengXian"/>
          <w:lang w:eastAsia="zh-CN"/>
        </w:rPr>
        <w:t xml:space="preserve"> </w:t>
      </w:r>
    </w:p>
    <w:p w14:paraId="6EC902DE" w14:textId="77777777" w:rsidR="00A61C0E" w:rsidRDefault="00A61C0E" w:rsidP="003C6C5F">
      <w:pPr>
        <w:pStyle w:val="B1"/>
        <w:ind w:left="0" w:firstLine="0"/>
      </w:pPr>
    </w:p>
    <w:p w14:paraId="7677ECD3" w14:textId="7C8A6EB2" w:rsidR="00A72637" w:rsidRDefault="00C3575C" w:rsidP="00C3575C">
      <w:pPr>
        <w:rPr>
          <w:b/>
          <w:bCs/>
          <w:lang w:val="en-GB" w:eastAsia="x-none"/>
        </w:rPr>
      </w:pPr>
      <w:r w:rsidRPr="0085359F">
        <w:rPr>
          <w:b/>
          <w:bCs/>
          <w:lang w:eastAsia="x-none"/>
        </w:rPr>
        <w:t xml:space="preserve">Proposal </w:t>
      </w:r>
      <w:r w:rsidR="00D06BF6">
        <w:rPr>
          <w:b/>
          <w:bCs/>
          <w:lang w:eastAsia="x-none"/>
        </w:rPr>
        <w:t>7</w:t>
      </w:r>
      <w:r w:rsidRPr="0085359F">
        <w:rPr>
          <w:b/>
          <w:bCs/>
          <w:lang w:eastAsia="x-none"/>
        </w:rPr>
        <w:t xml:space="preserve">: </w:t>
      </w:r>
      <w:r>
        <w:rPr>
          <w:b/>
          <w:bCs/>
          <w:lang w:eastAsia="x-none"/>
        </w:rPr>
        <w:t>For RRC_CONNECTED UEs</w:t>
      </w:r>
      <w:r w:rsidR="002D3C2B">
        <w:rPr>
          <w:b/>
          <w:bCs/>
          <w:lang w:eastAsia="x-none"/>
        </w:rPr>
        <w:t xml:space="preserve"> to receive broadcast MCCH/MTCH</w:t>
      </w:r>
      <w:r>
        <w:rPr>
          <w:b/>
          <w:bCs/>
          <w:lang w:eastAsia="x-none"/>
        </w:rPr>
        <w:t>,</w:t>
      </w:r>
    </w:p>
    <w:p w14:paraId="2FEC0198" w14:textId="77777777" w:rsidR="009115D5" w:rsidRPr="009115D5" w:rsidRDefault="00113B72" w:rsidP="00B426D9">
      <w:pPr>
        <w:pStyle w:val="ListParagraph"/>
        <w:numPr>
          <w:ilvl w:val="0"/>
          <w:numId w:val="25"/>
        </w:numPr>
        <w:rPr>
          <w:b/>
          <w:bCs/>
          <w:lang w:eastAsia="x-none"/>
        </w:rPr>
      </w:pPr>
      <w:r w:rsidRPr="00446944">
        <w:rPr>
          <w:b/>
          <w:bCs/>
          <w:lang w:eastAsia="x-none"/>
        </w:rPr>
        <w:t>If</w:t>
      </w:r>
      <w:r w:rsidR="00E01D37" w:rsidRPr="00446944">
        <w:rPr>
          <w:b/>
          <w:bCs/>
          <w:lang w:eastAsia="x-none"/>
        </w:rPr>
        <w:t xml:space="preserve"> a </w:t>
      </w:r>
      <w:r w:rsidR="00E01D37" w:rsidRPr="00446944">
        <w:rPr>
          <w:b/>
          <w:bCs/>
          <w:lang w:val="en-GB" w:eastAsia="x-none"/>
        </w:rPr>
        <w:t xml:space="preserve">Type-0B CSS with </w:t>
      </w:r>
      <w:r w:rsidR="00E01D37" w:rsidRPr="00446944">
        <w:rPr>
          <w:b/>
          <w:bCs/>
          <w:lang w:eastAsia="x-none"/>
        </w:rPr>
        <w:t xml:space="preserve">DCI format 1_0 addressed to MCCH-RNTI or G-RNTI for interested MTCH </w:t>
      </w:r>
      <w:r w:rsidR="00E01D37" w:rsidRPr="00446944">
        <w:rPr>
          <w:b/>
          <w:bCs/>
        </w:rPr>
        <w:t>reported in MBS Interest Indication</w:t>
      </w:r>
      <w:r w:rsidRPr="00446944">
        <w:rPr>
          <w:b/>
          <w:bCs/>
        </w:rPr>
        <w:t>, the PDCCH candidates</w:t>
      </w:r>
      <w:r w:rsidR="00E01D37" w:rsidRPr="00446944">
        <w:rPr>
          <w:b/>
          <w:bCs/>
        </w:rPr>
        <w:t xml:space="preserve"> </w:t>
      </w:r>
      <w:r w:rsidR="00E01D37" w:rsidRPr="00446944">
        <w:rPr>
          <w:b/>
          <w:bCs/>
          <w:lang w:eastAsia="x-none"/>
        </w:rPr>
        <w:t>w</w:t>
      </w:r>
      <w:r w:rsidR="00E01D37" w:rsidRPr="00446944">
        <w:rPr>
          <w:b/>
          <w:bCs/>
          <w:lang w:val="en-GB" w:eastAsia="x-none"/>
        </w:rPr>
        <w:t xml:space="preserve">ill be counted in </w:t>
      </w:r>
      <w:r w:rsidR="00E01D37">
        <w:rPr>
          <w:noProof/>
          <w:position w:val="-10"/>
        </w:rPr>
        <w:drawing>
          <wp:inline distT="0" distB="0" distL="0" distR="0" wp14:anchorId="4ED4B122" wp14:editId="509C4B2E">
            <wp:extent cx="174625" cy="1746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4625" cy="174625"/>
                    </a:xfrm>
                    <a:prstGeom prst="rect">
                      <a:avLst/>
                    </a:prstGeom>
                    <a:noFill/>
                    <a:ln>
                      <a:noFill/>
                    </a:ln>
                  </pic:spPr>
                </pic:pic>
              </a:graphicData>
            </a:graphic>
          </wp:inline>
        </w:drawing>
      </w:r>
      <w:r w:rsidR="00446944" w:rsidRPr="00446944">
        <w:rPr>
          <w:b/>
          <w:bCs/>
          <w:lang w:val="en-GB" w:eastAsia="x-none"/>
        </w:rPr>
        <w:t>;</w:t>
      </w:r>
    </w:p>
    <w:p w14:paraId="5F98BB35" w14:textId="77777777" w:rsidR="009115D5" w:rsidRPr="009115D5" w:rsidRDefault="009115D5" w:rsidP="00125082">
      <w:pPr>
        <w:pStyle w:val="ListParagraph"/>
        <w:numPr>
          <w:ilvl w:val="0"/>
          <w:numId w:val="25"/>
        </w:numPr>
        <w:rPr>
          <w:b/>
          <w:bCs/>
          <w:lang w:eastAsia="x-none"/>
        </w:rPr>
      </w:pPr>
      <w:r w:rsidRPr="009115D5">
        <w:rPr>
          <w:b/>
          <w:bCs/>
          <w:lang w:eastAsia="x-none"/>
        </w:rPr>
        <w:t>O</w:t>
      </w:r>
      <w:r w:rsidR="00113B72" w:rsidRPr="009115D5">
        <w:rPr>
          <w:b/>
          <w:bCs/>
          <w:lang w:eastAsia="x-none"/>
        </w:rPr>
        <w:t xml:space="preserve">therwise, </w:t>
      </w:r>
      <w:r w:rsidR="004E249F" w:rsidRPr="009115D5">
        <w:rPr>
          <w:b/>
          <w:bCs/>
        </w:rPr>
        <w:t xml:space="preserve">the PDCCH candidates </w:t>
      </w:r>
      <w:r w:rsidR="004E249F" w:rsidRPr="009115D5">
        <w:rPr>
          <w:b/>
          <w:bCs/>
          <w:lang w:eastAsia="x-none"/>
        </w:rPr>
        <w:t>w</w:t>
      </w:r>
      <w:r w:rsidR="004E249F" w:rsidRPr="009115D5">
        <w:rPr>
          <w:b/>
          <w:bCs/>
          <w:lang w:val="en-GB" w:eastAsia="x-none"/>
        </w:rPr>
        <w:t xml:space="preserve">ill </w:t>
      </w:r>
      <w:r w:rsidR="004E249F" w:rsidRPr="009115D5">
        <w:rPr>
          <w:b/>
          <w:bCs/>
          <w:lang w:eastAsia="x-none"/>
        </w:rPr>
        <w:t>not</w:t>
      </w:r>
      <w:r w:rsidR="00E447AB" w:rsidRPr="009115D5">
        <w:rPr>
          <w:b/>
          <w:bCs/>
          <w:lang w:val="en-GB" w:eastAsia="x-none"/>
        </w:rPr>
        <w:t xml:space="preserve"> be counted in </w:t>
      </w:r>
      <w:r w:rsidR="00E447AB">
        <w:rPr>
          <w:noProof/>
          <w:position w:val="-10"/>
        </w:rPr>
        <w:drawing>
          <wp:inline distT="0" distB="0" distL="0" distR="0" wp14:anchorId="0CBECFEF" wp14:editId="0F3BC624">
            <wp:extent cx="174625" cy="1746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4625" cy="174625"/>
                    </a:xfrm>
                    <a:prstGeom prst="rect">
                      <a:avLst/>
                    </a:prstGeom>
                    <a:noFill/>
                    <a:ln>
                      <a:noFill/>
                    </a:ln>
                  </pic:spPr>
                </pic:pic>
              </a:graphicData>
            </a:graphic>
          </wp:inline>
        </w:drawing>
      </w:r>
      <w:r w:rsidR="004E249F" w:rsidRPr="009115D5">
        <w:rPr>
          <w:b/>
          <w:bCs/>
          <w:lang w:val="en-GB" w:eastAsia="x-none"/>
        </w:rPr>
        <w:t xml:space="preserve"> or </w:t>
      </w:r>
      <w:r w:rsidR="004E249F">
        <w:rPr>
          <w:noProof/>
          <w:position w:val="-10"/>
        </w:rPr>
        <w:drawing>
          <wp:inline distT="0" distB="0" distL="0" distR="0" wp14:anchorId="03C65D51" wp14:editId="6BF6B1A8">
            <wp:extent cx="174625" cy="1746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4625" cy="174625"/>
                    </a:xfrm>
                    <a:prstGeom prst="rect">
                      <a:avLst/>
                    </a:prstGeom>
                    <a:noFill/>
                    <a:ln>
                      <a:noFill/>
                    </a:ln>
                  </pic:spPr>
                </pic:pic>
              </a:graphicData>
            </a:graphic>
          </wp:inline>
        </w:drawing>
      </w:r>
      <w:r w:rsidR="00A72637" w:rsidRPr="009115D5">
        <w:rPr>
          <w:b/>
          <w:bCs/>
          <w:lang w:val="en-GB" w:eastAsia="x-none"/>
        </w:rPr>
        <w:t>.</w:t>
      </w:r>
      <w:r w:rsidR="00852066" w:rsidRPr="009115D5">
        <w:rPr>
          <w:b/>
          <w:bCs/>
          <w:lang w:val="en-GB" w:eastAsia="x-none"/>
        </w:rPr>
        <w:t xml:space="preserve"> </w:t>
      </w:r>
    </w:p>
    <w:p w14:paraId="4E152F39" w14:textId="37980F89" w:rsidR="0018563B" w:rsidRPr="009115D5" w:rsidRDefault="0018563B" w:rsidP="00125082">
      <w:pPr>
        <w:pStyle w:val="ListParagraph"/>
        <w:numPr>
          <w:ilvl w:val="0"/>
          <w:numId w:val="25"/>
        </w:numPr>
        <w:rPr>
          <w:b/>
          <w:bCs/>
          <w:lang w:eastAsia="x-none"/>
        </w:rPr>
      </w:pPr>
      <w:r w:rsidRPr="009115D5">
        <w:rPr>
          <w:b/>
          <w:bCs/>
          <w:lang w:val="en-GB" w:eastAsia="x-none"/>
        </w:rPr>
        <w:t xml:space="preserve">Agree </w:t>
      </w:r>
      <w:r w:rsidR="002F5ACB" w:rsidRPr="009115D5">
        <w:rPr>
          <w:b/>
          <w:bCs/>
          <w:lang w:val="en-GB" w:eastAsia="x-none"/>
        </w:rPr>
        <w:t xml:space="preserve">on </w:t>
      </w:r>
      <w:r w:rsidRPr="009115D5">
        <w:rPr>
          <w:b/>
          <w:bCs/>
          <w:lang w:val="en-GB" w:eastAsia="x-none"/>
        </w:rPr>
        <w:t>TP#</w:t>
      </w:r>
      <w:r w:rsidR="00D06BF6" w:rsidRPr="009115D5">
        <w:rPr>
          <w:b/>
          <w:bCs/>
          <w:lang w:val="en-GB" w:eastAsia="x-none"/>
        </w:rPr>
        <w:t>7</w:t>
      </w:r>
      <w:r w:rsidRPr="009115D5">
        <w:rPr>
          <w:b/>
          <w:bCs/>
          <w:lang w:val="en-GB" w:eastAsia="x-none"/>
        </w:rPr>
        <w:t xml:space="preserve"> for TS38.213.</w:t>
      </w:r>
    </w:p>
    <w:p w14:paraId="59DCE122" w14:textId="0537F88A" w:rsidR="00027C48" w:rsidRDefault="009115D5" w:rsidP="003C6C5F">
      <w:pPr>
        <w:pStyle w:val="B1"/>
        <w:ind w:left="0" w:firstLine="0"/>
      </w:pPr>
      <w:r w:rsidRPr="0023327C">
        <w:rPr>
          <w:b/>
          <w:bCs/>
          <w:noProof/>
          <w:lang w:eastAsia="x-none"/>
        </w:rPr>
        <w:lastRenderedPageBreak/>
        <mc:AlternateContent>
          <mc:Choice Requires="wps">
            <w:drawing>
              <wp:anchor distT="45720" distB="45720" distL="114300" distR="114300" simplePos="0" relativeHeight="251659264" behindDoc="0" locked="0" layoutInCell="1" allowOverlap="1" wp14:anchorId="5787B5AB" wp14:editId="2212DE52">
                <wp:simplePos x="0" y="0"/>
                <wp:positionH relativeFrom="column">
                  <wp:posOffset>-2540</wp:posOffset>
                </wp:positionH>
                <wp:positionV relativeFrom="paragraph">
                  <wp:posOffset>255905</wp:posOffset>
                </wp:positionV>
                <wp:extent cx="6310630" cy="7993380"/>
                <wp:effectExtent l="0" t="0" r="13970"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630" cy="7993380"/>
                        </a:xfrm>
                        <a:prstGeom prst="rect">
                          <a:avLst/>
                        </a:prstGeom>
                        <a:solidFill>
                          <a:srgbClr val="FFFFFF"/>
                        </a:solidFill>
                        <a:ln w="9525">
                          <a:solidFill>
                            <a:srgbClr val="000000"/>
                          </a:solidFill>
                          <a:miter lim="800000"/>
                          <a:headEnd/>
                          <a:tailEnd/>
                        </a:ln>
                      </wps:spPr>
                      <wps:txbx>
                        <w:txbxContent>
                          <w:p w14:paraId="5161B3FF" w14:textId="47A0246D" w:rsidR="00977922" w:rsidRDefault="00977922" w:rsidP="00977922">
                            <w:pPr>
                              <w:pStyle w:val="Heading5"/>
                              <w:rPr>
                                <w:lang w:eastAsia="zh-CN"/>
                              </w:rPr>
                            </w:pPr>
                            <w:bookmarkStart w:id="149" w:name="_Toc12021486"/>
                            <w:bookmarkStart w:id="150" w:name="_Toc20311598"/>
                            <w:bookmarkStart w:id="151" w:name="_Toc26719423"/>
                            <w:bookmarkStart w:id="152" w:name="_Toc29894858"/>
                            <w:bookmarkStart w:id="153" w:name="_Toc29899157"/>
                            <w:bookmarkStart w:id="154" w:name="_Toc29899575"/>
                            <w:bookmarkStart w:id="155" w:name="_Toc29917312"/>
                            <w:bookmarkStart w:id="156" w:name="_Toc36498186"/>
                            <w:bookmarkStart w:id="157" w:name="_Toc45699213"/>
                            <w:bookmarkStart w:id="158" w:name="_Toc83289685"/>
                            <w:bookmarkStart w:id="159" w:name="_Ref491451763"/>
                            <w:bookmarkStart w:id="160" w:name="_Ref491466492"/>
                            <w:r>
                              <w:rPr>
                                <w:lang w:eastAsia="zh-CN"/>
                              </w:rPr>
                              <w:t>TP#</w:t>
                            </w:r>
                            <w:r w:rsidR="004D21E7">
                              <w:rPr>
                                <w:lang w:eastAsia="zh-CN"/>
                              </w:rPr>
                              <w:t>7</w:t>
                            </w:r>
                            <w:r w:rsidRPr="00977922">
                              <w:rPr>
                                <w:color w:val="000000"/>
                              </w:rPr>
                              <w:t xml:space="preserve"> </w:t>
                            </w:r>
                            <w:r>
                              <w:rPr>
                                <w:color w:val="000000"/>
                              </w:rPr>
                              <w:t>for TS38.213:</w:t>
                            </w:r>
                          </w:p>
                          <w:p w14:paraId="1283A8AE" w14:textId="77777777" w:rsidR="00C60E15" w:rsidRPr="00B06CC2" w:rsidRDefault="00C60E15" w:rsidP="00C60E15">
                            <w:pPr>
                              <w:pStyle w:val="Heading2"/>
                              <w:numPr>
                                <w:ilvl w:val="0"/>
                                <w:numId w:val="0"/>
                              </w:numPr>
                            </w:pPr>
                            <w:r w:rsidRPr="00B06CC2">
                              <w:t>10</w:t>
                            </w:r>
                            <w:r w:rsidRPr="00B06CC2">
                              <w:rPr>
                                <w:rFonts w:hint="eastAsia"/>
                              </w:rPr>
                              <w:t>.1</w:t>
                            </w:r>
                            <w:r w:rsidRPr="00B06CC2">
                              <w:rPr>
                                <w:rFonts w:hint="eastAsia"/>
                              </w:rPr>
                              <w:tab/>
                            </w:r>
                            <w:r w:rsidRPr="00B06CC2">
                              <w:t>UE procedure for determining physical downlink control channel assignment</w:t>
                            </w:r>
                            <w:bookmarkEnd w:id="149"/>
                            <w:bookmarkEnd w:id="150"/>
                            <w:bookmarkEnd w:id="151"/>
                            <w:bookmarkEnd w:id="152"/>
                            <w:bookmarkEnd w:id="153"/>
                            <w:bookmarkEnd w:id="154"/>
                            <w:bookmarkEnd w:id="155"/>
                            <w:bookmarkEnd w:id="156"/>
                            <w:bookmarkEnd w:id="157"/>
                            <w:bookmarkEnd w:id="158"/>
                            <w:r w:rsidRPr="00B06CC2">
                              <w:t xml:space="preserve"> </w:t>
                            </w:r>
                            <w:bookmarkEnd w:id="159"/>
                            <w:bookmarkEnd w:id="160"/>
                          </w:p>
                          <w:p w14:paraId="180853CD" w14:textId="77777777" w:rsidR="00C60E15" w:rsidRPr="00C60E15" w:rsidRDefault="00C60E15" w:rsidP="002221E4">
                            <w:pPr>
                              <w:rPr>
                                <w:lang w:val="en-GB"/>
                              </w:rPr>
                            </w:pPr>
                          </w:p>
                          <w:p w14:paraId="183F9AAD" w14:textId="22A7BCF2" w:rsidR="002221E4" w:rsidRPr="00B06CC2" w:rsidRDefault="002221E4" w:rsidP="002221E4">
                            <w:r w:rsidRPr="00B06CC2">
                              <w:t>A set of PDCCH candidates for a UE to monitor is defined in terms of PDCCH search space sets. A search space set can be a CSS set or a USS set. A UE monitors PDCCH candidates in one or more of the following search spaces sets</w:t>
                            </w:r>
                          </w:p>
                          <w:p w14:paraId="5B1D8B94" w14:textId="7523BB13" w:rsidR="002221E4" w:rsidRPr="00B06CC2" w:rsidRDefault="002221E4" w:rsidP="002221E4">
                            <w:pPr>
                              <w:pStyle w:val="B1"/>
                            </w:pPr>
                            <w:r w:rsidRPr="00B06CC2">
                              <w:t>-</w:t>
                            </w:r>
                            <w:r w:rsidRPr="00B06CC2">
                              <w:tab/>
                              <w:t xml:space="preserve">a Type0-PDCCH CSS set </w:t>
                            </w:r>
                            <w:r w:rsidRPr="00B06CC2">
                              <w:rPr>
                                <w:lang w:eastAsia="x-none"/>
                              </w:rPr>
                              <w:t xml:space="preserve">configured by </w:t>
                            </w:r>
                            <w:r w:rsidRPr="00B06CC2">
                              <w:rPr>
                                <w:i/>
                              </w:rPr>
                              <w:t>pdcch-ConfigSIB1</w:t>
                            </w:r>
                            <w:r w:rsidRPr="00B06CC2">
                              <w:t xml:space="preserve"> </w:t>
                            </w:r>
                            <w:r w:rsidRPr="00B06CC2">
                              <w:rPr>
                                <w:rFonts w:eastAsia="MS Mincho"/>
                              </w:rPr>
                              <w:t xml:space="preserve">in </w:t>
                            </w:r>
                            <w:r w:rsidRPr="00B06CC2">
                              <w:rPr>
                                <w:i/>
                              </w:rPr>
                              <w:t>MIB</w:t>
                            </w:r>
                            <w:r w:rsidRPr="00B06CC2">
                              <w:rPr>
                                <w:lang w:eastAsia="x-none"/>
                              </w:rPr>
                              <w:t xml:space="preserve"> or by </w:t>
                            </w:r>
                            <w:r w:rsidRPr="00B06CC2">
                              <w:rPr>
                                <w:i/>
                                <w:iCs/>
                                <w:lang w:eastAsia="x-none"/>
                              </w:rPr>
                              <w:t xml:space="preserve">searchSpaceSIB1 </w:t>
                            </w:r>
                            <w:r w:rsidRPr="00B06CC2">
                              <w:rPr>
                                <w:iCs/>
                                <w:lang w:eastAsia="x-none"/>
                              </w:rPr>
                              <w:t xml:space="preserve">in </w:t>
                            </w:r>
                            <w:r w:rsidRPr="00B06CC2">
                              <w:rPr>
                                <w:i/>
                                <w:iCs/>
                                <w:lang w:eastAsia="x-none"/>
                              </w:rPr>
                              <w:t>PDCCH-</w:t>
                            </w:r>
                            <w:proofErr w:type="spellStart"/>
                            <w:r w:rsidRPr="00B06CC2">
                              <w:rPr>
                                <w:i/>
                                <w:iCs/>
                                <w:lang w:eastAsia="x-none"/>
                              </w:rPr>
                              <w:t>ConfigCommon</w:t>
                            </w:r>
                            <w:proofErr w:type="spellEnd"/>
                            <w:r w:rsidRPr="00B06CC2">
                              <w:t xml:space="preserve"> or by </w:t>
                            </w:r>
                            <w:proofErr w:type="spellStart"/>
                            <w:r w:rsidRPr="00B06CC2">
                              <w:rPr>
                                <w:i/>
                                <w:lang w:eastAsia="x-none"/>
                              </w:rPr>
                              <w:t>searchSpaceZero</w:t>
                            </w:r>
                            <w:proofErr w:type="spellEnd"/>
                            <w:r w:rsidRPr="00B06CC2">
                              <w:t xml:space="preserve"> </w:t>
                            </w:r>
                            <w:r w:rsidRPr="00B06CC2">
                              <w:rPr>
                                <w:iCs/>
                                <w:lang w:eastAsia="x-none"/>
                              </w:rPr>
                              <w:t xml:space="preserve">in </w:t>
                            </w:r>
                            <w:r w:rsidRPr="00B06CC2">
                              <w:rPr>
                                <w:i/>
                                <w:iCs/>
                                <w:lang w:eastAsia="x-none"/>
                              </w:rPr>
                              <w:t>PDCCH-</w:t>
                            </w:r>
                            <w:proofErr w:type="spellStart"/>
                            <w:r w:rsidRPr="00B06CC2">
                              <w:rPr>
                                <w:i/>
                                <w:iCs/>
                                <w:lang w:eastAsia="x-none"/>
                              </w:rPr>
                              <w:t>ConfigCommon</w:t>
                            </w:r>
                            <w:proofErr w:type="spellEnd"/>
                            <w:r w:rsidRPr="00B06CC2">
                              <w:t xml:space="preserve"> for a DCI format with CRC scrambled by a SI-RNTI, or by </w:t>
                            </w:r>
                            <w:proofErr w:type="spellStart"/>
                            <w:r w:rsidRPr="00B06CC2">
                              <w:rPr>
                                <w:i/>
                                <w:lang w:eastAsia="x-none"/>
                              </w:rPr>
                              <w:t>searchSpaceZero</w:t>
                            </w:r>
                            <w:proofErr w:type="spellEnd"/>
                            <w:r w:rsidRPr="00B06CC2">
                              <w:t xml:space="preserve"> </w:t>
                            </w:r>
                            <w:r w:rsidRPr="00B06CC2">
                              <w:rPr>
                                <w:iCs/>
                                <w:lang w:eastAsia="x-none"/>
                              </w:rPr>
                              <w:t xml:space="preserve">in </w:t>
                            </w:r>
                            <w:r w:rsidRPr="00B06CC2">
                              <w:rPr>
                                <w:i/>
                                <w:iCs/>
                                <w:lang w:eastAsia="x-none"/>
                              </w:rPr>
                              <w:t>PDCCH-</w:t>
                            </w:r>
                            <w:proofErr w:type="spellStart"/>
                            <w:r w:rsidRPr="00B06CC2">
                              <w:rPr>
                                <w:i/>
                                <w:iCs/>
                                <w:lang w:eastAsia="x-none"/>
                              </w:rPr>
                              <w:t>ConfigCommon</w:t>
                            </w:r>
                            <w:proofErr w:type="spellEnd"/>
                            <w:r w:rsidRPr="00B06CC2">
                              <w:t xml:space="preserve"> when </w:t>
                            </w:r>
                            <w:proofErr w:type="spellStart"/>
                            <w:r w:rsidRPr="00B06CC2">
                              <w:rPr>
                                <w:i/>
                              </w:rPr>
                              <w:t>pdcch</w:t>
                            </w:r>
                            <w:proofErr w:type="spellEnd"/>
                            <w:r w:rsidRPr="00B06CC2">
                              <w:rPr>
                                <w:i/>
                              </w:rPr>
                              <w:t>-Config-</w:t>
                            </w:r>
                            <w:r>
                              <w:rPr>
                                <w:i/>
                              </w:rPr>
                              <w:t>MCCH</w:t>
                            </w:r>
                            <w:r w:rsidRPr="00B06CC2">
                              <w:t xml:space="preserve"> </w:t>
                            </w:r>
                            <w:r>
                              <w:t xml:space="preserve">or </w:t>
                            </w:r>
                            <w:proofErr w:type="spellStart"/>
                            <w:r w:rsidRPr="00B06CC2">
                              <w:rPr>
                                <w:i/>
                              </w:rPr>
                              <w:t>pdcch</w:t>
                            </w:r>
                            <w:proofErr w:type="spellEnd"/>
                            <w:r w:rsidRPr="00B06CC2">
                              <w:rPr>
                                <w:i/>
                              </w:rPr>
                              <w:t>-Config-</w:t>
                            </w:r>
                            <w:del w:id="161" w:author="Le Liu" w:date="2021-12-28T10:48:00Z">
                              <w:r w:rsidDel="00F63FD0">
                                <w:rPr>
                                  <w:i/>
                                </w:rPr>
                                <w:delText>MCCH</w:delText>
                              </w:r>
                              <w:r w:rsidRPr="00D72DE4" w:rsidDel="00F63FD0">
                                <w:rPr>
                                  <w:iCs/>
                                </w:rPr>
                                <w:delText xml:space="preserve"> </w:delText>
                              </w:r>
                            </w:del>
                            <w:ins w:id="162" w:author="Le Liu" w:date="2021-12-28T10:48:00Z">
                              <w:r w:rsidR="00F63FD0">
                                <w:rPr>
                                  <w:i/>
                                </w:rPr>
                                <w:t>MTCH</w:t>
                              </w:r>
                              <w:r w:rsidR="00F63FD0" w:rsidRPr="00D72DE4">
                                <w:rPr>
                                  <w:iCs/>
                                </w:rPr>
                                <w:t xml:space="preserve"> </w:t>
                              </w:r>
                            </w:ins>
                            <w:r w:rsidRPr="00B06CC2">
                              <w:t>is not provided, for a DCI format with CRC scrambled by a MCCH-RNTI or a G-RNTI</w:t>
                            </w:r>
                            <w:ins w:id="163" w:author="Le Liu" w:date="2021-12-28T10:49:00Z">
                              <w:r w:rsidR="006C3471">
                                <w:t xml:space="preserve"> for MTCH</w:t>
                              </w:r>
                            </w:ins>
                            <w:r w:rsidRPr="00B06CC2">
                              <w:t>, on the primary cell of the MCG</w:t>
                            </w:r>
                          </w:p>
                          <w:p w14:paraId="17809777" w14:textId="77777777" w:rsidR="002221E4" w:rsidRPr="00B06CC2" w:rsidRDefault="002221E4" w:rsidP="002221E4">
                            <w:pPr>
                              <w:pStyle w:val="B1"/>
                            </w:pPr>
                            <w:r w:rsidRPr="00B06CC2">
                              <w:t>-</w:t>
                            </w:r>
                            <w:r w:rsidRPr="00B06CC2">
                              <w:tab/>
                              <w:t xml:space="preserve">a Type0A-PDCCH CSS set </w:t>
                            </w:r>
                            <w:r w:rsidRPr="00B06CC2">
                              <w:rPr>
                                <w:lang w:eastAsia="x-none"/>
                              </w:rPr>
                              <w:t xml:space="preserve">configured by </w:t>
                            </w:r>
                            <w:proofErr w:type="spellStart"/>
                            <w:r w:rsidRPr="00B06CC2">
                              <w:rPr>
                                <w:i/>
                                <w:iCs/>
                                <w:lang w:eastAsia="x-none"/>
                              </w:rPr>
                              <w:t>searchSpaceOtherSystemInformation</w:t>
                            </w:r>
                            <w:proofErr w:type="spellEnd"/>
                            <w:r w:rsidRPr="00B06CC2">
                              <w:rPr>
                                <w:lang w:eastAsia="x-none"/>
                              </w:rPr>
                              <w:t xml:space="preserve"> </w:t>
                            </w:r>
                            <w:r w:rsidRPr="00B06CC2">
                              <w:rPr>
                                <w:iCs/>
                                <w:lang w:eastAsia="x-none"/>
                              </w:rPr>
                              <w:t xml:space="preserve">in </w:t>
                            </w:r>
                            <w:r w:rsidRPr="00B06CC2">
                              <w:rPr>
                                <w:i/>
                                <w:iCs/>
                                <w:lang w:eastAsia="x-none"/>
                              </w:rPr>
                              <w:t>PDCCH-</w:t>
                            </w:r>
                            <w:proofErr w:type="spellStart"/>
                            <w:r w:rsidRPr="00B06CC2">
                              <w:rPr>
                                <w:i/>
                                <w:iCs/>
                                <w:lang w:eastAsia="x-none"/>
                              </w:rPr>
                              <w:t>ConfigCommon</w:t>
                            </w:r>
                            <w:proofErr w:type="spellEnd"/>
                            <w:r w:rsidRPr="00B06CC2">
                              <w:t xml:space="preserve"> for a DCI format with CRC scrambled by a SI-RNTI on the primary cell of the MCG</w:t>
                            </w:r>
                          </w:p>
                          <w:p w14:paraId="3B3F7CE2" w14:textId="19470426" w:rsidR="002221E4" w:rsidRPr="00B06CC2" w:rsidRDefault="002221E4" w:rsidP="002221E4">
                            <w:pPr>
                              <w:pStyle w:val="B1"/>
                            </w:pPr>
                            <w:r w:rsidRPr="00B06CC2">
                              <w:t>-</w:t>
                            </w:r>
                            <w:r w:rsidRPr="00B06CC2">
                              <w:tab/>
                              <w:t xml:space="preserve">a Type0B-PDCCH CSS set </w:t>
                            </w:r>
                            <w:r w:rsidRPr="00B06CC2">
                              <w:rPr>
                                <w:lang w:eastAsia="x-none"/>
                              </w:rPr>
                              <w:t xml:space="preserve">configured by </w:t>
                            </w:r>
                            <w:proofErr w:type="spellStart"/>
                            <w:r w:rsidRPr="00B06CC2">
                              <w:rPr>
                                <w:i/>
                                <w:iCs/>
                              </w:rPr>
                              <w:t>searchSpaceBroadcast</w:t>
                            </w:r>
                            <w:proofErr w:type="spellEnd"/>
                            <w:r w:rsidRPr="00B06CC2">
                              <w:rPr>
                                <w:i/>
                                <w:iCs/>
                                <w:lang w:eastAsia="x-none"/>
                              </w:rPr>
                              <w:t xml:space="preserve"> </w:t>
                            </w:r>
                            <w:r w:rsidRPr="00B06CC2">
                              <w:rPr>
                                <w:iCs/>
                                <w:lang w:eastAsia="x-none"/>
                              </w:rPr>
                              <w:t xml:space="preserve">in </w:t>
                            </w:r>
                            <w:proofErr w:type="spellStart"/>
                            <w:r w:rsidRPr="00B06CC2">
                              <w:rPr>
                                <w:i/>
                                <w:iCs/>
                                <w:lang w:eastAsia="x-none"/>
                              </w:rPr>
                              <w:t>pdcch</w:t>
                            </w:r>
                            <w:proofErr w:type="spellEnd"/>
                            <w:r w:rsidRPr="00B06CC2">
                              <w:rPr>
                                <w:i/>
                                <w:iCs/>
                                <w:lang w:eastAsia="x-none"/>
                              </w:rPr>
                              <w:t>-Config-</w:t>
                            </w:r>
                            <w:r>
                              <w:rPr>
                                <w:i/>
                                <w:iCs/>
                                <w:lang w:eastAsia="x-none"/>
                              </w:rPr>
                              <w:t>MCCH</w:t>
                            </w:r>
                            <w:r w:rsidRPr="00B06CC2">
                              <w:rPr>
                                <w:iCs/>
                                <w:lang w:eastAsia="x-none"/>
                              </w:rPr>
                              <w:t xml:space="preserve"> </w:t>
                            </w:r>
                            <w:r>
                              <w:rPr>
                                <w:iCs/>
                                <w:lang w:eastAsia="x-none"/>
                              </w:rPr>
                              <w:t xml:space="preserve">and </w:t>
                            </w:r>
                            <w:proofErr w:type="spellStart"/>
                            <w:r w:rsidRPr="00B06CC2">
                              <w:rPr>
                                <w:i/>
                                <w:iCs/>
                                <w:lang w:eastAsia="x-none"/>
                              </w:rPr>
                              <w:t>pdcch</w:t>
                            </w:r>
                            <w:proofErr w:type="spellEnd"/>
                            <w:r w:rsidRPr="00B06CC2">
                              <w:rPr>
                                <w:i/>
                                <w:iCs/>
                                <w:lang w:eastAsia="x-none"/>
                              </w:rPr>
                              <w:t>-Config-</w:t>
                            </w:r>
                            <w:r>
                              <w:rPr>
                                <w:i/>
                                <w:iCs/>
                                <w:lang w:eastAsia="x-none"/>
                              </w:rPr>
                              <w:t>MTCH</w:t>
                            </w:r>
                            <w:r>
                              <w:rPr>
                                <w:iCs/>
                                <w:lang w:eastAsia="x-none"/>
                              </w:rPr>
                              <w:t xml:space="preserve"> </w:t>
                            </w:r>
                            <w:r w:rsidRPr="00B06CC2">
                              <w:rPr>
                                <w:iCs/>
                                <w:lang w:eastAsia="x-none"/>
                              </w:rPr>
                              <w:t xml:space="preserve">for </w:t>
                            </w:r>
                            <w:r w:rsidRPr="00B06CC2">
                              <w:t>a DCI format with CRC scrambled by a MCCH-RNTI or a G-RNTI</w:t>
                            </w:r>
                            <w:ins w:id="164" w:author="Le Liu" w:date="2021-12-28T10:49:00Z">
                              <w:r w:rsidR="006C3471">
                                <w:t xml:space="preserve"> for MTCH</w:t>
                              </w:r>
                            </w:ins>
                            <w:r w:rsidRPr="00B06CC2">
                              <w:t>, on the primary cell of the MCG</w:t>
                            </w:r>
                          </w:p>
                          <w:p w14:paraId="0DA6BCFA" w14:textId="77777777" w:rsidR="002221E4" w:rsidRPr="00B06CC2" w:rsidRDefault="002221E4" w:rsidP="002221E4">
                            <w:pPr>
                              <w:pStyle w:val="B1"/>
                            </w:pPr>
                            <w:r w:rsidRPr="00B06CC2">
                              <w:t>-</w:t>
                            </w:r>
                            <w:r w:rsidRPr="00B06CC2">
                              <w:tab/>
                              <w:t xml:space="preserve">a Type1-PDCCH CSS set </w:t>
                            </w:r>
                            <w:r w:rsidRPr="00B06CC2">
                              <w:rPr>
                                <w:lang w:eastAsia="x-none"/>
                              </w:rPr>
                              <w:t xml:space="preserve">configured by </w:t>
                            </w:r>
                            <w:r w:rsidRPr="00B06CC2">
                              <w:rPr>
                                <w:i/>
                                <w:iCs/>
                                <w:lang w:eastAsia="x-none"/>
                              </w:rPr>
                              <w:t>ra-</w:t>
                            </w:r>
                            <w:proofErr w:type="spellStart"/>
                            <w:r w:rsidRPr="00B06CC2">
                              <w:rPr>
                                <w:i/>
                                <w:iCs/>
                                <w:lang w:eastAsia="x-none"/>
                              </w:rPr>
                              <w:t>SearchSpace</w:t>
                            </w:r>
                            <w:proofErr w:type="spellEnd"/>
                            <w:r w:rsidRPr="00B06CC2">
                              <w:rPr>
                                <w:lang w:eastAsia="x-none"/>
                              </w:rPr>
                              <w:t xml:space="preserve"> </w:t>
                            </w:r>
                            <w:r w:rsidRPr="00B06CC2">
                              <w:rPr>
                                <w:iCs/>
                                <w:lang w:eastAsia="x-none"/>
                              </w:rPr>
                              <w:t xml:space="preserve">in </w:t>
                            </w:r>
                            <w:r w:rsidRPr="00B06CC2">
                              <w:rPr>
                                <w:i/>
                                <w:iCs/>
                                <w:lang w:eastAsia="x-none"/>
                              </w:rPr>
                              <w:t>PDCCH-</w:t>
                            </w:r>
                            <w:proofErr w:type="spellStart"/>
                            <w:r w:rsidRPr="00B06CC2">
                              <w:rPr>
                                <w:i/>
                                <w:iCs/>
                                <w:lang w:eastAsia="x-none"/>
                              </w:rPr>
                              <w:t>ConfigCommon</w:t>
                            </w:r>
                            <w:proofErr w:type="spellEnd"/>
                            <w:r w:rsidRPr="00B06CC2">
                              <w:t xml:space="preserve"> for a DCI format with CRC scrambled by a RA-RNTI, a </w:t>
                            </w:r>
                            <w:proofErr w:type="spellStart"/>
                            <w:r w:rsidRPr="00B06CC2">
                              <w:t>MsgB</w:t>
                            </w:r>
                            <w:proofErr w:type="spellEnd"/>
                            <w:r w:rsidRPr="00B06CC2">
                              <w:t>-RNTI, or a TC-RNTI on the primary cell</w:t>
                            </w:r>
                          </w:p>
                          <w:p w14:paraId="50AC7240" w14:textId="77777777" w:rsidR="002221E4" w:rsidRPr="00B06CC2" w:rsidRDefault="002221E4" w:rsidP="002221E4">
                            <w:pPr>
                              <w:pStyle w:val="B1"/>
                            </w:pPr>
                            <w:r w:rsidRPr="00B06CC2">
                              <w:t>-</w:t>
                            </w:r>
                            <w:r w:rsidRPr="00B06CC2">
                              <w:tab/>
                              <w:t xml:space="preserve">a Type2-PDCCH CSS set </w:t>
                            </w:r>
                            <w:r w:rsidRPr="00B06CC2">
                              <w:rPr>
                                <w:lang w:eastAsia="x-none"/>
                              </w:rPr>
                              <w:t xml:space="preserve">configured by </w:t>
                            </w:r>
                            <w:proofErr w:type="spellStart"/>
                            <w:r w:rsidRPr="00B06CC2">
                              <w:rPr>
                                <w:i/>
                                <w:iCs/>
                                <w:lang w:eastAsia="x-none"/>
                              </w:rPr>
                              <w:t>pagingSearchSpace</w:t>
                            </w:r>
                            <w:proofErr w:type="spellEnd"/>
                            <w:r w:rsidRPr="00B06CC2">
                              <w:t xml:space="preserve"> </w:t>
                            </w:r>
                            <w:r w:rsidRPr="00B06CC2">
                              <w:rPr>
                                <w:iCs/>
                                <w:lang w:eastAsia="x-none"/>
                              </w:rPr>
                              <w:t xml:space="preserve">in </w:t>
                            </w:r>
                            <w:r w:rsidRPr="00B06CC2">
                              <w:rPr>
                                <w:i/>
                                <w:iCs/>
                                <w:lang w:eastAsia="x-none"/>
                              </w:rPr>
                              <w:t>PDCCH-</w:t>
                            </w:r>
                            <w:proofErr w:type="spellStart"/>
                            <w:r w:rsidRPr="00B06CC2">
                              <w:rPr>
                                <w:i/>
                                <w:iCs/>
                                <w:lang w:eastAsia="x-none"/>
                              </w:rPr>
                              <w:t>ConfigCommon</w:t>
                            </w:r>
                            <w:proofErr w:type="spellEnd"/>
                            <w:r w:rsidRPr="00B06CC2">
                              <w:t xml:space="preserve"> for a DCI format with CRC scrambled by a P-RNTI on the primary cell of the MCG</w:t>
                            </w:r>
                          </w:p>
                          <w:p w14:paraId="02A7DA45" w14:textId="77777777" w:rsidR="002221E4" w:rsidRPr="00B06CC2" w:rsidRDefault="002221E4" w:rsidP="002221E4">
                            <w:pPr>
                              <w:pStyle w:val="B1"/>
                            </w:pPr>
                            <w:r w:rsidRPr="00B06CC2">
                              <w:t>-</w:t>
                            </w:r>
                            <w:r w:rsidRPr="00B06CC2">
                              <w:tab/>
                              <w:t xml:space="preserve">a Type3-PDCCH CSS set </w:t>
                            </w:r>
                            <w:r w:rsidRPr="00B06CC2">
                              <w:rPr>
                                <w:lang w:eastAsia="x-none"/>
                              </w:rPr>
                              <w:t xml:space="preserve">configured by </w:t>
                            </w:r>
                            <w:proofErr w:type="spellStart"/>
                            <w:r w:rsidRPr="00B06CC2">
                              <w:rPr>
                                <w:i/>
                                <w:iCs/>
                                <w:lang w:eastAsia="x-none"/>
                              </w:rPr>
                              <w:t>SearchSpace</w:t>
                            </w:r>
                            <w:proofErr w:type="spellEnd"/>
                            <w:r w:rsidRPr="00B06CC2">
                              <w:rPr>
                                <w:lang w:eastAsia="x-none"/>
                              </w:rPr>
                              <w:t xml:space="preserve"> in </w:t>
                            </w:r>
                            <w:r w:rsidRPr="00B06CC2">
                              <w:rPr>
                                <w:i/>
                                <w:iCs/>
                                <w:lang w:eastAsia="x-none"/>
                              </w:rPr>
                              <w:t>PDCCH-Config</w:t>
                            </w:r>
                            <w:r w:rsidRPr="00B06CC2">
                              <w:rPr>
                                <w:lang w:eastAsia="x-none"/>
                              </w:rPr>
                              <w:t xml:space="preserve"> with </w:t>
                            </w:r>
                            <w:proofErr w:type="spellStart"/>
                            <w:r w:rsidRPr="00B06CC2">
                              <w:rPr>
                                <w:i/>
                                <w:iCs/>
                                <w:lang w:eastAsia="x-none"/>
                              </w:rPr>
                              <w:t>searchSpaceType</w:t>
                            </w:r>
                            <w:proofErr w:type="spellEnd"/>
                            <w:r w:rsidRPr="00B06CC2">
                              <w:rPr>
                                <w:lang w:eastAsia="x-none"/>
                              </w:rPr>
                              <w:t xml:space="preserve"> = </w:t>
                            </w:r>
                            <w:r w:rsidRPr="00B06CC2">
                              <w:rPr>
                                <w:i/>
                                <w:iCs/>
                                <w:lang w:eastAsia="x-none"/>
                              </w:rPr>
                              <w:t>common</w:t>
                            </w:r>
                            <w:r w:rsidRPr="00B06CC2">
                              <w:rPr>
                                <w:lang w:eastAsia="x-none"/>
                              </w:rPr>
                              <w:t xml:space="preserve"> </w:t>
                            </w:r>
                            <w:r w:rsidRPr="00B06CC2">
                              <w:t>for DCI formats with CRC scrambled by INT-RNTI, SFI-RNTI, TPC-PUSCH-RNTI, TPC-PUCCH-RNTI, TPC-SRS-RNTI, or CI-RNTI and, only for the primary cell, C-RNTI, MCS-C-RNTI, CS-RNTI(s), or PS-RNTI, or</w:t>
                            </w:r>
                            <w:r>
                              <w:t xml:space="preserve"> </w:t>
                            </w:r>
                            <w:r w:rsidRPr="00B06CC2">
                              <w:rPr>
                                <w:lang w:eastAsia="x-none"/>
                              </w:rPr>
                              <w:t xml:space="preserve">configured by </w:t>
                            </w:r>
                            <w:proofErr w:type="spellStart"/>
                            <w:r w:rsidRPr="00B06CC2">
                              <w:rPr>
                                <w:i/>
                                <w:iCs/>
                                <w:lang w:eastAsia="x-none"/>
                              </w:rPr>
                              <w:t>SearchSpace</w:t>
                            </w:r>
                            <w:proofErr w:type="spellEnd"/>
                            <w:r>
                              <w:rPr>
                                <w:i/>
                                <w:iCs/>
                                <w:lang w:eastAsia="x-none"/>
                              </w:rPr>
                              <w:t>-Multicast</w:t>
                            </w:r>
                            <w:r w:rsidRPr="00B06CC2">
                              <w:rPr>
                                <w:lang w:eastAsia="x-none"/>
                              </w:rPr>
                              <w:t xml:space="preserve"> in </w:t>
                            </w:r>
                            <w:r w:rsidRPr="00B06CC2">
                              <w:rPr>
                                <w:i/>
                                <w:iCs/>
                                <w:lang w:eastAsia="x-none"/>
                              </w:rPr>
                              <w:t>PDCCH-Config</w:t>
                            </w:r>
                            <w:r>
                              <w:rPr>
                                <w:i/>
                                <w:iCs/>
                                <w:lang w:eastAsia="x-none"/>
                              </w:rPr>
                              <w:t>-Multicast</w:t>
                            </w:r>
                            <w:r w:rsidRPr="00B06CC2">
                              <w:t xml:space="preserve"> </w:t>
                            </w:r>
                            <w:r>
                              <w:t xml:space="preserve">for DCI formats with CRC scrambled by </w:t>
                            </w:r>
                            <w:r w:rsidRPr="00B06CC2">
                              <w:t>G-RNTI, or G-CS-RNTI and</w:t>
                            </w:r>
                          </w:p>
                          <w:p w14:paraId="7C6D3472" w14:textId="77777777" w:rsidR="002221E4" w:rsidRPr="00B06CC2" w:rsidRDefault="002221E4" w:rsidP="002221E4">
                            <w:pPr>
                              <w:pStyle w:val="B1"/>
                            </w:pPr>
                            <w:r w:rsidRPr="00B06CC2">
                              <w:t>-</w:t>
                            </w:r>
                            <w:r w:rsidRPr="00B06CC2">
                              <w:tab/>
                              <w:t xml:space="preserve">a USS set </w:t>
                            </w:r>
                            <w:r w:rsidRPr="00B06CC2">
                              <w:rPr>
                                <w:lang w:eastAsia="x-none"/>
                              </w:rPr>
                              <w:t xml:space="preserve">configured by </w:t>
                            </w:r>
                            <w:proofErr w:type="spellStart"/>
                            <w:r w:rsidRPr="00B06CC2">
                              <w:rPr>
                                <w:i/>
                                <w:iCs/>
                                <w:lang w:eastAsia="x-none"/>
                              </w:rPr>
                              <w:t>SearchSpace</w:t>
                            </w:r>
                            <w:proofErr w:type="spellEnd"/>
                            <w:r w:rsidRPr="00B06CC2">
                              <w:rPr>
                                <w:lang w:eastAsia="x-none"/>
                              </w:rPr>
                              <w:t xml:space="preserve"> in </w:t>
                            </w:r>
                            <w:r w:rsidRPr="00B06CC2">
                              <w:rPr>
                                <w:i/>
                                <w:iCs/>
                                <w:lang w:eastAsia="x-none"/>
                              </w:rPr>
                              <w:t>PDCCH-Config</w:t>
                            </w:r>
                            <w:r w:rsidRPr="00B06CC2">
                              <w:rPr>
                                <w:lang w:eastAsia="x-none"/>
                              </w:rPr>
                              <w:t xml:space="preserve"> with </w:t>
                            </w:r>
                            <w:proofErr w:type="spellStart"/>
                            <w:r w:rsidRPr="00B06CC2">
                              <w:rPr>
                                <w:i/>
                                <w:iCs/>
                                <w:lang w:eastAsia="x-none"/>
                              </w:rPr>
                              <w:t>searchSpaceType</w:t>
                            </w:r>
                            <w:proofErr w:type="spellEnd"/>
                            <w:r w:rsidRPr="00B06CC2">
                              <w:rPr>
                                <w:lang w:eastAsia="x-none"/>
                              </w:rPr>
                              <w:t xml:space="preserve"> = </w:t>
                            </w:r>
                            <w:proofErr w:type="spellStart"/>
                            <w:r w:rsidRPr="00B06CC2">
                              <w:rPr>
                                <w:i/>
                              </w:rPr>
                              <w:t>ue</w:t>
                            </w:r>
                            <w:proofErr w:type="spellEnd"/>
                            <w:r w:rsidRPr="00B06CC2">
                              <w:rPr>
                                <w:i/>
                              </w:rPr>
                              <w:t>-Specific</w:t>
                            </w:r>
                            <w:r w:rsidRPr="00B06CC2">
                              <w:rPr>
                                <w:lang w:eastAsia="x-none"/>
                              </w:rPr>
                              <w:t xml:space="preserve"> </w:t>
                            </w:r>
                            <w:r w:rsidRPr="00B06CC2">
                              <w:t>for DCI formats with CRC scrambled by C-RNTI, MCS-C-RNTI, SP-CSI-RNTI, CS-RNTI(s),</w:t>
                            </w:r>
                            <w:r w:rsidRPr="00B06CC2">
                              <w:rPr>
                                <w:lang w:eastAsia="zh-CN"/>
                              </w:rPr>
                              <w:t xml:space="preserve"> SL</w:t>
                            </w:r>
                            <w:r w:rsidRPr="00B06CC2">
                              <w:rPr>
                                <w:rFonts w:hint="eastAsia"/>
                                <w:lang w:eastAsia="zh-CN"/>
                              </w:rPr>
                              <w:t>-RNTI</w:t>
                            </w:r>
                            <w:r w:rsidRPr="00B06CC2">
                              <w:rPr>
                                <w:lang w:eastAsia="zh-CN"/>
                              </w:rPr>
                              <w:t xml:space="preserve">, </w:t>
                            </w:r>
                            <w:r w:rsidRPr="00B06CC2">
                              <w:t>SL-CS-RNTI, or SL Semi-Persistent Scheduling V-RNTI.</w:t>
                            </w:r>
                          </w:p>
                          <w:p w14:paraId="1F29C194" w14:textId="77777777" w:rsidR="00B2505F" w:rsidRPr="00200674" w:rsidRDefault="00B2505F" w:rsidP="00B2505F">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1FF40955" w14:textId="77777777" w:rsidR="00B2505F" w:rsidRDefault="00B2505F" w:rsidP="00B2505F">
                            <w:pPr>
                              <w:ind w:left="284"/>
                              <w:rPr>
                                <w:lang w:eastAsia="ko-KR"/>
                              </w:rPr>
                            </w:pPr>
                          </w:p>
                          <w:p w14:paraId="04E608C2" w14:textId="366B94A0" w:rsidR="00F92638" w:rsidRPr="00B06CC2" w:rsidRDefault="00F92638" w:rsidP="00F92638">
                            <w:r w:rsidRPr="00B06CC2">
                              <w:t xml:space="preserve">For all search space sets within a slot </w:t>
                            </w:r>
                            <m:oMath>
                              <m:r>
                                <w:rPr>
                                  <w:rFonts w:ascii="Cambria Math" w:hAnsi="Cambria Math"/>
                                </w:rPr>
                                <m:t>n</m:t>
                              </m:r>
                            </m:oMath>
                            <w:r w:rsidRPr="00B06CC2">
                              <w:t xml:space="preserve"> or within a span in slot </w:t>
                            </w:r>
                            <m:oMath>
                              <m:r>
                                <w:rPr>
                                  <w:rFonts w:ascii="Cambria Math" w:hAnsi="Cambria Math"/>
                                </w:rPr>
                                <m:t>n</m:t>
                              </m:r>
                            </m:oMath>
                            <w:r w:rsidRPr="00B06CC2">
                              <w:t xml:space="preserve">, denote by </w:t>
                            </w:r>
                            <w:r>
                              <w:rPr>
                                <w:noProof/>
                                <w:position w:val="-10"/>
                              </w:rPr>
                              <w:drawing>
                                <wp:inline distT="0" distB="0" distL="0" distR="0" wp14:anchorId="33E341D8" wp14:editId="173D8570">
                                  <wp:extent cx="180975" cy="180975"/>
                                  <wp:effectExtent l="0" t="0" r="9525"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06CC2">
                              <w:t xml:space="preserve"> a set of CSS sets, except for CSS sets </w:t>
                            </w:r>
                            <w:r>
                              <w:t xml:space="preserve">provided by </w:t>
                            </w:r>
                            <w:proofErr w:type="spellStart"/>
                            <w:r w:rsidRPr="00B5231D">
                              <w:rPr>
                                <w:i/>
                                <w:iCs/>
                              </w:rPr>
                              <w:t>searchSpace</w:t>
                            </w:r>
                            <w:proofErr w:type="spellEnd"/>
                            <w:r w:rsidRPr="00B5231D">
                              <w:rPr>
                                <w:i/>
                                <w:iCs/>
                              </w:rPr>
                              <w:t>-Multicast</w:t>
                            </w:r>
                            <w:ins w:id="165" w:author="Le Liu" w:date="2021-12-28T10:51:00Z">
                              <w:r w:rsidR="004B0705">
                                <w:rPr>
                                  <w:i/>
                                  <w:iCs/>
                                </w:rPr>
                                <w:t xml:space="preserve"> or </w:t>
                              </w:r>
                              <w:proofErr w:type="spellStart"/>
                              <w:r w:rsidR="004B0705" w:rsidRPr="00B5231D">
                                <w:rPr>
                                  <w:i/>
                                  <w:iCs/>
                                </w:rPr>
                                <w:t>searchSpace</w:t>
                              </w:r>
                            </w:ins>
                            <w:ins w:id="166" w:author="Le Liu" w:date="2021-12-28T10:52:00Z">
                              <w:r w:rsidR="00985512">
                                <w:rPr>
                                  <w:i/>
                                  <w:iCs/>
                                </w:rPr>
                                <w:t>Broadcast</w:t>
                              </w:r>
                              <w:proofErr w:type="spellEnd"/>
                              <w:r w:rsidR="000B5C4B" w:rsidRPr="000B5C4B">
                                <w:rPr>
                                  <w:iCs/>
                                  <w:lang w:eastAsia="x-none"/>
                                </w:rPr>
                                <w:t xml:space="preserve"> </w:t>
                              </w:r>
                              <w:r w:rsidR="000B5C4B" w:rsidRPr="00B06CC2">
                                <w:rPr>
                                  <w:iCs/>
                                  <w:lang w:eastAsia="x-none"/>
                                </w:rPr>
                                <w:t xml:space="preserve">in </w:t>
                              </w:r>
                              <w:proofErr w:type="spellStart"/>
                              <w:r w:rsidR="000B5C4B" w:rsidRPr="00B06CC2">
                                <w:rPr>
                                  <w:i/>
                                  <w:iCs/>
                                  <w:lang w:eastAsia="x-none"/>
                                </w:rPr>
                                <w:t>pdcch</w:t>
                              </w:r>
                              <w:proofErr w:type="spellEnd"/>
                              <w:r w:rsidR="000B5C4B" w:rsidRPr="00B06CC2">
                                <w:rPr>
                                  <w:i/>
                                  <w:iCs/>
                                  <w:lang w:eastAsia="x-none"/>
                                </w:rPr>
                                <w:t>-Config-</w:t>
                              </w:r>
                              <w:r w:rsidR="000B5C4B">
                                <w:rPr>
                                  <w:i/>
                                  <w:iCs/>
                                  <w:lang w:eastAsia="x-none"/>
                                </w:rPr>
                                <w:t>MCCH</w:t>
                              </w:r>
                              <w:r w:rsidR="000B5C4B" w:rsidRPr="00B06CC2">
                                <w:rPr>
                                  <w:iCs/>
                                  <w:lang w:eastAsia="x-none"/>
                                </w:rPr>
                                <w:t xml:space="preserve"> </w:t>
                              </w:r>
                              <w:r w:rsidR="000B5C4B">
                                <w:rPr>
                                  <w:iCs/>
                                  <w:lang w:eastAsia="x-none"/>
                                </w:rPr>
                                <w:t xml:space="preserve">and </w:t>
                              </w:r>
                              <w:proofErr w:type="spellStart"/>
                              <w:r w:rsidR="000B5C4B" w:rsidRPr="00B06CC2">
                                <w:rPr>
                                  <w:i/>
                                  <w:iCs/>
                                  <w:lang w:eastAsia="x-none"/>
                                </w:rPr>
                                <w:t>pdcch</w:t>
                              </w:r>
                              <w:proofErr w:type="spellEnd"/>
                              <w:r w:rsidR="000B5C4B" w:rsidRPr="00B06CC2">
                                <w:rPr>
                                  <w:i/>
                                  <w:iCs/>
                                  <w:lang w:eastAsia="x-none"/>
                                </w:rPr>
                                <w:t>-Config-</w:t>
                              </w:r>
                              <w:r w:rsidR="000B5C4B">
                                <w:rPr>
                                  <w:i/>
                                  <w:iCs/>
                                  <w:lang w:eastAsia="x-none"/>
                                </w:rPr>
                                <w:t>MTCH</w:t>
                              </w:r>
                              <w:r w:rsidR="000B5C4B">
                                <w:rPr>
                                  <w:iCs/>
                                  <w:lang w:eastAsia="x-none"/>
                                </w:rPr>
                                <w:t xml:space="preserve"> </w:t>
                              </w:r>
                              <w:r w:rsidR="000B5C4B" w:rsidRPr="00B06CC2">
                                <w:rPr>
                                  <w:iCs/>
                                  <w:lang w:eastAsia="x-none"/>
                                </w:rPr>
                                <w:t xml:space="preserve">for </w:t>
                              </w:r>
                              <w:r w:rsidR="000B5C4B" w:rsidRPr="00B06CC2">
                                <w:t>a DCI format with CRC scrambled by a MCCH-RNTI or a G-RNTI</w:t>
                              </w:r>
                              <w:r w:rsidR="000B5C4B">
                                <w:t xml:space="preserve"> for MTCH included in the </w:t>
                              </w:r>
                            </w:ins>
                            <w:ins w:id="167" w:author="Le Liu" w:date="2021-12-28T10:53:00Z">
                              <w:r w:rsidR="005E3E42">
                                <w:t xml:space="preserve">higher-layer </w:t>
                              </w:r>
                            </w:ins>
                            <w:ins w:id="168" w:author="Le Liu" w:date="2021-12-28T10:54:00Z">
                              <w:r w:rsidR="00FD232B">
                                <w:t>reported</w:t>
                              </w:r>
                            </w:ins>
                            <w:ins w:id="169" w:author="Le Liu" w:date="2021-12-28T10:53:00Z">
                              <w:r w:rsidR="005E3E42">
                                <w:t xml:space="preserve"> </w:t>
                              </w:r>
                              <w:proofErr w:type="spellStart"/>
                              <w:r w:rsidR="005E3E42" w:rsidRPr="002E4666">
                                <w:rPr>
                                  <w:i/>
                                  <w:iCs/>
                                </w:rPr>
                                <w:t>MBSInterestIndication</w:t>
                              </w:r>
                            </w:ins>
                            <w:proofErr w:type="spellEnd"/>
                            <w:r w:rsidRPr="00B06CC2">
                              <w:t xml:space="preserve">, with cardinality of </w:t>
                            </w:r>
                            <w:r>
                              <w:rPr>
                                <w:noProof/>
                                <w:position w:val="-10"/>
                              </w:rPr>
                              <w:drawing>
                                <wp:inline distT="0" distB="0" distL="0" distR="0" wp14:anchorId="3061D409" wp14:editId="6BD0ED73">
                                  <wp:extent cx="180975" cy="191135"/>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80975" cy="191135"/>
                                          </a:xfrm>
                                          <a:prstGeom prst="rect">
                                            <a:avLst/>
                                          </a:prstGeom>
                                          <a:noFill/>
                                          <a:ln>
                                            <a:noFill/>
                                          </a:ln>
                                        </pic:spPr>
                                      </pic:pic>
                                    </a:graphicData>
                                  </a:graphic>
                                </wp:inline>
                              </w:drawing>
                            </w:r>
                            <w:r w:rsidRPr="00B06CC2">
                              <w:t xml:space="preserve"> and by </w:t>
                            </w:r>
                            <w:r>
                              <w:rPr>
                                <w:noProof/>
                                <w:position w:val="-10"/>
                              </w:rPr>
                              <w:drawing>
                                <wp:inline distT="0" distB="0" distL="0" distR="0" wp14:anchorId="34102B92" wp14:editId="08E60F85">
                                  <wp:extent cx="180975" cy="18097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06CC2">
                              <w:t xml:space="preserve"> a set of USS sets and CSS sets </w:t>
                            </w:r>
                            <w:r>
                              <w:t xml:space="preserve">provided by </w:t>
                            </w:r>
                            <w:proofErr w:type="spellStart"/>
                            <w:r w:rsidRPr="00B5231D">
                              <w:rPr>
                                <w:i/>
                                <w:iCs/>
                              </w:rPr>
                              <w:t>searchSpace</w:t>
                            </w:r>
                            <w:proofErr w:type="spellEnd"/>
                            <w:r w:rsidRPr="00B5231D">
                              <w:rPr>
                                <w:i/>
                                <w:iCs/>
                              </w:rPr>
                              <w:t>-Multicast</w:t>
                            </w:r>
                            <w:r w:rsidRPr="00B06CC2">
                              <w:t xml:space="preserve"> </w:t>
                            </w:r>
                            <w:ins w:id="170" w:author="Le Liu" w:date="2021-12-28T10:55:00Z">
                              <w:r w:rsidR="003C43DE">
                                <w:t xml:space="preserve">or </w:t>
                              </w:r>
                              <w:proofErr w:type="spellStart"/>
                              <w:r w:rsidR="003C43DE" w:rsidRPr="00B5231D">
                                <w:rPr>
                                  <w:i/>
                                  <w:iCs/>
                                </w:rPr>
                                <w:t>searchSpace</w:t>
                              </w:r>
                              <w:r w:rsidR="003C43DE">
                                <w:rPr>
                                  <w:i/>
                                  <w:iCs/>
                                </w:rPr>
                                <w:t>Broadcast</w:t>
                              </w:r>
                              <w:proofErr w:type="spellEnd"/>
                              <w:r w:rsidR="003C43DE" w:rsidRPr="000B5C4B">
                                <w:rPr>
                                  <w:iCs/>
                                  <w:lang w:eastAsia="x-none"/>
                                </w:rPr>
                                <w:t xml:space="preserve"> </w:t>
                              </w:r>
                              <w:r w:rsidR="003C43DE" w:rsidRPr="00B06CC2">
                                <w:rPr>
                                  <w:iCs/>
                                  <w:lang w:eastAsia="x-none"/>
                                </w:rPr>
                                <w:t xml:space="preserve">in </w:t>
                              </w:r>
                              <w:proofErr w:type="spellStart"/>
                              <w:r w:rsidR="003C43DE" w:rsidRPr="00B06CC2">
                                <w:rPr>
                                  <w:i/>
                                  <w:iCs/>
                                  <w:lang w:eastAsia="x-none"/>
                                </w:rPr>
                                <w:t>pdcch</w:t>
                              </w:r>
                              <w:proofErr w:type="spellEnd"/>
                              <w:r w:rsidR="003C43DE" w:rsidRPr="00B06CC2">
                                <w:rPr>
                                  <w:i/>
                                  <w:iCs/>
                                  <w:lang w:eastAsia="x-none"/>
                                </w:rPr>
                                <w:t>-Config-</w:t>
                              </w:r>
                              <w:r w:rsidR="003C43DE">
                                <w:rPr>
                                  <w:i/>
                                  <w:iCs/>
                                  <w:lang w:eastAsia="x-none"/>
                                </w:rPr>
                                <w:t>MCCH</w:t>
                              </w:r>
                              <w:r w:rsidR="003C43DE" w:rsidRPr="00B06CC2">
                                <w:rPr>
                                  <w:iCs/>
                                  <w:lang w:eastAsia="x-none"/>
                                </w:rPr>
                                <w:t xml:space="preserve"> </w:t>
                              </w:r>
                              <w:r w:rsidR="003C43DE">
                                <w:rPr>
                                  <w:iCs/>
                                  <w:lang w:eastAsia="x-none"/>
                                </w:rPr>
                                <w:t xml:space="preserve">and </w:t>
                              </w:r>
                              <w:proofErr w:type="spellStart"/>
                              <w:r w:rsidR="003C43DE" w:rsidRPr="00B06CC2">
                                <w:rPr>
                                  <w:i/>
                                  <w:iCs/>
                                  <w:lang w:eastAsia="x-none"/>
                                </w:rPr>
                                <w:t>pdcch</w:t>
                              </w:r>
                              <w:proofErr w:type="spellEnd"/>
                              <w:r w:rsidR="003C43DE" w:rsidRPr="00B06CC2">
                                <w:rPr>
                                  <w:i/>
                                  <w:iCs/>
                                  <w:lang w:eastAsia="x-none"/>
                                </w:rPr>
                                <w:t>-Config-</w:t>
                              </w:r>
                              <w:r w:rsidR="003C43DE">
                                <w:rPr>
                                  <w:i/>
                                  <w:iCs/>
                                  <w:lang w:eastAsia="x-none"/>
                                </w:rPr>
                                <w:t>MTCH</w:t>
                              </w:r>
                              <w:r w:rsidR="003C43DE">
                                <w:rPr>
                                  <w:iCs/>
                                  <w:lang w:eastAsia="x-none"/>
                                </w:rPr>
                                <w:t xml:space="preserve"> </w:t>
                              </w:r>
                              <w:r w:rsidR="003C43DE" w:rsidRPr="00B06CC2">
                                <w:rPr>
                                  <w:iCs/>
                                  <w:lang w:eastAsia="x-none"/>
                                </w:rPr>
                                <w:t xml:space="preserve">for </w:t>
                              </w:r>
                              <w:r w:rsidR="003C43DE" w:rsidRPr="00B06CC2">
                                <w:t>a DCI format with CRC scrambled by a MCCH-RNTI or a G-RNTI</w:t>
                              </w:r>
                              <w:r w:rsidR="003C43DE">
                                <w:t xml:space="preserve"> for MTCH included in the higher-layer reported </w:t>
                              </w:r>
                              <w:proofErr w:type="spellStart"/>
                              <w:r w:rsidR="003C43DE" w:rsidRPr="00347203">
                                <w:rPr>
                                  <w:i/>
                                  <w:iCs/>
                                </w:rPr>
                                <w:t>MBSInterestIndication</w:t>
                              </w:r>
                              <w:proofErr w:type="spellEnd"/>
                              <w:r w:rsidR="003C43DE" w:rsidRPr="00B06CC2">
                                <w:t xml:space="preserve"> </w:t>
                              </w:r>
                            </w:ins>
                            <w:r w:rsidRPr="00B06CC2">
                              <w:t xml:space="preserve">with cardinality of </w:t>
                            </w:r>
                            <w:r>
                              <w:rPr>
                                <w:noProof/>
                                <w:position w:val="-10"/>
                              </w:rPr>
                              <w:drawing>
                                <wp:inline distT="0" distB="0" distL="0" distR="0" wp14:anchorId="6B6452C2" wp14:editId="05454096">
                                  <wp:extent cx="180975" cy="180975"/>
                                  <wp:effectExtent l="0" t="0" r="9525"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06CC2">
                              <w:t xml:space="preserve">. The location of search space sets </w:t>
                            </w:r>
                            <w:r>
                              <w:rPr>
                                <w:noProof/>
                                <w:position w:val="-12"/>
                              </w:rPr>
                              <w:drawing>
                                <wp:inline distT="0" distB="0" distL="0" distR="0" wp14:anchorId="02C7CAB3" wp14:editId="357C77FC">
                                  <wp:extent cx="170815" cy="236220"/>
                                  <wp:effectExtent l="0" t="0" r="63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0815" cy="236220"/>
                                          </a:xfrm>
                                          <a:prstGeom prst="rect">
                                            <a:avLst/>
                                          </a:prstGeom>
                                          <a:noFill/>
                                          <a:ln>
                                            <a:noFill/>
                                          </a:ln>
                                        </pic:spPr>
                                      </pic:pic>
                                    </a:graphicData>
                                  </a:graphic>
                                </wp:inline>
                              </w:drawing>
                            </w:r>
                            <w:r w:rsidRPr="00B06CC2">
                              <w:t xml:space="preserve">, </w:t>
                            </w:r>
                            <w:r>
                              <w:rPr>
                                <w:noProof/>
                                <w:position w:val="-10"/>
                              </w:rPr>
                              <w:drawing>
                                <wp:inline distT="0" distB="0" distL="0" distR="0" wp14:anchorId="45B7EFFF" wp14:editId="33F14149">
                                  <wp:extent cx="638175" cy="180975"/>
                                  <wp:effectExtent l="0" t="0" r="9525"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06CC2">
                              <w:t xml:space="preserve">, in </w:t>
                            </w:r>
                            <w:r>
                              <w:rPr>
                                <w:noProof/>
                                <w:position w:val="-10"/>
                              </w:rPr>
                              <w:drawing>
                                <wp:inline distT="0" distB="0" distL="0" distR="0" wp14:anchorId="3C7EE19B" wp14:editId="5DC200E0">
                                  <wp:extent cx="180975" cy="180975"/>
                                  <wp:effectExtent l="0" t="0" r="9525"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06CC2">
                              <w:t xml:space="preserve"> is according to an ascending order of the search space set index. </w:t>
                            </w:r>
                          </w:p>
                          <w:p w14:paraId="07EAB29A" w14:textId="1F4F3B32" w:rsidR="00F92638" w:rsidRDefault="00F92638" w:rsidP="00F92638">
                            <w:r w:rsidRPr="00B06CC2">
                              <w:t xml:space="preserve">Denote by </w:t>
                            </w:r>
                            <w:r>
                              <w:rPr>
                                <w:noProof/>
                                <w:position w:val="-14"/>
                              </w:rPr>
                              <w:drawing>
                                <wp:inline distT="0" distB="0" distL="0" distR="0" wp14:anchorId="6AA1CB3A" wp14:editId="404C8A76">
                                  <wp:extent cx="321310" cy="236220"/>
                                  <wp:effectExtent l="0" t="0" r="254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21310" cy="236220"/>
                                          </a:xfrm>
                                          <a:prstGeom prst="rect">
                                            <a:avLst/>
                                          </a:prstGeom>
                                          <a:noFill/>
                                          <a:ln>
                                            <a:noFill/>
                                          </a:ln>
                                        </pic:spPr>
                                      </pic:pic>
                                    </a:graphicData>
                                  </a:graphic>
                                </wp:inline>
                              </w:drawing>
                            </w:r>
                            <w:r w:rsidRPr="00B06CC2">
                              <w:t xml:space="preserve">, </w:t>
                            </w:r>
                            <w:r>
                              <w:rPr>
                                <w:noProof/>
                                <w:position w:val="-10"/>
                              </w:rPr>
                              <w:drawing>
                                <wp:inline distT="0" distB="0" distL="0" distR="0" wp14:anchorId="5BFE5AB1" wp14:editId="71D4B42E">
                                  <wp:extent cx="638175" cy="191135"/>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38175" cy="191135"/>
                                          </a:xfrm>
                                          <a:prstGeom prst="rect">
                                            <a:avLst/>
                                          </a:prstGeom>
                                          <a:noFill/>
                                          <a:ln>
                                            <a:noFill/>
                                          </a:ln>
                                        </pic:spPr>
                                      </pic:pic>
                                    </a:graphicData>
                                  </a:graphic>
                                </wp:inline>
                              </w:drawing>
                            </w:r>
                            <w:r w:rsidRPr="00B06CC2">
                              <w:t xml:space="preserve">, the number of counted PDCCH candidates for monitoring for CSS set </w:t>
                            </w:r>
                            <w:r>
                              <w:rPr>
                                <w:noProof/>
                                <w:position w:val="-10"/>
                              </w:rPr>
                              <w:drawing>
                                <wp:inline distT="0" distB="0" distL="0" distR="0" wp14:anchorId="47EA2459" wp14:editId="098DCC88">
                                  <wp:extent cx="351790" cy="18097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sidRPr="00B06CC2">
                              <w:t xml:space="preserve"> and by </w:t>
                            </w:r>
                            <w:r>
                              <w:rPr>
                                <w:noProof/>
                                <w:position w:val="-14"/>
                              </w:rPr>
                              <w:drawing>
                                <wp:inline distT="0" distB="0" distL="0" distR="0" wp14:anchorId="7C814152" wp14:editId="37EB9678">
                                  <wp:extent cx="351790" cy="23622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51790" cy="236220"/>
                                          </a:xfrm>
                                          <a:prstGeom prst="rect">
                                            <a:avLst/>
                                          </a:prstGeom>
                                          <a:noFill/>
                                          <a:ln>
                                            <a:noFill/>
                                          </a:ln>
                                        </pic:spPr>
                                      </pic:pic>
                                    </a:graphicData>
                                  </a:graphic>
                                </wp:inline>
                              </w:drawing>
                            </w:r>
                            <w:r w:rsidRPr="00B06CC2">
                              <w:t xml:space="preserve">, </w:t>
                            </w:r>
                            <w:r>
                              <w:rPr>
                                <w:noProof/>
                                <w:position w:val="-10"/>
                              </w:rPr>
                              <w:drawing>
                                <wp:inline distT="0" distB="0" distL="0" distR="0" wp14:anchorId="05B3E293" wp14:editId="08D5C572">
                                  <wp:extent cx="638175" cy="18097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06CC2">
                              <w:t xml:space="preserve">, the number of counted PDCCH candidates for monitoring for search space set </w:t>
                            </w:r>
                            <w:r>
                              <w:rPr>
                                <w:noProof/>
                                <w:position w:val="-10"/>
                              </w:rPr>
                              <w:drawing>
                                <wp:inline distT="0" distB="0" distL="0" distR="0" wp14:anchorId="6107D793" wp14:editId="3DE1AE85">
                                  <wp:extent cx="351790" cy="18097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sidRPr="00B06CC2">
                              <w:t xml:space="preserve">. </w:t>
                            </w:r>
                          </w:p>
                          <w:p w14:paraId="1E423CDD" w14:textId="34219676" w:rsidR="00251C30" w:rsidRPr="00B06CC2" w:rsidRDefault="00251C30" w:rsidP="00251C30">
                            <w:r w:rsidRPr="00B06CC2">
                              <w:t xml:space="preserve">For the CSS sets in </w:t>
                            </w:r>
                            <m:oMath>
                              <m:sSub>
                                <m:sSubPr>
                                  <m:ctrlPr>
                                    <w:rPr>
                                      <w:rFonts w:ascii="Cambria Math" w:hAnsi="Cambria Math"/>
                                      <w:i/>
                                    </w:rPr>
                                  </m:ctrlPr>
                                </m:sSubPr>
                                <m:e>
                                  <m:r>
                                    <w:rPr>
                                      <w:rFonts w:ascii="Cambria Math" w:hAnsi="Cambria Math"/>
                                    </w:rPr>
                                    <m:t>S</m:t>
                                  </m:r>
                                </m:e>
                                <m:sub>
                                  <m:r>
                                    <m:rPr>
                                      <m:sty m:val="p"/>
                                    </m:rPr>
                                    <w:rPr>
                                      <w:rFonts w:ascii="Cambria Math" w:hAnsi="Cambria Math"/>
                                    </w:rPr>
                                    <m:t>css</m:t>
                                  </m:r>
                                </m:sub>
                              </m:sSub>
                            </m:oMath>
                            <w:r w:rsidRPr="00B06CC2">
                              <w:t xml:space="preserve">, a UE monitors </w:t>
                            </w:r>
                            <w:r>
                              <w:rPr>
                                <w:noProof/>
                                <w:position w:val="-24"/>
                              </w:rPr>
                              <w:drawing>
                                <wp:inline distT="0" distB="0" distL="0" distR="0" wp14:anchorId="6AAB0C92" wp14:editId="1ACC8BF3">
                                  <wp:extent cx="1268730" cy="354330"/>
                                  <wp:effectExtent l="0" t="0" r="0" b="762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68730" cy="354330"/>
                                          </a:xfrm>
                                          <a:prstGeom prst="rect">
                                            <a:avLst/>
                                          </a:prstGeom>
                                          <a:noFill/>
                                          <a:ln>
                                            <a:noFill/>
                                          </a:ln>
                                        </pic:spPr>
                                      </pic:pic>
                                    </a:graphicData>
                                  </a:graphic>
                                </wp:inline>
                              </w:drawing>
                            </w:r>
                            <w:r w:rsidRPr="00B06CC2">
                              <w:t xml:space="preserve"> PDCCH candidates requiring a total of </w:t>
                            </w:r>
                            <w:r>
                              <w:rPr>
                                <w:noProof/>
                                <w:position w:val="-10"/>
                              </w:rPr>
                              <w:drawing>
                                <wp:inline distT="0" distB="0" distL="0" distR="0" wp14:anchorId="3F0E2F88" wp14:editId="531908C4">
                                  <wp:extent cx="391160" cy="238125"/>
                                  <wp:effectExtent l="0" t="0" r="8890" b="9525"/>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91160" cy="238125"/>
                                          </a:xfrm>
                                          <a:prstGeom prst="rect">
                                            <a:avLst/>
                                          </a:prstGeom>
                                          <a:noFill/>
                                          <a:ln>
                                            <a:noFill/>
                                          </a:ln>
                                        </pic:spPr>
                                      </pic:pic>
                                    </a:graphicData>
                                  </a:graphic>
                                </wp:inline>
                              </w:drawing>
                            </w:r>
                            <w:r w:rsidRPr="00B06CC2">
                              <w:t xml:space="preserve"> non-overlapping CCEs in a slot or in a span. </w:t>
                            </w:r>
                          </w:p>
                          <w:p w14:paraId="3D9E9FD1" w14:textId="77777777" w:rsidR="00251C30" w:rsidRPr="00B06CC2" w:rsidRDefault="00251C30" w:rsidP="00F92638"/>
                          <w:p w14:paraId="32BAA370" w14:textId="77777777" w:rsidR="00B2505F" w:rsidRPr="00200674" w:rsidRDefault="00B2505F" w:rsidP="00B2505F">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3D1CDA6D" w14:textId="77777777" w:rsidR="00B2505F" w:rsidRDefault="00B2505F" w:rsidP="00B2505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87B5AB" id="_x0000_s1032" type="#_x0000_t202" style="position:absolute;margin-left:-.2pt;margin-top:20.15pt;width:496.9pt;height:629.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">
                <v:textbox>
                  <w:txbxContent>
                    <w:p w14:paraId="5161B3FF" w14:textId="47A0246D" w:rsidR="00977922" w:rsidRDefault="00977922" w:rsidP="00977922">
                      <w:pPr>
                        <w:pStyle w:val="Heading5"/>
                        <w:rPr>
                          <w:lang w:eastAsia="zh-CN"/>
                        </w:rPr>
                      </w:pPr>
                      <w:bookmarkStart w:id="171" w:name="_Toc12021486"/>
                      <w:bookmarkStart w:id="172" w:name="_Toc20311598"/>
                      <w:bookmarkStart w:id="173" w:name="_Toc26719423"/>
                      <w:bookmarkStart w:id="174" w:name="_Toc29894858"/>
                      <w:bookmarkStart w:id="175" w:name="_Toc29899157"/>
                      <w:bookmarkStart w:id="176" w:name="_Toc29899575"/>
                      <w:bookmarkStart w:id="177" w:name="_Toc29917312"/>
                      <w:bookmarkStart w:id="178" w:name="_Toc36498186"/>
                      <w:bookmarkStart w:id="179" w:name="_Toc45699213"/>
                      <w:bookmarkStart w:id="180" w:name="_Toc83289685"/>
                      <w:bookmarkStart w:id="181" w:name="_Ref491451763"/>
                      <w:bookmarkStart w:id="182" w:name="_Ref491466492"/>
                      <w:r>
                        <w:rPr>
                          <w:lang w:eastAsia="zh-CN"/>
                        </w:rPr>
                        <w:t>TP#</w:t>
                      </w:r>
                      <w:r w:rsidR="004D21E7">
                        <w:rPr>
                          <w:lang w:eastAsia="zh-CN"/>
                        </w:rPr>
                        <w:t>7</w:t>
                      </w:r>
                      <w:r w:rsidRPr="00977922">
                        <w:rPr>
                          <w:color w:val="000000"/>
                        </w:rPr>
                        <w:t xml:space="preserve"> </w:t>
                      </w:r>
                      <w:r>
                        <w:rPr>
                          <w:color w:val="000000"/>
                        </w:rPr>
                        <w:t>for TS38.213:</w:t>
                      </w:r>
                    </w:p>
                    <w:p w14:paraId="1283A8AE" w14:textId="77777777" w:rsidR="00C60E15" w:rsidRPr="00B06CC2" w:rsidRDefault="00C60E15" w:rsidP="00C60E15">
                      <w:pPr>
                        <w:pStyle w:val="Heading2"/>
                        <w:numPr>
                          <w:ilvl w:val="0"/>
                          <w:numId w:val="0"/>
                        </w:numPr>
                      </w:pPr>
                      <w:r w:rsidRPr="00B06CC2">
                        <w:t>10</w:t>
                      </w:r>
                      <w:r w:rsidRPr="00B06CC2">
                        <w:rPr>
                          <w:rFonts w:hint="eastAsia"/>
                        </w:rPr>
                        <w:t>.1</w:t>
                      </w:r>
                      <w:r w:rsidRPr="00B06CC2">
                        <w:rPr>
                          <w:rFonts w:hint="eastAsia"/>
                        </w:rPr>
                        <w:tab/>
                      </w:r>
                      <w:r w:rsidRPr="00B06CC2">
                        <w:t>UE procedure for determining physical downlink control channel assignment</w:t>
                      </w:r>
                      <w:bookmarkEnd w:id="171"/>
                      <w:bookmarkEnd w:id="172"/>
                      <w:bookmarkEnd w:id="173"/>
                      <w:bookmarkEnd w:id="174"/>
                      <w:bookmarkEnd w:id="175"/>
                      <w:bookmarkEnd w:id="176"/>
                      <w:bookmarkEnd w:id="177"/>
                      <w:bookmarkEnd w:id="178"/>
                      <w:bookmarkEnd w:id="179"/>
                      <w:bookmarkEnd w:id="180"/>
                      <w:r w:rsidRPr="00B06CC2">
                        <w:t xml:space="preserve"> </w:t>
                      </w:r>
                      <w:bookmarkEnd w:id="181"/>
                      <w:bookmarkEnd w:id="182"/>
                    </w:p>
                    <w:p w14:paraId="180853CD" w14:textId="77777777" w:rsidR="00C60E15" w:rsidRPr="00C60E15" w:rsidRDefault="00C60E15" w:rsidP="002221E4">
                      <w:pPr>
                        <w:rPr>
                          <w:lang w:val="en-GB"/>
                        </w:rPr>
                      </w:pPr>
                    </w:p>
                    <w:p w14:paraId="183F9AAD" w14:textId="22A7BCF2" w:rsidR="002221E4" w:rsidRPr="00B06CC2" w:rsidRDefault="002221E4" w:rsidP="002221E4">
                      <w:r w:rsidRPr="00B06CC2">
                        <w:t>A set of PDCCH candidates for a UE to monitor is defined in terms of PDCCH search space sets. A search space set can be a CSS set or a USS set. A UE monitors PDCCH candidates in one or more of the following search spaces sets</w:t>
                      </w:r>
                    </w:p>
                    <w:p w14:paraId="5B1D8B94" w14:textId="7523BB13" w:rsidR="002221E4" w:rsidRPr="00B06CC2" w:rsidRDefault="002221E4" w:rsidP="002221E4">
                      <w:pPr>
                        <w:pStyle w:val="B1"/>
                      </w:pPr>
                      <w:r w:rsidRPr="00B06CC2">
                        <w:t>-</w:t>
                      </w:r>
                      <w:r w:rsidRPr="00B06CC2">
                        <w:tab/>
                        <w:t xml:space="preserve">a Type0-PDCCH CSS set </w:t>
                      </w:r>
                      <w:r w:rsidRPr="00B06CC2">
                        <w:rPr>
                          <w:lang w:eastAsia="x-none"/>
                        </w:rPr>
                        <w:t xml:space="preserve">configured by </w:t>
                      </w:r>
                      <w:r w:rsidRPr="00B06CC2">
                        <w:rPr>
                          <w:i/>
                        </w:rPr>
                        <w:t>pdcch-ConfigSIB1</w:t>
                      </w:r>
                      <w:r w:rsidRPr="00B06CC2">
                        <w:t xml:space="preserve"> </w:t>
                      </w:r>
                      <w:r w:rsidRPr="00B06CC2">
                        <w:rPr>
                          <w:rFonts w:eastAsia="MS Mincho"/>
                        </w:rPr>
                        <w:t xml:space="preserve">in </w:t>
                      </w:r>
                      <w:r w:rsidRPr="00B06CC2">
                        <w:rPr>
                          <w:i/>
                        </w:rPr>
                        <w:t>MIB</w:t>
                      </w:r>
                      <w:r w:rsidRPr="00B06CC2">
                        <w:rPr>
                          <w:lang w:eastAsia="x-none"/>
                        </w:rPr>
                        <w:t xml:space="preserve"> or by </w:t>
                      </w:r>
                      <w:r w:rsidRPr="00B06CC2">
                        <w:rPr>
                          <w:i/>
                          <w:iCs/>
                          <w:lang w:eastAsia="x-none"/>
                        </w:rPr>
                        <w:t xml:space="preserve">searchSpaceSIB1 </w:t>
                      </w:r>
                      <w:r w:rsidRPr="00B06CC2">
                        <w:rPr>
                          <w:iCs/>
                          <w:lang w:eastAsia="x-none"/>
                        </w:rPr>
                        <w:t xml:space="preserve">in </w:t>
                      </w:r>
                      <w:r w:rsidRPr="00B06CC2">
                        <w:rPr>
                          <w:i/>
                          <w:iCs/>
                          <w:lang w:eastAsia="x-none"/>
                        </w:rPr>
                        <w:t>PDCCH-</w:t>
                      </w:r>
                      <w:proofErr w:type="spellStart"/>
                      <w:r w:rsidRPr="00B06CC2">
                        <w:rPr>
                          <w:i/>
                          <w:iCs/>
                          <w:lang w:eastAsia="x-none"/>
                        </w:rPr>
                        <w:t>ConfigCommon</w:t>
                      </w:r>
                      <w:proofErr w:type="spellEnd"/>
                      <w:r w:rsidRPr="00B06CC2">
                        <w:t xml:space="preserve"> or by </w:t>
                      </w:r>
                      <w:proofErr w:type="spellStart"/>
                      <w:r w:rsidRPr="00B06CC2">
                        <w:rPr>
                          <w:i/>
                          <w:lang w:eastAsia="x-none"/>
                        </w:rPr>
                        <w:t>searchSpaceZero</w:t>
                      </w:r>
                      <w:proofErr w:type="spellEnd"/>
                      <w:r w:rsidRPr="00B06CC2">
                        <w:t xml:space="preserve"> </w:t>
                      </w:r>
                      <w:r w:rsidRPr="00B06CC2">
                        <w:rPr>
                          <w:iCs/>
                          <w:lang w:eastAsia="x-none"/>
                        </w:rPr>
                        <w:t xml:space="preserve">in </w:t>
                      </w:r>
                      <w:r w:rsidRPr="00B06CC2">
                        <w:rPr>
                          <w:i/>
                          <w:iCs/>
                          <w:lang w:eastAsia="x-none"/>
                        </w:rPr>
                        <w:t>PDCCH-</w:t>
                      </w:r>
                      <w:proofErr w:type="spellStart"/>
                      <w:r w:rsidRPr="00B06CC2">
                        <w:rPr>
                          <w:i/>
                          <w:iCs/>
                          <w:lang w:eastAsia="x-none"/>
                        </w:rPr>
                        <w:t>ConfigCommon</w:t>
                      </w:r>
                      <w:proofErr w:type="spellEnd"/>
                      <w:r w:rsidRPr="00B06CC2">
                        <w:t xml:space="preserve"> for a DCI format with CRC scrambled by a SI-RNTI, or by </w:t>
                      </w:r>
                      <w:proofErr w:type="spellStart"/>
                      <w:r w:rsidRPr="00B06CC2">
                        <w:rPr>
                          <w:i/>
                          <w:lang w:eastAsia="x-none"/>
                        </w:rPr>
                        <w:t>searchSpaceZero</w:t>
                      </w:r>
                      <w:proofErr w:type="spellEnd"/>
                      <w:r w:rsidRPr="00B06CC2">
                        <w:t xml:space="preserve"> </w:t>
                      </w:r>
                      <w:r w:rsidRPr="00B06CC2">
                        <w:rPr>
                          <w:iCs/>
                          <w:lang w:eastAsia="x-none"/>
                        </w:rPr>
                        <w:t xml:space="preserve">in </w:t>
                      </w:r>
                      <w:r w:rsidRPr="00B06CC2">
                        <w:rPr>
                          <w:i/>
                          <w:iCs/>
                          <w:lang w:eastAsia="x-none"/>
                        </w:rPr>
                        <w:t>PDCCH-</w:t>
                      </w:r>
                      <w:proofErr w:type="spellStart"/>
                      <w:r w:rsidRPr="00B06CC2">
                        <w:rPr>
                          <w:i/>
                          <w:iCs/>
                          <w:lang w:eastAsia="x-none"/>
                        </w:rPr>
                        <w:t>ConfigCommon</w:t>
                      </w:r>
                      <w:proofErr w:type="spellEnd"/>
                      <w:r w:rsidRPr="00B06CC2">
                        <w:t xml:space="preserve"> when </w:t>
                      </w:r>
                      <w:proofErr w:type="spellStart"/>
                      <w:r w:rsidRPr="00B06CC2">
                        <w:rPr>
                          <w:i/>
                        </w:rPr>
                        <w:t>pdcch</w:t>
                      </w:r>
                      <w:proofErr w:type="spellEnd"/>
                      <w:r w:rsidRPr="00B06CC2">
                        <w:rPr>
                          <w:i/>
                        </w:rPr>
                        <w:t>-Config-</w:t>
                      </w:r>
                      <w:r>
                        <w:rPr>
                          <w:i/>
                        </w:rPr>
                        <w:t>MCCH</w:t>
                      </w:r>
                      <w:r w:rsidRPr="00B06CC2">
                        <w:t xml:space="preserve"> </w:t>
                      </w:r>
                      <w:r>
                        <w:t xml:space="preserve">or </w:t>
                      </w:r>
                      <w:proofErr w:type="spellStart"/>
                      <w:r w:rsidRPr="00B06CC2">
                        <w:rPr>
                          <w:i/>
                        </w:rPr>
                        <w:t>pdcch</w:t>
                      </w:r>
                      <w:proofErr w:type="spellEnd"/>
                      <w:r w:rsidRPr="00B06CC2">
                        <w:rPr>
                          <w:i/>
                        </w:rPr>
                        <w:t>-Config-</w:t>
                      </w:r>
                      <w:del w:id="183" w:author="Le Liu" w:date="2021-12-28T10:48:00Z">
                        <w:r w:rsidDel="00F63FD0">
                          <w:rPr>
                            <w:i/>
                          </w:rPr>
                          <w:delText>MCCH</w:delText>
                        </w:r>
                        <w:r w:rsidRPr="00D72DE4" w:rsidDel="00F63FD0">
                          <w:rPr>
                            <w:iCs/>
                          </w:rPr>
                          <w:delText xml:space="preserve"> </w:delText>
                        </w:r>
                      </w:del>
                      <w:ins w:id="184" w:author="Le Liu" w:date="2021-12-28T10:48:00Z">
                        <w:r w:rsidR="00F63FD0">
                          <w:rPr>
                            <w:i/>
                          </w:rPr>
                          <w:t>MTCH</w:t>
                        </w:r>
                        <w:r w:rsidR="00F63FD0" w:rsidRPr="00D72DE4">
                          <w:rPr>
                            <w:iCs/>
                          </w:rPr>
                          <w:t xml:space="preserve"> </w:t>
                        </w:r>
                      </w:ins>
                      <w:r w:rsidRPr="00B06CC2">
                        <w:t>is not provided, for a DCI format with CRC scrambled by a MCCH-RNTI or a G-RNTI</w:t>
                      </w:r>
                      <w:ins w:id="185" w:author="Le Liu" w:date="2021-12-28T10:49:00Z">
                        <w:r w:rsidR="006C3471">
                          <w:t xml:space="preserve"> for MTCH</w:t>
                        </w:r>
                      </w:ins>
                      <w:r w:rsidRPr="00B06CC2">
                        <w:t>, on the primary cell of the MCG</w:t>
                      </w:r>
                    </w:p>
                    <w:p w14:paraId="17809777" w14:textId="77777777" w:rsidR="002221E4" w:rsidRPr="00B06CC2" w:rsidRDefault="002221E4" w:rsidP="002221E4">
                      <w:pPr>
                        <w:pStyle w:val="B1"/>
                      </w:pPr>
                      <w:r w:rsidRPr="00B06CC2">
                        <w:t>-</w:t>
                      </w:r>
                      <w:r w:rsidRPr="00B06CC2">
                        <w:tab/>
                        <w:t xml:space="preserve">a Type0A-PDCCH CSS set </w:t>
                      </w:r>
                      <w:r w:rsidRPr="00B06CC2">
                        <w:rPr>
                          <w:lang w:eastAsia="x-none"/>
                        </w:rPr>
                        <w:t xml:space="preserve">configured by </w:t>
                      </w:r>
                      <w:proofErr w:type="spellStart"/>
                      <w:r w:rsidRPr="00B06CC2">
                        <w:rPr>
                          <w:i/>
                          <w:iCs/>
                          <w:lang w:eastAsia="x-none"/>
                        </w:rPr>
                        <w:t>searchSpaceOtherSystemInformation</w:t>
                      </w:r>
                      <w:proofErr w:type="spellEnd"/>
                      <w:r w:rsidRPr="00B06CC2">
                        <w:rPr>
                          <w:lang w:eastAsia="x-none"/>
                        </w:rPr>
                        <w:t xml:space="preserve"> </w:t>
                      </w:r>
                      <w:r w:rsidRPr="00B06CC2">
                        <w:rPr>
                          <w:iCs/>
                          <w:lang w:eastAsia="x-none"/>
                        </w:rPr>
                        <w:t xml:space="preserve">in </w:t>
                      </w:r>
                      <w:r w:rsidRPr="00B06CC2">
                        <w:rPr>
                          <w:i/>
                          <w:iCs/>
                          <w:lang w:eastAsia="x-none"/>
                        </w:rPr>
                        <w:t>PDCCH-</w:t>
                      </w:r>
                      <w:proofErr w:type="spellStart"/>
                      <w:r w:rsidRPr="00B06CC2">
                        <w:rPr>
                          <w:i/>
                          <w:iCs/>
                          <w:lang w:eastAsia="x-none"/>
                        </w:rPr>
                        <w:t>ConfigCommon</w:t>
                      </w:r>
                      <w:proofErr w:type="spellEnd"/>
                      <w:r w:rsidRPr="00B06CC2">
                        <w:t xml:space="preserve"> for a DCI format with CRC scrambled by a SI-RNTI on the primary cell of the MCG</w:t>
                      </w:r>
                    </w:p>
                    <w:p w14:paraId="3B3F7CE2" w14:textId="19470426" w:rsidR="002221E4" w:rsidRPr="00B06CC2" w:rsidRDefault="002221E4" w:rsidP="002221E4">
                      <w:pPr>
                        <w:pStyle w:val="B1"/>
                      </w:pPr>
                      <w:r w:rsidRPr="00B06CC2">
                        <w:t>-</w:t>
                      </w:r>
                      <w:r w:rsidRPr="00B06CC2">
                        <w:tab/>
                        <w:t xml:space="preserve">a Type0B-PDCCH CSS set </w:t>
                      </w:r>
                      <w:r w:rsidRPr="00B06CC2">
                        <w:rPr>
                          <w:lang w:eastAsia="x-none"/>
                        </w:rPr>
                        <w:t xml:space="preserve">configured by </w:t>
                      </w:r>
                      <w:proofErr w:type="spellStart"/>
                      <w:r w:rsidRPr="00B06CC2">
                        <w:rPr>
                          <w:i/>
                          <w:iCs/>
                        </w:rPr>
                        <w:t>searchSpaceBroadcast</w:t>
                      </w:r>
                      <w:proofErr w:type="spellEnd"/>
                      <w:r w:rsidRPr="00B06CC2">
                        <w:rPr>
                          <w:i/>
                          <w:iCs/>
                          <w:lang w:eastAsia="x-none"/>
                        </w:rPr>
                        <w:t xml:space="preserve"> </w:t>
                      </w:r>
                      <w:r w:rsidRPr="00B06CC2">
                        <w:rPr>
                          <w:iCs/>
                          <w:lang w:eastAsia="x-none"/>
                        </w:rPr>
                        <w:t xml:space="preserve">in </w:t>
                      </w:r>
                      <w:proofErr w:type="spellStart"/>
                      <w:r w:rsidRPr="00B06CC2">
                        <w:rPr>
                          <w:i/>
                          <w:iCs/>
                          <w:lang w:eastAsia="x-none"/>
                        </w:rPr>
                        <w:t>pdcch</w:t>
                      </w:r>
                      <w:proofErr w:type="spellEnd"/>
                      <w:r w:rsidRPr="00B06CC2">
                        <w:rPr>
                          <w:i/>
                          <w:iCs/>
                          <w:lang w:eastAsia="x-none"/>
                        </w:rPr>
                        <w:t>-Config-</w:t>
                      </w:r>
                      <w:r>
                        <w:rPr>
                          <w:i/>
                          <w:iCs/>
                          <w:lang w:eastAsia="x-none"/>
                        </w:rPr>
                        <w:t>MCCH</w:t>
                      </w:r>
                      <w:r w:rsidRPr="00B06CC2">
                        <w:rPr>
                          <w:iCs/>
                          <w:lang w:eastAsia="x-none"/>
                        </w:rPr>
                        <w:t xml:space="preserve"> </w:t>
                      </w:r>
                      <w:r>
                        <w:rPr>
                          <w:iCs/>
                          <w:lang w:eastAsia="x-none"/>
                        </w:rPr>
                        <w:t xml:space="preserve">and </w:t>
                      </w:r>
                      <w:proofErr w:type="spellStart"/>
                      <w:r w:rsidRPr="00B06CC2">
                        <w:rPr>
                          <w:i/>
                          <w:iCs/>
                          <w:lang w:eastAsia="x-none"/>
                        </w:rPr>
                        <w:t>pdcch</w:t>
                      </w:r>
                      <w:proofErr w:type="spellEnd"/>
                      <w:r w:rsidRPr="00B06CC2">
                        <w:rPr>
                          <w:i/>
                          <w:iCs/>
                          <w:lang w:eastAsia="x-none"/>
                        </w:rPr>
                        <w:t>-Config-</w:t>
                      </w:r>
                      <w:r>
                        <w:rPr>
                          <w:i/>
                          <w:iCs/>
                          <w:lang w:eastAsia="x-none"/>
                        </w:rPr>
                        <w:t>MTCH</w:t>
                      </w:r>
                      <w:r>
                        <w:rPr>
                          <w:iCs/>
                          <w:lang w:eastAsia="x-none"/>
                        </w:rPr>
                        <w:t xml:space="preserve"> </w:t>
                      </w:r>
                      <w:r w:rsidRPr="00B06CC2">
                        <w:rPr>
                          <w:iCs/>
                          <w:lang w:eastAsia="x-none"/>
                        </w:rPr>
                        <w:t xml:space="preserve">for </w:t>
                      </w:r>
                      <w:r w:rsidRPr="00B06CC2">
                        <w:t>a DCI format with CRC scrambled by a MCCH-RNTI or a G-RNTI</w:t>
                      </w:r>
                      <w:ins w:id="186" w:author="Le Liu" w:date="2021-12-28T10:49:00Z">
                        <w:r w:rsidR="006C3471">
                          <w:t xml:space="preserve"> for MTCH</w:t>
                        </w:r>
                      </w:ins>
                      <w:r w:rsidRPr="00B06CC2">
                        <w:t>, on the primary cell of the MCG</w:t>
                      </w:r>
                    </w:p>
                    <w:p w14:paraId="0DA6BCFA" w14:textId="77777777" w:rsidR="002221E4" w:rsidRPr="00B06CC2" w:rsidRDefault="002221E4" w:rsidP="002221E4">
                      <w:pPr>
                        <w:pStyle w:val="B1"/>
                      </w:pPr>
                      <w:r w:rsidRPr="00B06CC2">
                        <w:t>-</w:t>
                      </w:r>
                      <w:r w:rsidRPr="00B06CC2">
                        <w:tab/>
                        <w:t xml:space="preserve">a Type1-PDCCH CSS set </w:t>
                      </w:r>
                      <w:r w:rsidRPr="00B06CC2">
                        <w:rPr>
                          <w:lang w:eastAsia="x-none"/>
                        </w:rPr>
                        <w:t xml:space="preserve">configured by </w:t>
                      </w:r>
                      <w:r w:rsidRPr="00B06CC2">
                        <w:rPr>
                          <w:i/>
                          <w:iCs/>
                          <w:lang w:eastAsia="x-none"/>
                        </w:rPr>
                        <w:t>ra-</w:t>
                      </w:r>
                      <w:proofErr w:type="spellStart"/>
                      <w:r w:rsidRPr="00B06CC2">
                        <w:rPr>
                          <w:i/>
                          <w:iCs/>
                          <w:lang w:eastAsia="x-none"/>
                        </w:rPr>
                        <w:t>SearchSpace</w:t>
                      </w:r>
                      <w:proofErr w:type="spellEnd"/>
                      <w:r w:rsidRPr="00B06CC2">
                        <w:rPr>
                          <w:lang w:eastAsia="x-none"/>
                        </w:rPr>
                        <w:t xml:space="preserve"> </w:t>
                      </w:r>
                      <w:r w:rsidRPr="00B06CC2">
                        <w:rPr>
                          <w:iCs/>
                          <w:lang w:eastAsia="x-none"/>
                        </w:rPr>
                        <w:t xml:space="preserve">in </w:t>
                      </w:r>
                      <w:r w:rsidRPr="00B06CC2">
                        <w:rPr>
                          <w:i/>
                          <w:iCs/>
                          <w:lang w:eastAsia="x-none"/>
                        </w:rPr>
                        <w:t>PDCCH-</w:t>
                      </w:r>
                      <w:proofErr w:type="spellStart"/>
                      <w:r w:rsidRPr="00B06CC2">
                        <w:rPr>
                          <w:i/>
                          <w:iCs/>
                          <w:lang w:eastAsia="x-none"/>
                        </w:rPr>
                        <w:t>ConfigCommon</w:t>
                      </w:r>
                      <w:proofErr w:type="spellEnd"/>
                      <w:r w:rsidRPr="00B06CC2">
                        <w:t xml:space="preserve"> for a DCI format with CRC scrambled by a RA-RNTI, a </w:t>
                      </w:r>
                      <w:proofErr w:type="spellStart"/>
                      <w:r w:rsidRPr="00B06CC2">
                        <w:t>MsgB</w:t>
                      </w:r>
                      <w:proofErr w:type="spellEnd"/>
                      <w:r w:rsidRPr="00B06CC2">
                        <w:t>-RNTI, or a TC-RNTI on the primary cell</w:t>
                      </w:r>
                    </w:p>
                    <w:p w14:paraId="50AC7240" w14:textId="77777777" w:rsidR="002221E4" w:rsidRPr="00B06CC2" w:rsidRDefault="002221E4" w:rsidP="002221E4">
                      <w:pPr>
                        <w:pStyle w:val="B1"/>
                      </w:pPr>
                      <w:r w:rsidRPr="00B06CC2">
                        <w:t>-</w:t>
                      </w:r>
                      <w:r w:rsidRPr="00B06CC2">
                        <w:tab/>
                        <w:t xml:space="preserve">a Type2-PDCCH CSS set </w:t>
                      </w:r>
                      <w:r w:rsidRPr="00B06CC2">
                        <w:rPr>
                          <w:lang w:eastAsia="x-none"/>
                        </w:rPr>
                        <w:t xml:space="preserve">configured by </w:t>
                      </w:r>
                      <w:proofErr w:type="spellStart"/>
                      <w:r w:rsidRPr="00B06CC2">
                        <w:rPr>
                          <w:i/>
                          <w:iCs/>
                          <w:lang w:eastAsia="x-none"/>
                        </w:rPr>
                        <w:t>pagingSearchSpace</w:t>
                      </w:r>
                      <w:proofErr w:type="spellEnd"/>
                      <w:r w:rsidRPr="00B06CC2">
                        <w:t xml:space="preserve"> </w:t>
                      </w:r>
                      <w:r w:rsidRPr="00B06CC2">
                        <w:rPr>
                          <w:iCs/>
                          <w:lang w:eastAsia="x-none"/>
                        </w:rPr>
                        <w:t xml:space="preserve">in </w:t>
                      </w:r>
                      <w:r w:rsidRPr="00B06CC2">
                        <w:rPr>
                          <w:i/>
                          <w:iCs/>
                          <w:lang w:eastAsia="x-none"/>
                        </w:rPr>
                        <w:t>PDCCH-</w:t>
                      </w:r>
                      <w:proofErr w:type="spellStart"/>
                      <w:r w:rsidRPr="00B06CC2">
                        <w:rPr>
                          <w:i/>
                          <w:iCs/>
                          <w:lang w:eastAsia="x-none"/>
                        </w:rPr>
                        <w:t>ConfigCommon</w:t>
                      </w:r>
                      <w:proofErr w:type="spellEnd"/>
                      <w:r w:rsidRPr="00B06CC2">
                        <w:t xml:space="preserve"> for a DCI format with CRC scrambled by a P-RNTI on the primary cell of the MCG</w:t>
                      </w:r>
                    </w:p>
                    <w:p w14:paraId="02A7DA45" w14:textId="77777777" w:rsidR="002221E4" w:rsidRPr="00B06CC2" w:rsidRDefault="002221E4" w:rsidP="002221E4">
                      <w:pPr>
                        <w:pStyle w:val="B1"/>
                      </w:pPr>
                      <w:r w:rsidRPr="00B06CC2">
                        <w:t>-</w:t>
                      </w:r>
                      <w:r w:rsidRPr="00B06CC2">
                        <w:tab/>
                        <w:t xml:space="preserve">a Type3-PDCCH CSS set </w:t>
                      </w:r>
                      <w:r w:rsidRPr="00B06CC2">
                        <w:rPr>
                          <w:lang w:eastAsia="x-none"/>
                        </w:rPr>
                        <w:t xml:space="preserve">configured by </w:t>
                      </w:r>
                      <w:proofErr w:type="spellStart"/>
                      <w:r w:rsidRPr="00B06CC2">
                        <w:rPr>
                          <w:i/>
                          <w:iCs/>
                          <w:lang w:eastAsia="x-none"/>
                        </w:rPr>
                        <w:t>SearchSpace</w:t>
                      </w:r>
                      <w:proofErr w:type="spellEnd"/>
                      <w:r w:rsidRPr="00B06CC2">
                        <w:rPr>
                          <w:lang w:eastAsia="x-none"/>
                        </w:rPr>
                        <w:t xml:space="preserve"> in </w:t>
                      </w:r>
                      <w:r w:rsidRPr="00B06CC2">
                        <w:rPr>
                          <w:i/>
                          <w:iCs/>
                          <w:lang w:eastAsia="x-none"/>
                        </w:rPr>
                        <w:t>PDCCH-Config</w:t>
                      </w:r>
                      <w:r w:rsidRPr="00B06CC2">
                        <w:rPr>
                          <w:lang w:eastAsia="x-none"/>
                        </w:rPr>
                        <w:t xml:space="preserve"> with </w:t>
                      </w:r>
                      <w:proofErr w:type="spellStart"/>
                      <w:r w:rsidRPr="00B06CC2">
                        <w:rPr>
                          <w:i/>
                          <w:iCs/>
                          <w:lang w:eastAsia="x-none"/>
                        </w:rPr>
                        <w:t>searchSpaceType</w:t>
                      </w:r>
                      <w:proofErr w:type="spellEnd"/>
                      <w:r w:rsidRPr="00B06CC2">
                        <w:rPr>
                          <w:lang w:eastAsia="x-none"/>
                        </w:rPr>
                        <w:t xml:space="preserve"> = </w:t>
                      </w:r>
                      <w:r w:rsidRPr="00B06CC2">
                        <w:rPr>
                          <w:i/>
                          <w:iCs/>
                          <w:lang w:eastAsia="x-none"/>
                        </w:rPr>
                        <w:t>common</w:t>
                      </w:r>
                      <w:r w:rsidRPr="00B06CC2">
                        <w:rPr>
                          <w:lang w:eastAsia="x-none"/>
                        </w:rPr>
                        <w:t xml:space="preserve"> </w:t>
                      </w:r>
                      <w:r w:rsidRPr="00B06CC2">
                        <w:t>for DCI formats with CRC scrambled by INT-RNTI, SFI-RNTI, TPC-PUSCH-RNTI, TPC-PUCCH-RNTI, TPC-SRS-RNTI, or CI-RNTI and, only for the primary cell, C-RNTI, MCS-C-RNTI, CS-RNTI(s), or PS-RNTI, or</w:t>
                      </w:r>
                      <w:r>
                        <w:t xml:space="preserve"> </w:t>
                      </w:r>
                      <w:r w:rsidRPr="00B06CC2">
                        <w:rPr>
                          <w:lang w:eastAsia="x-none"/>
                        </w:rPr>
                        <w:t xml:space="preserve">configured by </w:t>
                      </w:r>
                      <w:proofErr w:type="spellStart"/>
                      <w:r w:rsidRPr="00B06CC2">
                        <w:rPr>
                          <w:i/>
                          <w:iCs/>
                          <w:lang w:eastAsia="x-none"/>
                        </w:rPr>
                        <w:t>SearchSpace</w:t>
                      </w:r>
                      <w:proofErr w:type="spellEnd"/>
                      <w:r>
                        <w:rPr>
                          <w:i/>
                          <w:iCs/>
                          <w:lang w:eastAsia="x-none"/>
                        </w:rPr>
                        <w:t>-Multicast</w:t>
                      </w:r>
                      <w:r w:rsidRPr="00B06CC2">
                        <w:rPr>
                          <w:lang w:eastAsia="x-none"/>
                        </w:rPr>
                        <w:t xml:space="preserve"> in </w:t>
                      </w:r>
                      <w:r w:rsidRPr="00B06CC2">
                        <w:rPr>
                          <w:i/>
                          <w:iCs/>
                          <w:lang w:eastAsia="x-none"/>
                        </w:rPr>
                        <w:t>PDCCH-Config</w:t>
                      </w:r>
                      <w:r>
                        <w:rPr>
                          <w:i/>
                          <w:iCs/>
                          <w:lang w:eastAsia="x-none"/>
                        </w:rPr>
                        <w:t>-Multicast</w:t>
                      </w:r>
                      <w:r w:rsidRPr="00B06CC2">
                        <w:t xml:space="preserve"> </w:t>
                      </w:r>
                      <w:r>
                        <w:t xml:space="preserve">for DCI formats with CRC scrambled by </w:t>
                      </w:r>
                      <w:r w:rsidRPr="00B06CC2">
                        <w:t>G-RNTI, or G-CS-RNTI and</w:t>
                      </w:r>
                    </w:p>
                    <w:p w14:paraId="7C6D3472" w14:textId="77777777" w:rsidR="002221E4" w:rsidRPr="00B06CC2" w:rsidRDefault="002221E4" w:rsidP="002221E4">
                      <w:pPr>
                        <w:pStyle w:val="B1"/>
                      </w:pPr>
                      <w:r w:rsidRPr="00B06CC2">
                        <w:t>-</w:t>
                      </w:r>
                      <w:r w:rsidRPr="00B06CC2">
                        <w:tab/>
                        <w:t xml:space="preserve">a USS set </w:t>
                      </w:r>
                      <w:r w:rsidRPr="00B06CC2">
                        <w:rPr>
                          <w:lang w:eastAsia="x-none"/>
                        </w:rPr>
                        <w:t xml:space="preserve">configured by </w:t>
                      </w:r>
                      <w:proofErr w:type="spellStart"/>
                      <w:r w:rsidRPr="00B06CC2">
                        <w:rPr>
                          <w:i/>
                          <w:iCs/>
                          <w:lang w:eastAsia="x-none"/>
                        </w:rPr>
                        <w:t>SearchSpace</w:t>
                      </w:r>
                      <w:proofErr w:type="spellEnd"/>
                      <w:r w:rsidRPr="00B06CC2">
                        <w:rPr>
                          <w:lang w:eastAsia="x-none"/>
                        </w:rPr>
                        <w:t xml:space="preserve"> in </w:t>
                      </w:r>
                      <w:r w:rsidRPr="00B06CC2">
                        <w:rPr>
                          <w:i/>
                          <w:iCs/>
                          <w:lang w:eastAsia="x-none"/>
                        </w:rPr>
                        <w:t>PDCCH-Config</w:t>
                      </w:r>
                      <w:r w:rsidRPr="00B06CC2">
                        <w:rPr>
                          <w:lang w:eastAsia="x-none"/>
                        </w:rPr>
                        <w:t xml:space="preserve"> with </w:t>
                      </w:r>
                      <w:proofErr w:type="spellStart"/>
                      <w:r w:rsidRPr="00B06CC2">
                        <w:rPr>
                          <w:i/>
                          <w:iCs/>
                          <w:lang w:eastAsia="x-none"/>
                        </w:rPr>
                        <w:t>searchSpaceType</w:t>
                      </w:r>
                      <w:proofErr w:type="spellEnd"/>
                      <w:r w:rsidRPr="00B06CC2">
                        <w:rPr>
                          <w:lang w:eastAsia="x-none"/>
                        </w:rPr>
                        <w:t xml:space="preserve"> = </w:t>
                      </w:r>
                      <w:proofErr w:type="spellStart"/>
                      <w:r w:rsidRPr="00B06CC2">
                        <w:rPr>
                          <w:i/>
                        </w:rPr>
                        <w:t>ue</w:t>
                      </w:r>
                      <w:proofErr w:type="spellEnd"/>
                      <w:r w:rsidRPr="00B06CC2">
                        <w:rPr>
                          <w:i/>
                        </w:rPr>
                        <w:t>-Specific</w:t>
                      </w:r>
                      <w:r w:rsidRPr="00B06CC2">
                        <w:rPr>
                          <w:lang w:eastAsia="x-none"/>
                        </w:rPr>
                        <w:t xml:space="preserve"> </w:t>
                      </w:r>
                      <w:r w:rsidRPr="00B06CC2">
                        <w:t>for DCI formats with CRC scrambled by C-RNTI, MCS-C-RNTI, SP-CSI-RNTI, CS-RNTI(s),</w:t>
                      </w:r>
                      <w:r w:rsidRPr="00B06CC2">
                        <w:rPr>
                          <w:lang w:eastAsia="zh-CN"/>
                        </w:rPr>
                        <w:t xml:space="preserve"> SL</w:t>
                      </w:r>
                      <w:r w:rsidRPr="00B06CC2">
                        <w:rPr>
                          <w:rFonts w:hint="eastAsia"/>
                          <w:lang w:eastAsia="zh-CN"/>
                        </w:rPr>
                        <w:t>-RNTI</w:t>
                      </w:r>
                      <w:r w:rsidRPr="00B06CC2">
                        <w:rPr>
                          <w:lang w:eastAsia="zh-CN"/>
                        </w:rPr>
                        <w:t xml:space="preserve">, </w:t>
                      </w:r>
                      <w:r w:rsidRPr="00B06CC2">
                        <w:t>SL-CS-RNTI, or SL Semi-Persistent Scheduling V-RNTI.</w:t>
                      </w:r>
                    </w:p>
                    <w:p w14:paraId="1F29C194" w14:textId="77777777" w:rsidR="00B2505F" w:rsidRPr="00200674" w:rsidRDefault="00B2505F" w:rsidP="00B2505F">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1FF40955" w14:textId="77777777" w:rsidR="00B2505F" w:rsidRDefault="00B2505F" w:rsidP="00B2505F">
                      <w:pPr>
                        <w:ind w:left="284"/>
                        <w:rPr>
                          <w:lang w:eastAsia="ko-KR"/>
                        </w:rPr>
                      </w:pPr>
                    </w:p>
                    <w:p w14:paraId="04E608C2" w14:textId="366B94A0" w:rsidR="00F92638" w:rsidRPr="00B06CC2" w:rsidRDefault="00F92638" w:rsidP="00F92638">
                      <w:r w:rsidRPr="00B06CC2">
                        <w:t xml:space="preserve">For all search space sets within a slot </w:t>
                      </w:r>
                      <m:oMath>
                        <m:r>
                          <w:rPr>
                            <w:rFonts w:ascii="Cambria Math" w:hAnsi="Cambria Math"/>
                          </w:rPr>
                          <m:t>n</m:t>
                        </m:r>
                      </m:oMath>
                      <w:r w:rsidRPr="00B06CC2">
                        <w:t xml:space="preserve"> or within a span in slot </w:t>
                      </w:r>
                      <m:oMath>
                        <m:r>
                          <w:rPr>
                            <w:rFonts w:ascii="Cambria Math" w:hAnsi="Cambria Math"/>
                          </w:rPr>
                          <m:t>n</m:t>
                        </m:r>
                      </m:oMath>
                      <w:r w:rsidRPr="00B06CC2">
                        <w:t xml:space="preserve">, denote by </w:t>
                      </w:r>
                      <w:r>
                        <w:rPr>
                          <w:noProof/>
                          <w:position w:val="-10"/>
                        </w:rPr>
                        <w:drawing>
                          <wp:inline distT="0" distB="0" distL="0" distR="0" wp14:anchorId="33E341D8" wp14:editId="173D8570">
                            <wp:extent cx="180975" cy="180975"/>
                            <wp:effectExtent l="0" t="0" r="9525"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06CC2">
                        <w:t xml:space="preserve"> a set of CSS sets, except for CSS sets </w:t>
                      </w:r>
                      <w:r>
                        <w:t xml:space="preserve">provided by </w:t>
                      </w:r>
                      <w:proofErr w:type="spellStart"/>
                      <w:r w:rsidRPr="00B5231D">
                        <w:rPr>
                          <w:i/>
                          <w:iCs/>
                        </w:rPr>
                        <w:t>searchSpace</w:t>
                      </w:r>
                      <w:proofErr w:type="spellEnd"/>
                      <w:r w:rsidRPr="00B5231D">
                        <w:rPr>
                          <w:i/>
                          <w:iCs/>
                        </w:rPr>
                        <w:t>-Multicast</w:t>
                      </w:r>
                      <w:ins w:id="187" w:author="Le Liu" w:date="2021-12-28T10:51:00Z">
                        <w:r w:rsidR="004B0705">
                          <w:rPr>
                            <w:i/>
                            <w:iCs/>
                          </w:rPr>
                          <w:t xml:space="preserve"> or </w:t>
                        </w:r>
                        <w:proofErr w:type="spellStart"/>
                        <w:r w:rsidR="004B0705" w:rsidRPr="00B5231D">
                          <w:rPr>
                            <w:i/>
                            <w:iCs/>
                          </w:rPr>
                          <w:t>searchSpace</w:t>
                        </w:r>
                      </w:ins>
                      <w:ins w:id="188" w:author="Le Liu" w:date="2021-12-28T10:52:00Z">
                        <w:r w:rsidR="00985512">
                          <w:rPr>
                            <w:i/>
                            <w:iCs/>
                          </w:rPr>
                          <w:t>Broadcast</w:t>
                        </w:r>
                        <w:proofErr w:type="spellEnd"/>
                        <w:r w:rsidR="000B5C4B" w:rsidRPr="000B5C4B">
                          <w:rPr>
                            <w:iCs/>
                            <w:lang w:eastAsia="x-none"/>
                          </w:rPr>
                          <w:t xml:space="preserve"> </w:t>
                        </w:r>
                        <w:r w:rsidR="000B5C4B" w:rsidRPr="00B06CC2">
                          <w:rPr>
                            <w:iCs/>
                            <w:lang w:eastAsia="x-none"/>
                          </w:rPr>
                          <w:t xml:space="preserve">in </w:t>
                        </w:r>
                        <w:proofErr w:type="spellStart"/>
                        <w:r w:rsidR="000B5C4B" w:rsidRPr="00B06CC2">
                          <w:rPr>
                            <w:i/>
                            <w:iCs/>
                            <w:lang w:eastAsia="x-none"/>
                          </w:rPr>
                          <w:t>pdcch</w:t>
                        </w:r>
                        <w:proofErr w:type="spellEnd"/>
                        <w:r w:rsidR="000B5C4B" w:rsidRPr="00B06CC2">
                          <w:rPr>
                            <w:i/>
                            <w:iCs/>
                            <w:lang w:eastAsia="x-none"/>
                          </w:rPr>
                          <w:t>-Config-</w:t>
                        </w:r>
                        <w:r w:rsidR="000B5C4B">
                          <w:rPr>
                            <w:i/>
                            <w:iCs/>
                            <w:lang w:eastAsia="x-none"/>
                          </w:rPr>
                          <w:t>MCCH</w:t>
                        </w:r>
                        <w:r w:rsidR="000B5C4B" w:rsidRPr="00B06CC2">
                          <w:rPr>
                            <w:iCs/>
                            <w:lang w:eastAsia="x-none"/>
                          </w:rPr>
                          <w:t xml:space="preserve"> </w:t>
                        </w:r>
                        <w:r w:rsidR="000B5C4B">
                          <w:rPr>
                            <w:iCs/>
                            <w:lang w:eastAsia="x-none"/>
                          </w:rPr>
                          <w:t xml:space="preserve">and </w:t>
                        </w:r>
                        <w:proofErr w:type="spellStart"/>
                        <w:r w:rsidR="000B5C4B" w:rsidRPr="00B06CC2">
                          <w:rPr>
                            <w:i/>
                            <w:iCs/>
                            <w:lang w:eastAsia="x-none"/>
                          </w:rPr>
                          <w:t>pdcch</w:t>
                        </w:r>
                        <w:proofErr w:type="spellEnd"/>
                        <w:r w:rsidR="000B5C4B" w:rsidRPr="00B06CC2">
                          <w:rPr>
                            <w:i/>
                            <w:iCs/>
                            <w:lang w:eastAsia="x-none"/>
                          </w:rPr>
                          <w:t>-Config-</w:t>
                        </w:r>
                        <w:r w:rsidR="000B5C4B">
                          <w:rPr>
                            <w:i/>
                            <w:iCs/>
                            <w:lang w:eastAsia="x-none"/>
                          </w:rPr>
                          <w:t>MTCH</w:t>
                        </w:r>
                        <w:r w:rsidR="000B5C4B">
                          <w:rPr>
                            <w:iCs/>
                            <w:lang w:eastAsia="x-none"/>
                          </w:rPr>
                          <w:t xml:space="preserve"> </w:t>
                        </w:r>
                        <w:r w:rsidR="000B5C4B" w:rsidRPr="00B06CC2">
                          <w:rPr>
                            <w:iCs/>
                            <w:lang w:eastAsia="x-none"/>
                          </w:rPr>
                          <w:t xml:space="preserve">for </w:t>
                        </w:r>
                        <w:r w:rsidR="000B5C4B" w:rsidRPr="00B06CC2">
                          <w:t>a DCI format with CRC scrambled by a MCCH-RNTI or a G-RNTI</w:t>
                        </w:r>
                        <w:r w:rsidR="000B5C4B">
                          <w:t xml:space="preserve"> for MTCH included in the </w:t>
                        </w:r>
                      </w:ins>
                      <w:ins w:id="189" w:author="Le Liu" w:date="2021-12-28T10:53:00Z">
                        <w:r w:rsidR="005E3E42">
                          <w:t xml:space="preserve">higher-layer </w:t>
                        </w:r>
                      </w:ins>
                      <w:ins w:id="190" w:author="Le Liu" w:date="2021-12-28T10:54:00Z">
                        <w:r w:rsidR="00FD232B">
                          <w:t>reported</w:t>
                        </w:r>
                      </w:ins>
                      <w:ins w:id="191" w:author="Le Liu" w:date="2021-12-28T10:53:00Z">
                        <w:r w:rsidR="005E3E42">
                          <w:t xml:space="preserve"> </w:t>
                        </w:r>
                        <w:proofErr w:type="spellStart"/>
                        <w:r w:rsidR="005E3E42" w:rsidRPr="002E4666">
                          <w:rPr>
                            <w:i/>
                            <w:iCs/>
                          </w:rPr>
                          <w:t>MBSInterestIndication</w:t>
                        </w:r>
                      </w:ins>
                      <w:proofErr w:type="spellEnd"/>
                      <w:r w:rsidRPr="00B06CC2">
                        <w:t xml:space="preserve">, with cardinality of </w:t>
                      </w:r>
                      <w:r>
                        <w:rPr>
                          <w:noProof/>
                          <w:position w:val="-10"/>
                        </w:rPr>
                        <w:drawing>
                          <wp:inline distT="0" distB="0" distL="0" distR="0" wp14:anchorId="3061D409" wp14:editId="6BD0ED73">
                            <wp:extent cx="180975" cy="191135"/>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80975" cy="191135"/>
                                    </a:xfrm>
                                    <a:prstGeom prst="rect">
                                      <a:avLst/>
                                    </a:prstGeom>
                                    <a:noFill/>
                                    <a:ln>
                                      <a:noFill/>
                                    </a:ln>
                                  </pic:spPr>
                                </pic:pic>
                              </a:graphicData>
                            </a:graphic>
                          </wp:inline>
                        </w:drawing>
                      </w:r>
                      <w:r w:rsidRPr="00B06CC2">
                        <w:t xml:space="preserve"> and by </w:t>
                      </w:r>
                      <w:r>
                        <w:rPr>
                          <w:noProof/>
                          <w:position w:val="-10"/>
                        </w:rPr>
                        <w:drawing>
                          <wp:inline distT="0" distB="0" distL="0" distR="0" wp14:anchorId="34102B92" wp14:editId="08E60F85">
                            <wp:extent cx="180975" cy="18097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06CC2">
                        <w:t xml:space="preserve"> a set of USS sets and CSS sets </w:t>
                      </w:r>
                      <w:r>
                        <w:t xml:space="preserve">provided by </w:t>
                      </w:r>
                      <w:proofErr w:type="spellStart"/>
                      <w:r w:rsidRPr="00B5231D">
                        <w:rPr>
                          <w:i/>
                          <w:iCs/>
                        </w:rPr>
                        <w:t>searchSpace</w:t>
                      </w:r>
                      <w:proofErr w:type="spellEnd"/>
                      <w:r w:rsidRPr="00B5231D">
                        <w:rPr>
                          <w:i/>
                          <w:iCs/>
                        </w:rPr>
                        <w:t>-Multicast</w:t>
                      </w:r>
                      <w:r w:rsidRPr="00B06CC2">
                        <w:t xml:space="preserve"> </w:t>
                      </w:r>
                      <w:ins w:id="192" w:author="Le Liu" w:date="2021-12-28T10:55:00Z">
                        <w:r w:rsidR="003C43DE">
                          <w:t xml:space="preserve">or </w:t>
                        </w:r>
                        <w:proofErr w:type="spellStart"/>
                        <w:r w:rsidR="003C43DE" w:rsidRPr="00B5231D">
                          <w:rPr>
                            <w:i/>
                            <w:iCs/>
                          </w:rPr>
                          <w:t>searchSpace</w:t>
                        </w:r>
                        <w:r w:rsidR="003C43DE">
                          <w:rPr>
                            <w:i/>
                            <w:iCs/>
                          </w:rPr>
                          <w:t>Broadcast</w:t>
                        </w:r>
                        <w:proofErr w:type="spellEnd"/>
                        <w:r w:rsidR="003C43DE" w:rsidRPr="000B5C4B">
                          <w:rPr>
                            <w:iCs/>
                            <w:lang w:eastAsia="x-none"/>
                          </w:rPr>
                          <w:t xml:space="preserve"> </w:t>
                        </w:r>
                        <w:r w:rsidR="003C43DE" w:rsidRPr="00B06CC2">
                          <w:rPr>
                            <w:iCs/>
                            <w:lang w:eastAsia="x-none"/>
                          </w:rPr>
                          <w:t xml:space="preserve">in </w:t>
                        </w:r>
                        <w:proofErr w:type="spellStart"/>
                        <w:r w:rsidR="003C43DE" w:rsidRPr="00B06CC2">
                          <w:rPr>
                            <w:i/>
                            <w:iCs/>
                            <w:lang w:eastAsia="x-none"/>
                          </w:rPr>
                          <w:t>pdcch</w:t>
                        </w:r>
                        <w:proofErr w:type="spellEnd"/>
                        <w:r w:rsidR="003C43DE" w:rsidRPr="00B06CC2">
                          <w:rPr>
                            <w:i/>
                            <w:iCs/>
                            <w:lang w:eastAsia="x-none"/>
                          </w:rPr>
                          <w:t>-Config-</w:t>
                        </w:r>
                        <w:r w:rsidR="003C43DE">
                          <w:rPr>
                            <w:i/>
                            <w:iCs/>
                            <w:lang w:eastAsia="x-none"/>
                          </w:rPr>
                          <w:t>MCCH</w:t>
                        </w:r>
                        <w:r w:rsidR="003C43DE" w:rsidRPr="00B06CC2">
                          <w:rPr>
                            <w:iCs/>
                            <w:lang w:eastAsia="x-none"/>
                          </w:rPr>
                          <w:t xml:space="preserve"> </w:t>
                        </w:r>
                        <w:r w:rsidR="003C43DE">
                          <w:rPr>
                            <w:iCs/>
                            <w:lang w:eastAsia="x-none"/>
                          </w:rPr>
                          <w:t xml:space="preserve">and </w:t>
                        </w:r>
                        <w:proofErr w:type="spellStart"/>
                        <w:r w:rsidR="003C43DE" w:rsidRPr="00B06CC2">
                          <w:rPr>
                            <w:i/>
                            <w:iCs/>
                            <w:lang w:eastAsia="x-none"/>
                          </w:rPr>
                          <w:t>pdcch</w:t>
                        </w:r>
                        <w:proofErr w:type="spellEnd"/>
                        <w:r w:rsidR="003C43DE" w:rsidRPr="00B06CC2">
                          <w:rPr>
                            <w:i/>
                            <w:iCs/>
                            <w:lang w:eastAsia="x-none"/>
                          </w:rPr>
                          <w:t>-Config-</w:t>
                        </w:r>
                        <w:r w:rsidR="003C43DE">
                          <w:rPr>
                            <w:i/>
                            <w:iCs/>
                            <w:lang w:eastAsia="x-none"/>
                          </w:rPr>
                          <w:t>MTCH</w:t>
                        </w:r>
                        <w:r w:rsidR="003C43DE">
                          <w:rPr>
                            <w:iCs/>
                            <w:lang w:eastAsia="x-none"/>
                          </w:rPr>
                          <w:t xml:space="preserve"> </w:t>
                        </w:r>
                        <w:r w:rsidR="003C43DE" w:rsidRPr="00B06CC2">
                          <w:rPr>
                            <w:iCs/>
                            <w:lang w:eastAsia="x-none"/>
                          </w:rPr>
                          <w:t xml:space="preserve">for </w:t>
                        </w:r>
                        <w:r w:rsidR="003C43DE" w:rsidRPr="00B06CC2">
                          <w:t>a DCI format with CRC scrambled by a MCCH-RNTI or a G-RNTI</w:t>
                        </w:r>
                        <w:r w:rsidR="003C43DE">
                          <w:t xml:space="preserve"> for MTCH included in the higher-layer reported </w:t>
                        </w:r>
                        <w:proofErr w:type="spellStart"/>
                        <w:r w:rsidR="003C43DE" w:rsidRPr="00347203">
                          <w:rPr>
                            <w:i/>
                            <w:iCs/>
                          </w:rPr>
                          <w:t>MBSInterestIndication</w:t>
                        </w:r>
                        <w:proofErr w:type="spellEnd"/>
                        <w:r w:rsidR="003C43DE" w:rsidRPr="00B06CC2">
                          <w:t xml:space="preserve"> </w:t>
                        </w:r>
                      </w:ins>
                      <w:r w:rsidRPr="00B06CC2">
                        <w:t xml:space="preserve">with cardinality of </w:t>
                      </w:r>
                      <w:r>
                        <w:rPr>
                          <w:noProof/>
                          <w:position w:val="-10"/>
                        </w:rPr>
                        <w:drawing>
                          <wp:inline distT="0" distB="0" distL="0" distR="0" wp14:anchorId="6B6452C2" wp14:editId="05454096">
                            <wp:extent cx="180975" cy="180975"/>
                            <wp:effectExtent l="0" t="0" r="9525"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06CC2">
                        <w:t xml:space="preserve">. The location of search space sets </w:t>
                      </w:r>
                      <w:r>
                        <w:rPr>
                          <w:noProof/>
                          <w:position w:val="-12"/>
                        </w:rPr>
                        <w:drawing>
                          <wp:inline distT="0" distB="0" distL="0" distR="0" wp14:anchorId="02C7CAB3" wp14:editId="357C77FC">
                            <wp:extent cx="170815" cy="236220"/>
                            <wp:effectExtent l="0" t="0" r="63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0815" cy="236220"/>
                                    </a:xfrm>
                                    <a:prstGeom prst="rect">
                                      <a:avLst/>
                                    </a:prstGeom>
                                    <a:noFill/>
                                    <a:ln>
                                      <a:noFill/>
                                    </a:ln>
                                  </pic:spPr>
                                </pic:pic>
                              </a:graphicData>
                            </a:graphic>
                          </wp:inline>
                        </w:drawing>
                      </w:r>
                      <w:r w:rsidRPr="00B06CC2">
                        <w:t xml:space="preserve">, </w:t>
                      </w:r>
                      <w:r>
                        <w:rPr>
                          <w:noProof/>
                          <w:position w:val="-10"/>
                        </w:rPr>
                        <w:drawing>
                          <wp:inline distT="0" distB="0" distL="0" distR="0" wp14:anchorId="45B7EFFF" wp14:editId="33F14149">
                            <wp:extent cx="638175" cy="180975"/>
                            <wp:effectExtent l="0" t="0" r="9525"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06CC2">
                        <w:t xml:space="preserve">, in </w:t>
                      </w:r>
                      <w:r>
                        <w:rPr>
                          <w:noProof/>
                          <w:position w:val="-10"/>
                        </w:rPr>
                        <w:drawing>
                          <wp:inline distT="0" distB="0" distL="0" distR="0" wp14:anchorId="3C7EE19B" wp14:editId="5DC200E0">
                            <wp:extent cx="180975" cy="180975"/>
                            <wp:effectExtent l="0" t="0" r="9525"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06CC2">
                        <w:t xml:space="preserve"> is according to an ascending order of the search space set index. </w:t>
                      </w:r>
                    </w:p>
                    <w:p w14:paraId="07EAB29A" w14:textId="1F4F3B32" w:rsidR="00F92638" w:rsidRDefault="00F92638" w:rsidP="00F92638">
                      <w:r w:rsidRPr="00B06CC2">
                        <w:t xml:space="preserve">Denote by </w:t>
                      </w:r>
                      <w:r>
                        <w:rPr>
                          <w:noProof/>
                          <w:position w:val="-14"/>
                        </w:rPr>
                        <w:drawing>
                          <wp:inline distT="0" distB="0" distL="0" distR="0" wp14:anchorId="6AA1CB3A" wp14:editId="404C8A76">
                            <wp:extent cx="321310" cy="236220"/>
                            <wp:effectExtent l="0" t="0" r="254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21310" cy="236220"/>
                                    </a:xfrm>
                                    <a:prstGeom prst="rect">
                                      <a:avLst/>
                                    </a:prstGeom>
                                    <a:noFill/>
                                    <a:ln>
                                      <a:noFill/>
                                    </a:ln>
                                  </pic:spPr>
                                </pic:pic>
                              </a:graphicData>
                            </a:graphic>
                          </wp:inline>
                        </w:drawing>
                      </w:r>
                      <w:r w:rsidRPr="00B06CC2">
                        <w:t xml:space="preserve">, </w:t>
                      </w:r>
                      <w:r>
                        <w:rPr>
                          <w:noProof/>
                          <w:position w:val="-10"/>
                        </w:rPr>
                        <w:drawing>
                          <wp:inline distT="0" distB="0" distL="0" distR="0" wp14:anchorId="5BFE5AB1" wp14:editId="71D4B42E">
                            <wp:extent cx="638175" cy="191135"/>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38175" cy="191135"/>
                                    </a:xfrm>
                                    <a:prstGeom prst="rect">
                                      <a:avLst/>
                                    </a:prstGeom>
                                    <a:noFill/>
                                    <a:ln>
                                      <a:noFill/>
                                    </a:ln>
                                  </pic:spPr>
                                </pic:pic>
                              </a:graphicData>
                            </a:graphic>
                          </wp:inline>
                        </w:drawing>
                      </w:r>
                      <w:r w:rsidRPr="00B06CC2">
                        <w:t xml:space="preserve">, the number of counted PDCCH candidates for monitoring for CSS set </w:t>
                      </w:r>
                      <w:r>
                        <w:rPr>
                          <w:noProof/>
                          <w:position w:val="-10"/>
                        </w:rPr>
                        <w:drawing>
                          <wp:inline distT="0" distB="0" distL="0" distR="0" wp14:anchorId="47EA2459" wp14:editId="098DCC88">
                            <wp:extent cx="351790" cy="18097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sidRPr="00B06CC2">
                        <w:t xml:space="preserve"> and by </w:t>
                      </w:r>
                      <w:r>
                        <w:rPr>
                          <w:noProof/>
                          <w:position w:val="-14"/>
                        </w:rPr>
                        <w:drawing>
                          <wp:inline distT="0" distB="0" distL="0" distR="0" wp14:anchorId="7C814152" wp14:editId="37EB9678">
                            <wp:extent cx="351790" cy="23622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51790" cy="236220"/>
                                    </a:xfrm>
                                    <a:prstGeom prst="rect">
                                      <a:avLst/>
                                    </a:prstGeom>
                                    <a:noFill/>
                                    <a:ln>
                                      <a:noFill/>
                                    </a:ln>
                                  </pic:spPr>
                                </pic:pic>
                              </a:graphicData>
                            </a:graphic>
                          </wp:inline>
                        </w:drawing>
                      </w:r>
                      <w:r w:rsidRPr="00B06CC2">
                        <w:t xml:space="preserve">, </w:t>
                      </w:r>
                      <w:r>
                        <w:rPr>
                          <w:noProof/>
                          <w:position w:val="-10"/>
                        </w:rPr>
                        <w:drawing>
                          <wp:inline distT="0" distB="0" distL="0" distR="0" wp14:anchorId="05B3E293" wp14:editId="08D5C572">
                            <wp:extent cx="638175" cy="18097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06CC2">
                        <w:t xml:space="preserve">, the number of counted PDCCH candidates for monitoring for search space set </w:t>
                      </w:r>
                      <w:r>
                        <w:rPr>
                          <w:noProof/>
                          <w:position w:val="-10"/>
                        </w:rPr>
                        <w:drawing>
                          <wp:inline distT="0" distB="0" distL="0" distR="0" wp14:anchorId="6107D793" wp14:editId="3DE1AE85">
                            <wp:extent cx="351790" cy="18097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sidRPr="00B06CC2">
                        <w:t xml:space="preserve">. </w:t>
                      </w:r>
                    </w:p>
                    <w:p w14:paraId="1E423CDD" w14:textId="34219676" w:rsidR="00251C30" w:rsidRPr="00B06CC2" w:rsidRDefault="00251C30" w:rsidP="00251C30">
                      <w:r w:rsidRPr="00B06CC2">
                        <w:t xml:space="preserve">For the CSS sets in </w:t>
                      </w:r>
                      <m:oMath>
                        <m:sSub>
                          <m:sSubPr>
                            <m:ctrlPr>
                              <w:rPr>
                                <w:rFonts w:ascii="Cambria Math" w:hAnsi="Cambria Math"/>
                                <w:i/>
                              </w:rPr>
                            </m:ctrlPr>
                          </m:sSubPr>
                          <m:e>
                            <m:r>
                              <w:rPr>
                                <w:rFonts w:ascii="Cambria Math" w:hAnsi="Cambria Math"/>
                              </w:rPr>
                              <m:t>S</m:t>
                            </m:r>
                          </m:e>
                          <m:sub>
                            <m:r>
                              <m:rPr>
                                <m:sty m:val="p"/>
                              </m:rPr>
                              <w:rPr>
                                <w:rFonts w:ascii="Cambria Math" w:hAnsi="Cambria Math"/>
                              </w:rPr>
                              <m:t>css</m:t>
                            </m:r>
                          </m:sub>
                        </m:sSub>
                      </m:oMath>
                      <w:r w:rsidRPr="00B06CC2">
                        <w:t xml:space="preserve">, a UE monitors </w:t>
                      </w:r>
                      <w:r>
                        <w:rPr>
                          <w:noProof/>
                          <w:position w:val="-24"/>
                        </w:rPr>
                        <w:drawing>
                          <wp:inline distT="0" distB="0" distL="0" distR="0" wp14:anchorId="6AAB0C92" wp14:editId="1ACC8BF3">
                            <wp:extent cx="1268730" cy="354330"/>
                            <wp:effectExtent l="0" t="0" r="0" b="762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68730" cy="354330"/>
                                    </a:xfrm>
                                    <a:prstGeom prst="rect">
                                      <a:avLst/>
                                    </a:prstGeom>
                                    <a:noFill/>
                                    <a:ln>
                                      <a:noFill/>
                                    </a:ln>
                                  </pic:spPr>
                                </pic:pic>
                              </a:graphicData>
                            </a:graphic>
                          </wp:inline>
                        </w:drawing>
                      </w:r>
                      <w:r w:rsidRPr="00B06CC2">
                        <w:t xml:space="preserve"> PDCCH candidates requiring a total of </w:t>
                      </w:r>
                      <w:r>
                        <w:rPr>
                          <w:noProof/>
                          <w:position w:val="-10"/>
                        </w:rPr>
                        <w:drawing>
                          <wp:inline distT="0" distB="0" distL="0" distR="0" wp14:anchorId="3F0E2F88" wp14:editId="531908C4">
                            <wp:extent cx="391160" cy="238125"/>
                            <wp:effectExtent l="0" t="0" r="8890" b="9525"/>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91160" cy="238125"/>
                                    </a:xfrm>
                                    <a:prstGeom prst="rect">
                                      <a:avLst/>
                                    </a:prstGeom>
                                    <a:noFill/>
                                    <a:ln>
                                      <a:noFill/>
                                    </a:ln>
                                  </pic:spPr>
                                </pic:pic>
                              </a:graphicData>
                            </a:graphic>
                          </wp:inline>
                        </w:drawing>
                      </w:r>
                      <w:r w:rsidRPr="00B06CC2">
                        <w:t xml:space="preserve"> non-overlapping CCEs in a slot or in a span. </w:t>
                      </w:r>
                    </w:p>
                    <w:p w14:paraId="3D9E9FD1" w14:textId="77777777" w:rsidR="00251C30" w:rsidRPr="00B06CC2" w:rsidRDefault="00251C30" w:rsidP="00F92638"/>
                    <w:p w14:paraId="32BAA370" w14:textId="77777777" w:rsidR="00B2505F" w:rsidRPr="00200674" w:rsidRDefault="00B2505F" w:rsidP="00B2505F">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3D1CDA6D" w14:textId="77777777" w:rsidR="00B2505F" w:rsidRDefault="00B2505F" w:rsidP="00B2505F"/>
                  </w:txbxContent>
                </v:textbox>
                <w10:wrap type="topAndBottom"/>
              </v:shape>
            </w:pict>
          </mc:Fallback>
        </mc:AlternateContent>
      </w:r>
    </w:p>
    <w:p w14:paraId="169B283C" w14:textId="74819668" w:rsidR="00B47A07" w:rsidRDefault="00B47A07" w:rsidP="003C6C5F">
      <w:pPr>
        <w:pStyle w:val="B1"/>
        <w:ind w:left="0" w:firstLine="0"/>
      </w:pPr>
    </w:p>
    <w:p w14:paraId="0B9BB8C3" w14:textId="3DE1B309" w:rsidR="00CE73E3" w:rsidRDefault="00CE73E3" w:rsidP="00E5568C">
      <w:pPr>
        <w:spacing w:after="120"/>
        <w:rPr>
          <w:b/>
          <w:bCs/>
          <w:lang w:eastAsia="x-none"/>
        </w:rPr>
      </w:pPr>
    </w:p>
    <w:p w14:paraId="1DAC92A9" w14:textId="338E8DD4" w:rsidR="00C80FED" w:rsidRDefault="00132E91" w:rsidP="00F55401">
      <w:pPr>
        <w:pStyle w:val="Heading2"/>
        <w:numPr>
          <w:ilvl w:val="1"/>
          <w:numId w:val="22"/>
        </w:numPr>
        <w:tabs>
          <w:tab w:val="clear" w:pos="0"/>
        </w:tabs>
        <w:ind w:left="540" w:hanging="576"/>
        <w:rPr>
          <w:lang w:eastAsia="zh-CN"/>
        </w:rPr>
      </w:pPr>
      <w:r>
        <w:rPr>
          <w:lang w:eastAsia="zh-CN"/>
        </w:rPr>
        <w:t xml:space="preserve">HARQ </w:t>
      </w:r>
      <w:r w:rsidR="00995272">
        <w:rPr>
          <w:lang w:eastAsia="zh-CN"/>
        </w:rPr>
        <w:t xml:space="preserve">process </w:t>
      </w:r>
      <w:r>
        <w:rPr>
          <w:lang w:eastAsia="zh-CN"/>
        </w:rPr>
        <w:t>management of</w:t>
      </w:r>
      <w:r w:rsidR="00C80FED">
        <w:rPr>
          <w:lang w:eastAsia="zh-CN"/>
        </w:rPr>
        <w:t xml:space="preserve"> PTP retransmission</w:t>
      </w:r>
    </w:p>
    <w:p w14:paraId="2C1938E7" w14:textId="0436F64D" w:rsidR="001C380C" w:rsidRDefault="00386F3A" w:rsidP="001C380C">
      <w:pPr>
        <w:overflowPunct/>
        <w:autoSpaceDE/>
        <w:autoSpaceDN/>
        <w:adjustRightInd/>
        <w:ind w:firstLine="288"/>
        <w:textAlignment w:val="auto"/>
        <w:rPr>
          <w:lang w:eastAsia="x-none"/>
        </w:rPr>
      </w:pPr>
      <w:r>
        <w:rPr>
          <w:lang w:eastAsia="x-none"/>
        </w:rPr>
        <w:t>Regarding</w:t>
      </w:r>
      <w:r w:rsidR="001C380C">
        <w:rPr>
          <w:lang w:eastAsia="x-none"/>
        </w:rPr>
        <w:t xml:space="preserve"> </w:t>
      </w:r>
      <w:r w:rsidR="00BD390A">
        <w:rPr>
          <w:lang w:eastAsia="x-none"/>
        </w:rPr>
        <w:t>H</w:t>
      </w:r>
      <w:r>
        <w:rPr>
          <w:lang w:eastAsia="x-none"/>
        </w:rPr>
        <w:t>ARQ process management</w:t>
      </w:r>
      <w:r w:rsidR="00BD390A">
        <w:rPr>
          <w:lang w:eastAsia="x-none"/>
        </w:rPr>
        <w:t xml:space="preserve"> for multicast and unicast</w:t>
      </w:r>
      <w:r w:rsidR="00F342AF">
        <w:rPr>
          <w:lang w:eastAsia="x-none"/>
        </w:rPr>
        <w:t>, we have the following conclusion:</w:t>
      </w:r>
    </w:p>
    <w:p w14:paraId="79D62FE7" w14:textId="77777777" w:rsidR="00F342AF" w:rsidRPr="0091785C" w:rsidRDefault="00F342AF" w:rsidP="00F342AF">
      <w:pPr>
        <w:ind w:left="288"/>
        <w:rPr>
          <w:u w:val="single"/>
          <w:lang w:eastAsia="x-none"/>
        </w:rPr>
      </w:pPr>
      <w:r w:rsidRPr="0091785C">
        <w:rPr>
          <w:u w:val="single"/>
          <w:lang w:eastAsia="x-none"/>
        </w:rPr>
        <w:t>Conclusion:</w:t>
      </w:r>
    </w:p>
    <w:p w14:paraId="28F8A090" w14:textId="77777777" w:rsidR="00F342AF" w:rsidRPr="00CE6CB2" w:rsidRDefault="00F342AF" w:rsidP="00F342AF">
      <w:pPr>
        <w:ind w:left="288"/>
        <w:rPr>
          <w:lang w:eastAsia="x-none"/>
        </w:rPr>
      </w:pPr>
      <w:r w:rsidRPr="00CE6CB2">
        <w:rPr>
          <w:lang w:eastAsia="x-none"/>
        </w:rPr>
        <w:t>The maximum number of HARQ processes per cell, currently supported for unicast, is kept unchanged for UE to support multicast reception.</w:t>
      </w:r>
    </w:p>
    <w:p w14:paraId="653480AA" w14:textId="77777777" w:rsidR="00F342AF" w:rsidRPr="00CE6CB2" w:rsidRDefault="00F342AF" w:rsidP="00F55401">
      <w:pPr>
        <w:numPr>
          <w:ilvl w:val="0"/>
          <w:numId w:val="18"/>
        </w:numPr>
        <w:overflowPunct/>
        <w:autoSpaceDE/>
        <w:autoSpaceDN/>
        <w:adjustRightInd/>
        <w:ind w:left="1008"/>
        <w:textAlignment w:val="auto"/>
        <w:rPr>
          <w:lang w:eastAsia="x-none"/>
        </w:rPr>
      </w:pPr>
      <w:r w:rsidRPr="00CE6CB2">
        <w:rPr>
          <w:lang w:eastAsia="x-none"/>
        </w:rPr>
        <w:t>How to allocate HARQ processes between unicast and multicast is up to gNB.</w:t>
      </w:r>
    </w:p>
    <w:p w14:paraId="2A38D71F" w14:textId="77777777" w:rsidR="00F342AF" w:rsidRDefault="00F342AF" w:rsidP="00F342AF">
      <w:pPr>
        <w:spacing w:after="120"/>
        <w:jc w:val="both"/>
        <w:rPr>
          <w:lang w:eastAsia="x-none"/>
        </w:rPr>
      </w:pPr>
    </w:p>
    <w:p w14:paraId="1273C0FE" w14:textId="77777777" w:rsidR="00F85131" w:rsidRDefault="00F342AF" w:rsidP="00F85131">
      <w:pPr>
        <w:spacing w:after="120"/>
        <w:ind w:firstLine="288"/>
        <w:jc w:val="both"/>
        <w:rPr>
          <w:lang w:eastAsia="x-none"/>
        </w:rPr>
      </w:pPr>
      <w:r>
        <w:rPr>
          <w:lang w:eastAsia="x-none"/>
        </w:rPr>
        <w:t xml:space="preserve">If the HARQ processes are semi-statically split between multicast and unicast, </w:t>
      </w:r>
      <w:r w:rsidR="00F85131">
        <w:rPr>
          <w:lang w:eastAsia="x-none"/>
        </w:rPr>
        <w:t xml:space="preserve">the </w:t>
      </w:r>
      <w:r w:rsidR="00F85131">
        <w:rPr>
          <w:bCs/>
          <w:lang w:eastAsia="zh-CN"/>
        </w:rPr>
        <w:t>e.g., HPID#0~7 for unicast only and HPID#8~15 for multicast only (</w:t>
      </w:r>
      <w:r w:rsidR="00F85131">
        <w:rPr>
          <w:lang w:eastAsia="x-none"/>
        </w:rPr>
        <w:t>both PTM (re)transmission and PTP retransmission</w:t>
      </w:r>
      <w:r w:rsidR="00F85131">
        <w:rPr>
          <w:bCs/>
          <w:lang w:eastAsia="zh-CN"/>
        </w:rPr>
        <w:t>),</w:t>
      </w:r>
      <w:r>
        <w:rPr>
          <w:lang w:eastAsia="x-none"/>
        </w:rPr>
        <w:t xml:space="preserve"> there will be no confusion for UE to do the HARQ combining. However, </w:t>
      </w:r>
      <w:r w:rsidR="00F85131">
        <w:rPr>
          <w:lang w:eastAsia="x-none"/>
        </w:rPr>
        <w:t xml:space="preserve">it </w:t>
      </w:r>
      <w:r w:rsidR="00F85131">
        <w:rPr>
          <w:bCs/>
          <w:lang w:eastAsia="zh-CN"/>
        </w:rPr>
        <w:t xml:space="preserve">will </w:t>
      </w:r>
      <w:r w:rsidR="00F85131" w:rsidRPr="00D84D04">
        <w:rPr>
          <w:bCs/>
          <w:lang w:eastAsia="zh-CN"/>
        </w:rPr>
        <w:t xml:space="preserve">sacrifice </w:t>
      </w:r>
      <w:r w:rsidR="00F85131">
        <w:rPr>
          <w:bCs/>
          <w:lang w:eastAsia="zh-CN"/>
        </w:rPr>
        <w:t>the peak</w:t>
      </w:r>
      <w:r w:rsidR="00F85131" w:rsidRPr="00D84D04">
        <w:rPr>
          <w:bCs/>
          <w:lang w:eastAsia="zh-CN"/>
        </w:rPr>
        <w:t xml:space="preserve"> </w:t>
      </w:r>
      <w:r w:rsidR="00F85131">
        <w:rPr>
          <w:lang w:eastAsia="x-none"/>
        </w:rPr>
        <w:t xml:space="preserve">data rate of unicast TBs for every UE in the multicast group, as well as the data rate of multicast due to the restriction of the HPIDs. </w:t>
      </w:r>
    </w:p>
    <w:p w14:paraId="207857BB" w14:textId="53048DC4" w:rsidR="00F85131" w:rsidRDefault="00F85131" w:rsidP="00F85131">
      <w:pPr>
        <w:spacing w:after="120"/>
        <w:ind w:firstLine="288"/>
        <w:jc w:val="both"/>
        <w:rPr>
          <w:bCs/>
          <w:lang w:eastAsia="zh-CN"/>
        </w:rPr>
      </w:pPr>
      <w:r>
        <w:rPr>
          <w:lang w:eastAsia="x-none"/>
        </w:rPr>
        <w:t xml:space="preserve">It is important to support the </w:t>
      </w:r>
      <w:r w:rsidRPr="00D84D04">
        <w:rPr>
          <w:bCs/>
          <w:lang w:eastAsia="zh-CN"/>
        </w:rPr>
        <w:t xml:space="preserve">HARQ process number </w:t>
      </w:r>
      <w:r>
        <w:rPr>
          <w:bCs/>
          <w:lang w:eastAsia="zh-CN"/>
        </w:rPr>
        <w:t>dynamically</w:t>
      </w:r>
      <w:r w:rsidRPr="00D84D04">
        <w:rPr>
          <w:bCs/>
          <w:lang w:eastAsia="zh-CN"/>
        </w:rPr>
        <w:t xml:space="preserve"> split between unicast and multicast</w:t>
      </w:r>
      <w:r>
        <w:rPr>
          <w:bCs/>
          <w:lang w:eastAsia="zh-CN"/>
        </w:rPr>
        <w:t>. In order to flexibly schedule a HPID, which has been used for PTP unicast, for the upcoming multicast, we need to let UE differentiate the PTP for unicast and PTP retx for multicast. Otherwise, if any UE in the multicast group has used all 16 HARQ processes for its unicast, there will be no HARQ process available for multicast transmission anymore. The UEs have various unicast traffic and the NDI values for the UEs in a multicast group will be random. In order to align the NDI values of all UEs before any PTM transmission, gNB has to schedule additional unicast PDSCH(s) with garbage packet(s), wasting the UE power consumption and resulting in unnecessary scheduling delay for multicast.</w:t>
      </w:r>
    </w:p>
    <w:p w14:paraId="70BF89A4" w14:textId="1FFF36DB" w:rsidR="00F85131" w:rsidRDefault="00F85131" w:rsidP="00F85131">
      <w:pPr>
        <w:spacing w:after="120"/>
        <w:ind w:firstLine="288"/>
        <w:jc w:val="both"/>
        <w:rPr>
          <w:bCs/>
          <w:lang w:eastAsia="zh-CN"/>
        </w:rPr>
      </w:pPr>
      <w:r>
        <w:rPr>
          <w:bCs/>
          <w:lang w:eastAsia="zh-CN"/>
        </w:rPr>
        <w:t>To support dynamic sharing of HARQ process between unicast and multicast, the RNTI/NDI rules need to be defined</w:t>
      </w:r>
      <w:r w:rsidR="00734E5A">
        <w:rPr>
          <w:bCs/>
          <w:lang w:eastAsia="zh-CN"/>
        </w:rPr>
        <w:t xml:space="preserve"> (in TS38.321)</w:t>
      </w:r>
      <w:r>
        <w:rPr>
          <w:bCs/>
          <w:lang w:eastAsia="zh-CN"/>
        </w:rPr>
        <w:t>:</w:t>
      </w:r>
    </w:p>
    <w:p w14:paraId="6FC89C88" w14:textId="77777777" w:rsidR="00F85131" w:rsidRPr="00F85131" w:rsidRDefault="00F85131" w:rsidP="00F55401">
      <w:pPr>
        <w:pStyle w:val="ListParagraph"/>
        <w:numPr>
          <w:ilvl w:val="0"/>
          <w:numId w:val="25"/>
        </w:numPr>
        <w:rPr>
          <w:rFonts w:eastAsia="SimSun"/>
          <w:bCs/>
          <w:szCs w:val="20"/>
          <w:lang w:eastAsia="zh-CN"/>
        </w:rPr>
      </w:pPr>
      <w:r w:rsidRPr="00F85131">
        <w:rPr>
          <w:rFonts w:eastAsia="SimSun"/>
          <w:bCs/>
          <w:szCs w:val="20"/>
          <w:lang w:eastAsia="zh-CN"/>
        </w:rPr>
        <w:t xml:space="preserve">If G-RNTI is different from the most recent earlier received RNTI of the same HPID, it is treated as if the NDI is toggled (a new TB); </w:t>
      </w:r>
    </w:p>
    <w:p w14:paraId="7E29FA20" w14:textId="77777777" w:rsidR="00F85131" w:rsidRPr="00F85131" w:rsidRDefault="00F85131" w:rsidP="00F55401">
      <w:pPr>
        <w:pStyle w:val="ListParagraph"/>
        <w:numPr>
          <w:ilvl w:val="0"/>
          <w:numId w:val="25"/>
        </w:numPr>
        <w:rPr>
          <w:rFonts w:eastAsia="SimSun"/>
          <w:bCs/>
          <w:szCs w:val="20"/>
          <w:lang w:eastAsia="zh-CN"/>
        </w:rPr>
      </w:pPr>
      <w:r w:rsidRPr="00F85131">
        <w:rPr>
          <w:rFonts w:eastAsia="SimSun"/>
          <w:bCs/>
          <w:szCs w:val="20"/>
          <w:lang w:eastAsia="zh-CN"/>
        </w:rPr>
        <w:t>If C-RNTI is different from the most recent earlier received RNTI of the same HPID, check NDI irrespective of RNTI; otherwise, legacy NDI toggling is used to indicate a new TB or retransmission.</w:t>
      </w:r>
    </w:p>
    <w:p w14:paraId="7F25FF85" w14:textId="5B03F2C1" w:rsidR="00F85131" w:rsidRDefault="00F85131" w:rsidP="00F85131">
      <w:pPr>
        <w:spacing w:after="120"/>
        <w:ind w:firstLine="288"/>
        <w:jc w:val="both"/>
        <w:rPr>
          <w:lang w:eastAsia="x-none"/>
        </w:rPr>
      </w:pPr>
    </w:p>
    <w:p w14:paraId="06CA9AA9" w14:textId="424F776F" w:rsidR="00F85131" w:rsidRDefault="00F85131" w:rsidP="00F85131">
      <w:pPr>
        <w:spacing w:after="120"/>
        <w:ind w:firstLine="288"/>
        <w:jc w:val="both"/>
        <w:rPr>
          <w:lang w:eastAsia="x-none"/>
        </w:rPr>
      </w:pPr>
      <w:r>
        <w:rPr>
          <w:lang w:eastAsia="x-none"/>
        </w:rPr>
        <w:t xml:space="preserve">The NDI for PTP retransmission for multicast will be same as that of PTM initial transmission. If a HARQ process is </w:t>
      </w:r>
      <w:r w:rsidR="00614B73">
        <w:rPr>
          <w:lang w:eastAsia="x-none"/>
        </w:rPr>
        <w:t xml:space="preserve">used for both unicast and multicast, the NDI for unicast PTP and multicast PTM initial/PTP retransmission should be independently counted. </w:t>
      </w:r>
      <w:r>
        <w:rPr>
          <w:lang w:eastAsia="x-none"/>
        </w:rPr>
        <w:t xml:space="preserve">As illustrated in </w:t>
      </w:r>
      <w:r w:rsidRPr="000834C6">
        <w:rPr>
          <w:b/>
          <w:bCs/>
          <w:lang w:eastAsia="x-none"/>
        </w:rPr>
        <w:t xml:space="preserve">Figure </w:t>
      </w:r>
      <w:r w:rsidR="00DB349F">
        <w:rPr>
          <w:b/>
          <w:bCs/>
          <w:lang w:eastAsia="x-none"/>
        </w:rPr>
        <w:t>1</w:t>
      </w:r>
      <w:r>
        <w:rPr>
          <w:lang w:eastAsia="x-none"/>
        </w:rPr>
        <w:t xml:space="preserve">, the PTM using GC-PDCCH is a new TB transmission. </w:t>
      </w:r>
      <w:r w:rsidRPr="00DE2B01">
        <w:rPr>
          <w:lang w:eastAsia="x-none"/>
        </w:rPr>
        <w:t xml:space="preserve">For UE-b, miss detection of the </w:t>
      </w:r>
      <w:r>
        <w:rPr>
          <w:lang w:eastAsia="x-none"/>
        </w:rPr>
        <w:t>GC-PDCCH</w:t>
      </w:r>
      <w:r w:rsidRPr="00DE2B01">
        <w:rPr>
          <w:lang w:eastAsia="x-none"/>
        </w:rPr>
        <w:t xml:space="preserve"> scheduling PTM makes the UE </w:t>
      </w:r>
      <w:r w:rsidRPr="000834C6">
        <w:rPr>
          <w:lang w:eastAsia="x-none"/>
        </w:rPr>
        <w:t>confuse the PTP retransmission for multicast with a PTP retransmission of previous unicast (C-RNTI)</w:t>
      </w:r>
      <w:r>
        <w:rPr>
          <w:lang w:eastAsia="x-none"/>
        </w:rPr>
        <w:t>. Since the UE believes the PTP retransmission of previous unicast (C-RNTI) has been successfully detected, the PTP retransmission for multicast will be discarded. However, this multicast TB, which is using the PTM leg with UM only, cannot be recovered by using higher layer retransmission. To address this, the scheduling DCI with C-RNTI can have a flag to differentiate the HARQ process ID used for PTP unicast data or for PTP multicast retransmission. The PTM for multicast as well as the PTP for unicast or multicast is sharing the same soft buffer without increasing the size.</w:t>
      </w:r>
    </w:p>
    <w:p w14:paraId="298A62C5" w14:textId="3B68628C" w:rsidR="00614B73" w:rsidRPr="00614B73" w:rsidRDefault="00F85131" w:rsidP="00614B73">
      <w:pPr>
        <w:spacing w:after="120"/>
        <w:ind w:firstLine="288"/>
        <w:jc w:val="both"/>
        <w:rPr>
          <w:lang w:eastAsia="x-none"/>
        </w:rPr>
      </w:pPr>
      <w:r>
        <w:rPr>
          <w:lang w:eastAsia="x-none"/>
        </w:rPr>
        <w:t xml:space="preserve">If the PTP with the same HPID can be used to schedule a unicast TB or to used for PTM retransmission of the multicast TB, a new field can be added in the PTP DCI to differentiate PTP for unicast and PTP retransmission for multicast. </w:t>
      </w:r>
      <w:r w:rsidR="00614B73">
        <w:rPr>
          <w:lang w:eastAsia="x-none"/>
        </w:rPr>
        <w:t>Compared with dynamic sharing between unicast and multicast, The dynamic sharing of the HAQR process for multiple G-RNTIs is not needed</w:t>
      </w:r>
      <w:r w:rsidR="007F1D43">
        <w:rPr>
          <w:lang w:eastAsia="x-none"/>
        </w:rPr>
        <w:t xml:space="preserve"> (since a</w:t>
      </w:r>
      <w:r w:rsidR="00614B73" w:rsidRPr="00614B73">
        <w:rPr>
          <w:lang w:eastAsia="x-none"/>
        </w:rPr>
        <w:t xml:space="preserve"> UE may use all the HPIDs for unicast peak rate but not for multicast traffic</w:t>
      </w:r>
      <w:r w:rsidR="007F1D43">
        <w:rPr>
          <w:lang w:eastAsia="x-none"/>
        </w:rPr>
        <w:t>)</w:t>
      </w:r>
      <w:r w:rsidR="00614B73">
        <w:rPr>
          <w:lang w:eastAsia="x-none"/>
        </w:rPr>
        <w:t>.</w:t>
      </w:r>
      <w:r w:rsidR="00614B73" w:rsidRPr="00614B73">
        <w:rPr>
          <w:lang w:eastAsia="x-none"/>
        </w:rPr>
        <w:t xml:space="preserve"> </w:t>
      </w:r>
      <w:r w:rsidR="00614B73">
        <w:rPr>
          <w:lang w:eastAsia="x-none"/>
        </w:rPr>
        <w:t>gNB can schedule the multicast G-RNTI by using different HPIDs</w:t>
      </w:r>
      <w:r w:rsidR="007F1D43">
        <w:rPr>
          <w:lang w:eastAsia="x-none"/>
        </w:rPr>
        <w:t xml:space="preserve">, so </w:t>
      </w:r>
      <w:r w:rsidR="00614B73" w:rsidRPr="00614B73">
        <w:rPr>
          <w:lang w:eastAsia="x-none"/>
        </w:rPr>
        <w:t>1bit in the PTP DCI</w:t>
      </w:r>
      <w:r w:rsidR="007F1D43">
        <w:rPr>
          <w:lang w:eastAsia="x-none"/>
        </w:rPr>
        <w:t xml:space="preserve"> to differentiate unicast and multicast is sufficient</w:t>
      </w:r>
      <w:r w:rsidR="00614B73" w:rsidRPr="00614B73">
        <w:rPr>
          <w:lang w:eastAsia="x-none"/>
        </w:rPr>
        <w:t xml:space="preserve">. </w:t>
      </w:r>
    </w:p>
    <w:p w14:paraId="3CFBDAC3" w14:textId="77777777" w:rsidR="00614B73" w:rsidRDefault="00614B73" w:rsidP="00614B73"/>
    <w:p w14:paraId="6006CAE7" w14:textId="77777777" w:rsidR="00614B73" w:rsidRDefault="00614B73" w:rsidP="00F85131">
      <w:pPr>
        <w:spacing w:after="120"/>
        <w:ind w:firstLine="288"/>
        <w:jc w:val="both"/>
        <w:rPr>
          <w:lang w:eastAsia="x-none"/>
        </w:rPr>
      </w:pPr>
    </w:p>
    <w:p w14:paraId="6B9EB512" w14:textId="77777777" w:rsidR="00F85131" w:rsidRDefault="00F85131" w:rsidP="00F85131">
      <w:pPr>
        <w:spacing w:after="120"/>
        <w:jc w:val="center"/>
        <w:rPr>
          <w:lang w:eastAsia="x-none"/>
        </w:rPr>
      </w:pPr>
      <w:r w:rsidRPr="00842865">
        <w:rPr>
          <w:lang w:eastAsia="x-none"/>
        </w:rPr>
        <w:lastRenderedPageBreak/>
        <w:t xml:space="preserve"> </w:t>
      </w:r>
      <w:r w:rsidRPr="00842865">
        <w:rPr>
          <w:noProof/>
        </w:rPr>
        <w:drawing>
          <wp:inline distT="0" distB="0" distL="0" distR="0" wp14:anchorId="768F5F7F" wp14:editId="754F6F63">
            <wp:extent cx="3766782" cy="173788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773510" cy="1740987"/>
                    </a:xfrm>
                    <a:prstGeom prst="rect">
                      <a:avLst/>
                    </a:prstGeom>
                    <a:noFill/>
                    <a:ln>
                      <a:noFill/>
                    </a:ln>
                  </pic:spPr>
                </pic:pic>
              </a:graphicData>
            </a:graphic>
          </wp:inline>
        </w:drawing>
      </w:r>
    </w:p>
    <w:p w14:paraId="4295594B" w14:textId="715458DA" w:rsidR="00F85131" w:rsidRPr="00BB22F3" w:rsidRDefault="00F85131" w:rsidP="00F85131">
      <w:pPr>
        <w:spacing w:after="120"/>
        <w:jc w:val="center"/>
        <w:rPr>
          <w:rFonts w:eastAsia="Times New Roman"/>
          <w:b/>
          <w:bCs/>
          <w:color w:val="262626"/>
          <w:sz w:val="24"/>
          <w:szCs w:val="24"/>
          <w:lang w:eastAsia="zh-CN"/>
        </w:rPr>
      </w:pPr>
      <w:r w:rsidRPr="00BB22F3">
        <w:rPr>
          <w:b/>
          <w:bCs/>
        </w:rPr>
        <w:t xml:space="preserve">Figure </w:t>
      </w:r>
      <w:r w:rsidR="00DB349F">
        <w:rPr>
          <w:b/>
          <w:bCs/>
        </w:rPr>
        <w:t>1</w:t>
      </w:r>
      <w:r>
        <w:rPr>
          <w:b/>
          <w:bCs/>
        </w:rPr>
        <w:t xml:space="preserve"> PTP retransmission for PTM</w:t>
      </w:r>
    </w:p>
    <w:p w14:paraId="70983D9F" w14:textId="08C287D0" w:rsidR="0059681B" w:rsidRDefault="0059681B" w:rsidP="0059681B">
      <w:pPr>
        <w:rPr>
          <w:b/>
          <w:bCs/>
          <w:lang w:eastAsia="x-none"/>
        </w:rPr>
      </w:pPr>
      <w:r>
        <w:rPr>
          <w:b/>
          <w:bCs/>
          <w:lang w:eastAsia="x-none"/>
        </w:rPr>
        <w:t xml:space="preserve">Proposal </w:t>
      </w:r>
      <w:r w:rsidR="00432F49">
        <w:rPr>
          <w:b/>
          <w:bCs/>
          <w:lang w:eastAsia="x-none"/>
        </w:rPr>
        <w:t>8</w:t>
      </w:r>
      <w:r>
        <w:rPr>
          <w:b/>
          <w:bCs/>
          <w:lang w:eastAsia="x-none"/>
        </w:rPr>
        <w:t xml:space="preserve">: For </w:t>
      </w:r>
      <w:r w:rsidRPr="0041091C">
        <w:rPr>
          <w:b/>
          <w:bCs/>
          <w:lang w:eastAsia="x-none"/>
        </w:rPr>
        <w:t>HARQ process management</w:t>
      </w:r>
      <w:r>
        <w:rPr>
          <w:b/>
          <w:bCs/>
          <w:lang w:eastAsia="x-none"/>
        </w:rPr>
        <w:t xml:space="preserve">, </w:t>
      </w:r>
    </w:p>
    <w:p w14:paraId="1B80E9E6" w14:textId="4F8AFF33" w:rsidR="0059681B" w:rsidRPr="0059681B" w:rsidRDefault="0059681B" w:rsidP="0059681B">
      <w:pPr>
        <w:pStyle w:val="ListParagraph"/>
        <w:widowControl w:val="0"/>
        <w:numPr>
          <w:ilvl w:val="0"/>
          <w:numId w:val="25"/>
        </w:numPr>
        <w:jc w:val="both"/>
        <w:rPr>
          <w:rFonts w:eastAsia="SimSun"/>
          <w:b/>
          <w:bCs/>
          <w:szCs w:val="20"/>
          <w:lang w:eastAsia="x-none"/>
        </w:rPr>
      </w:pPr>
      <w:r w:rsidRPr="00F85131">
        <w:rPr>
          <w:rFonts w:eastAsia="SimSun"/>
          <w:b/>
          <w:bCs/>
          <w:szCs w:val="20"/>
          <w:lang w:eastAsia="x-none"/>
        </w:rPr>
        <w:t xml:space="preserve">If dynamic HARQ process sharing between unicast and multicast is </w:t>
      </w:r>
      <w:r>
        <w:rPr>
          <w:rFonts w:eastAsia="SimSun"/>
          <w:b/>
          <w:bCs/>
          <w:szCs w:val="20"/>
          <w:lang w:eastAsia="x-none"/>
        </w:rPr>
        <w:t>to be</w:t>
      </w:r>
      <w:r w:rsidRPr="00F85131">
        <w:rPr>
          <w:rFonts w:eastAsia="SimSun"/>
          <w:b/>
          <w:bCs/>
          <w:szCs w:val="20"/>
          <w:lang w:eastAsia="x-none"/>
        </w:rPr>
        <w:t xml:space="preserve"> supported in Rel-17</w:t>
      </w:r>
      <w:r w:rsidRPr="0059681B">
        <w:rPr>
          <w:b/>
          <w:bCs/>
          <w:lang w:eastAsia="x-none"/>
        </w:rPr>
        <w:t xml:space="preserve">, the following specification enhancement </w:t>
      </w:r>
      <w:r w:rsidR="001222D1">
        <w:rPr>
          <w:b/>
          <w:bCs/>
          <w:lang w:eastAsia="x-none"/>
        </w:rPr>
        <w:t>are</w:t>
      </w:r>
      <w:r w:rsidRPr="0059681B">
        <w:rPr>
          <w:b/>
          <w:bCs/>
          <w:lang w:eastAsia="x-none"/>
        </w:rPr>
        <w:t xml:space="preserve"> needed:</w:t>
      </w:r>
    </w:p>
    <w:p w14:paraId="3B99D26E" w14:textId="77777777" w:rsidR="0059681B" w:rsidRPr="00F85131" w:rsidRDefault="0059681B" w:rsidP="0059681B">
      <w:pPr>
        <w:pStyle w:val="ListParagraph"/>
        <w:numPr>
          <w:ilvl w:val="1"/>
          <w:numId w:val="25"/>
        </w:numPr>
        <w:rPr>
          <w:rFonts w:eastAsia="SimSun"/>
          <w:b/>
          <w:bCs/>
          <w:szCs w:val="20"/>
          <w:lang w:eastAsia="x-none"/>
        </w:rPr>
      </w:pPr>
      <w:r w:rsidRPr="00F85131">
        <w:rPr>
          <w:rFonts w:eastAsia="SimSun"/>
          <w:b/>
          <w:bCs/>
          <w:szCs w:val="20"/>
          <w:lang w:eastAsia="x-none"/>
        </w:rPr>
        <w:t xml:space="preserve">Define the RNTI/NDI rule as </w:t>
      </w:r>
    </w:p>
    <w:p w14:paraId="172A9071" w14:textId="77777777" w:rsidR="0059681B" w:rsidRPr="00F85131" w:rsidRDefault="0059681B" w:rsidP="0059681B">
      <w:pPr>
        <w:pStyle w:val="ListParagraph"/>
        <w:numPr>
          <w:ilvl w:val="2"/>
          <w:numId w:val="25"/>
        </w:numPr>
        <w:rPr>
          <w:rFonts w:eastAsia="SimSun"/>
          <w:b/>
          <w:bCs/>
          <w:szCs w:val="20"/>
          <w:lang w:eastAsia="x-none"/>
        </w:rPr>
      </w:pPr>
      <w:r w:rsidRPr="00F85131">
        <w:rPr>
          <w:rFonts w:eastAsia="SimSun"/>
          <w:b/>
          <w:bCs/>
          <w:szCs w:val="20"/>
          <w:lang w:eastAsia="x-none"/>
        </w:rPr>
        <w:t xml:space="preserve">If G-RNTI is different from the most recent earlier received RNTI of the same HPID, it is treated as if the NDI is toggled (a new TB); </w:t>
      </w:r>
    </w:p>
    <w:p w14:paraId="56F407A8" w14:textId="77777777" w:rsidR="0059681B" w:rsidRPr="00F85131" w:rsidRDefault="0059681B" w:rsidP="0059681B">
      <w:pPr>
        <w:pStyle w:val="ListParagraph"/>
        <w:numPr>
          <w:ilvl w:val="2"/>
          <w:numId w:val="25"/>
        </w:numPr>
        <w:rPr>
          <w:rFonts w:eastAsia="SimSun"/>
          <w:b/>
          <w:bCs/>
          <w:szCs w:val="20"/>
          <w:lang w:eastAsia="x-none"/>
        </w:rPr>
      </w:pPr>
      <w:r w:rsidRPr="00F85131">
        <w:rPr>
          <w:rFonts w:eastAsia="SimSun"/>
          <w:b/>
          <w:bCs/>
          <w:szCs w:val="20"/>
          <w:lang w:eastAsia="x-none"/>
        </w:rPr>
        <w:t>If C-RNTI is different from the most recent earlier received RNTI of the same HPID, check NDI irrespective of RNTI; otherwise, legacy NDI toggling is used to indicate a new TB or retransmission.</w:t>
      </w:r>
    </w:p>
    <w:p w14:paraId="6AD6923E" w14:textId="520B407B" w:rsidR="0059681B" w:rsidRPr="00F85131" w:rsidRDefault="0059681B" w:rsidP="0059681B">
      <w:pPr>
        <w:pStyle w:val="ListParagraph"/>
        <w:numPr>
          <w:ilvl w:val="1"/>
          <w:numId w:val="25"/>
        </w:numPr>
        <w:rPr>
          <w:rFonts w:eastAsia="SimSun"/>
          <w:b/>
          <w:bCs/>
          <w:szCs w:val="20"/>
          <w:lang w:eastAsia="x-none"/>
        </w:rPr>
      </w:pPr>
      <w:r w:rsidRPr="00F85131">
        <w:rPr>
          <w:rFonts w:eastAsia="SimSun"/>
          <w:b/>
          <w:bCs/>
          <w:szCs w:val="20"/>
          <w:lang w:eastAsia="x-none"/>
        </w:rPr>
        <w:t xml:space="preserve">Add 1-bit in unicast DCI </w:t>
      </w:r>
      <w:r w:rsidR="003C6281">
        <w:rPr>
          <w:rFonts w:eastAsia="SimSun"/>
          <w:b/>
          <w:bCs/>
          <w:szCs w:val="20"/>
          <w:lang w:eastAsia="x-none"/>
        </w:rPr>
        <w:t xml:space="preserve">format 1_1/1_2 </w:t>
      </w:r>
      <w:r w:rsidRPr="00F85131">
        <w:rPr>
          <w:rFonts w:eastAsia="SimSun"/>
          <w:b/>
          <w:bCs/>
          <w:szCs w:val="20"/>
          <w:lang w:eastAsia="x-none"/>
        </w:rPr>
        <w:t>to differentiate PTP for unicast and PTP retransmission for multicast</w:t>
      </w:r>
    </w:p>
    <w:p w14:paraId="44B54909" w14:textId="71837E30" w:rsidR="0059681B" w:rsidRDefault="00A90ADE" w:rsidP="0059681B">
      <w:pPr>
        <w:pStyle w:val="ListParagraph"/>
        <w:numPr>
          <w:ilvl w:val="2"/>
          <w:numId w:val="25"/>
        </w:numPr>
        <w:rPr>
          <w:rFonts w:eastAsia="SimSun"/>
          <w:b/>
          <w:bCs/>
          <w:szCs w:val="20"/>
          <w:lang w:eastAsia="x-none"/>
        </w:rPr>
      </w:pPr>
      <w:r>
        <w:rPr>
          <w:rFonts w:eastAsia="SimSun"/>
          <w:b/>
          <w:bCs/>
          <w:szCs w:val="20"/>
          <w:lang w:eastAsia="x-none"/>
        </w:rPr>
        <w:t xml:space="preserve">UE is not expected to receive the </w:t>
      </w:r>
      <w:r w:rsidR="0059681B" w:rsidRPr="00F85131">
        <w:rPr>
          <w:rFonts w:eastAsia="SimSun"/>
          <w:b/>
          <w:bCs/>
          <w:szCs w:val="20"/>
          <w:lang w:eastAsia="x-none"/>
        </w:rPr>
        <w:t>PTP retransmission</w:t>
      </w:r>
      <w:r w:rsidR="003877E3">
        <w:rPr>
          <w:rFonts w:eastAsia="SimSun"/>
          <w:b/>
          <w:bCs/>
          <w:szCs w:val="20"/>
          <w:lang w:eastAsia="x-none"/>
        </w:rPr>
        <w:t xml:space="preserve"> </w:t>
      </w:r>
      <w:r w:rsidR="00F512C6">
        <w:rPr>
          <w:rFonts w:eastAsia="SimSun"/>
          <w:b/>
          <w:bCs/>
          <w:szCs w:val="20"/>
          <w:lang w:eastAsia="x-none"/>
        </w:rPr>
        <w:t>with C-RNTI using</w:t>
      </w:r>
      <w:r>
        <w:rPr>
          <w:rFonts w:eastAsia="SimSun"/>
          <w:b/>
          <w:bCs/>
          <w:szCs w:val="20"/>
          <w:lang w:eastAsia="x-none"/>
        </w:rPr>
        <w:t xml:space="preserve"> the same</w:t>
      </w:r>
      <w:r w:rsidRPr="00F85131">
        <w:rPr>
          <w:rFonts w:eastAsia="SimSun"/>
          <w:b/>
          <w:bCs/>
          <w:szCs w:val="20"/>
          <w:lang w:eastAsia="x-none"/>
        </w:rPr>
        <w:t xml:space="preserve"> HARQ process ID</w:t>
      </w:r>
      <w:r>
        <w:rPr>
          <w:rFonts w:eastAsia="SimSun"/>
          <w:b/>
          <w:bCs/>
          <w:szCs w:val="20"/>
          <w:lang w:eastAsia="x-none"/>
        </w:rPr>
        <w:t xml:space="preserve"> </w:t>
      </w:r>
      <w:r w:rsidR="004D3674">
        <w:rPr>
          <w:rFonts w:eastAsia="SimSun"/>
          <w:b/>
          <w:bCs/>
          <w:szCs w:val="20"/>
          <w:lang w:eastAsia="x-none"/>
        </w:rPr>
        <w:t xml:space="preserve">for </w:t>
      </w:r>
      <w:r w:rsidR="00061FFF">
        <w:rPr>
          <w:rFonts w:eastAsia="SimSun"/>
          <w:b/>
          <w:bCs/>
          <w:szCs w:val="20"/>
          <w:lang w:eastAsia="x-none"/>
        </w:rPr>
        <w:t xml:space="preserve">the </w:t>
      </w:r>
      <w:r w:rsidR="00CB53F7">
        <w:rPr>
          <w:rFonts w:eastAsia="SimSun"/>
          <w:b/>
          <w:bCs/>
          <w:szCs w:val="20"/>
          <w:lang w:eastAsia="x-none"/>
        </w:rPr>
        <w:t xml:space="preserve">multicast </w:t>
      </w:r>
      <w:r w:rsidR="00061FFF">
        <w:rPr>
          <w:rFonts w:eastAsia="SimSun"/>
          <w:b/>
          <w:bCs/>
          <w:szCs w:val="20"/>
          <w:lang w:eastAsia="x-none"/>
        </w:rPr>
        <w:t>TB</w:t>
      </w:r>
      <w:r w:rsidR="004D3674">
        <w:rPr>
          <w:rFonts w:eastAsia="SimSun"/>
          <w:b/>
          <w:bCs/>
          <w:szCs w:val="20"/>
          <w:lang w:eastAsia="x-none"/>
        </w:rPr>
        <w:t xml:space="preserve"> </w:t>
      </w:r>
      <w:r w:rsidR="00CB53F7">
        <w:rPr>
          <w:rFonts w:eastAsia="SimSun"/>
          <w:b/>
          <w:bCs/>
          <w:szCs w:val="20"/>
          <w:lang w:eastAsia="x-none"/>
        </w:rPr>
        <w:t>associated with different G-RNTIs</w:t>
      </w:r>
      <w:r w:rsidR="0059681B">
        <w:rPr>
          <w:rFonts w:eastAsia="SimSun"/>
          <w:b/>
          <w:bCs/>
          <w:szCs w:val="20"/>
          <w:lang w:eastAsia="x-none"/>
        </w:rPr>
        <w:t xml:space="preserve"> </w:t>
      </w:r>
      <w:r w:rsidR="0036049B">
        <w:rPr>
          <w:rFonts w:eastAsia="SimSun"/>
          <w:b/>
          <w:bCs/>
          <w:szCs w:val="20"/>
          <w:lang w:eastAsia="x-none"/>
        </w:rPr>
        <w:t>at same time</w:t>
      </w:r>
      <w:r w:rsidR="0059681B" w:rsidRPr="00F85131">
        <w:rPr>
          <w:rFonts w:eastAsia="SimSun"/>
          <w:b/>
          <w:bCs/>
          <w:szCs w:val="20"/>
          <w:lang w:eastAsia="x-none"/>
        </w:rPr>
        <w:t>.</w:t>
      </w:r>
    </w:p>
    <w:p w14:paraId="17D3EE0A" w14:textId="7ABA56A7" w:rsidR="00F512C6" w:rsidRPr="00F512C6" w:rsidRDefault="00F512C6" w:rsidP="00F512C6">
      <w:pPr>
        <w:pStyle w:val="ListParagraph"/>
        <w:numPr>
          <w:ilvl w:val="2"/>
          <w:numId w:val="25"/>
        </w:numPr>
        <w:rPr>
          <w:rFonts w:eastAsia="SimSun"/>
          <w:b/>
          <w:bCs/>
          <w:szCs w:val="20"/>
          <w:lang w:eastAsia="x-none"/>
        </w:rPr>
      </w:pPr>
      <w:r>
        <w:rPr>
          <w:rFonts w:eastAsia="SimSun"/>
          <w:b/>
          <w:bCs/>
          <w:szCs w:val="20"/>
          <w:lang w:eastAsia="x-none"/>
        </w:rPr>
        <w:t xml:space="preserve">UE is not expected to receive the </w:t>
      </w:r>
      <w:r w:rsidRPr="00F85131">
        <w:rPr>
          <w:rFonts w:eastAsia="SimSun"/>
          <w:b/>
          <w:bCs/>
          <w:szCs w:val="20"/>
          <w:lang w:eastAsia="x-none"/>
        </w:rPr>
        <w:t>PTP retransmission</w:t>
      </w:r>
      <w:r>
        <w:rPr>
          <w:rFonts w:eastAsia="SimSun"/>
          <w:b/>
          <w:bCs/>
          <w:szCs w:val="20"/>
          <w:lang w:eastAsia="x-none"/>
        </w:rPr>
        <w:t xml:space="preserve"> </w:t>
      </w:r>
      <w:r w:rsidR="00F93799">
        <w:rPr>
          <w:rFonts w:eastAsia="SimSun"/>
          <w:b/>
          <w:bCs/>
          <w:szCs w:val="20"/>
          <w:lang w:eastAsia="x-none"/>
        </w:rPr>
        <w:t>with CS-RNTI using</w:t>
      </w:r>
      <w:r>
        <w:rPr>
          <w:rFonts w:eastAsia="SimSun"/>
          <w:b/>
          <w:bCs/>
          <w:szCs w:val="20"/>
          <w:lang w:eastAsia="x-none"/>
        </w:rPr>
        <w:t xml:space="preserve"> the same</w:t>
      </w:r>
      <w:r w:rsidRPr="00F85131">
        <w:rPr>
          <w:rFonts w:eastAsia="SimSun"/>
          <w:b/>
          <w:bCs/>
          <w:szCs w:val="20"/>
          <w:lang w:eastAsia="x-none"/>
        </w:rPr>
        <w:t xml:space="preserve"> HARQ process ID</w:t>
      </w:r>
      <w:r>
        <w:rPr>
          <w:rFonts w:eastAsia="SimSun"/>
          <w:b/>
          <w:bCs/>
          <w:szCs w:val="20"/>
          <w:lang w:eastAsia="x-none"/>
        </w:rPr>
        <w:t xml:space="preserve"> for the multicast TB associated with different G-</w:t>
      </w:r>
      <w:r w:rsidR="00F93799">
        <w:rPr>
          <w:rFonts w:eastAsia="SimSun"/>
          <w:b/>
          <w:bCs/>
          <w:szCs w:val="20"/>
          <w:lang w:eastAsia="x-none"/>
        </w:rPr>
        <w:t>CS-</w:t>
      </w:r>
      <w:r>
        <w:rPr>
          <w:rFonts w:eastAsia="SimSun"/>
          <w:b/>
          <w:bCs/>
          <w:szCs w:val="20"/>
          <w:lang w:eastAsia="x-none"/>
        </w:rPr>
        <w:t>RNTIs at same time</w:t>
      </w:r>
      <w:r w:rsidRPr="00F85131">
        <w:rPr>
          <w:rFonts w:eastAsia="SimSun"/>
          <w:b/>
          <w:bCs/>
          <w:szCs w:val="20"/>
          <w:lang w:eastAsia="x-none"/>
        </w:rPr>
        <w:t>.</w:t>
      </w:r>
    </w:p>
    <w:p w14:paraId="1D9D2814" w14:textId="3C437B67" w:rsidR="0066066B" w:rsidRPr="003877E3" w:rsidRDefault="0066066B" w:rsidP="003877E3">
      <w:pPr>
        <w:pStyle w:val="ListParagraph"/>
        <w:numPr>
          <w:ilvl w:val="2"/>
          <w:numId w:val="25"/>
        </w:numPr>
        <w:rPr>
          <w:rFonts w:eastAsia="SimSun"/>
          <w:b/>
          <w:bCs/>
          <w:szCs w:val="20"/>
          <w:lang w:eastAsia="x-none"/>
        </w:rPr>
      </w:pPr>
      <w:r>
        <w:rPr>
          <w:rFonts w:eastAsia="SimSun"/>
          <w:b/>
          <w:bCs/>
          <w:szCs w:val="20"/>
          <w:lang w:eastAsia="x-none"/>
        </w:rPr>
        <w:t>Agree on TP</w:t>
      </w:r>
      <w:r w:rsidR="00132E91">
        <w:rPr>
          <w:rFonts w:eastAsia="SimSun"/>
          <w:b/>
          <w:bCs/>
          <w:szCs w:val="20"/>
          <w:lang w:eastAsia="x-none"/>
        </w:rPr>
        <w:t>#</w:t>
      </w:r>
      <w:r w:rsidR="00432F49">
        <w:rPr>
          <w:rFonts w:eastAsia="SimSun"/>
          <w:b/>
          <w:bCs/>
          <w:szCs w:val="20"/>
          <w:lang w:eastAsia="x-none"/>
        </w:rPr>
        <w:t>8</w:t>
      </w:r>
      <w:r w:rsidR="00132E91">
        <w:rPr>
          <w:rFonts w:eastAsia="SimSun"/>
          <w:b/>
          <w:bCs/>
          <w:szCs w:val="20"/>
          <w:lang w:eastAsia="x-none"/>
        </w:rPr>
        <w:t xml:space="preserve"> for TS38.212 and TP#</w:t>
      </w:r>
      <w:r w:rsidR="00432F49">
        <w:rPr>
          <w:rFonts w:eastAsia="SimSun"/>
          <w:b/>
          <w:bCs/>
          <w:szCs w:val="20"/>
          <w:lang w:eastAsia="x-none"/>
        </w:rPr>
        <w:t>9</w:t>
      </w:r>
      <w:r w:rsidR="00132E91">
        <w:rPr>
          <w:rFonts w:eastAsia="SimSun"/>
          <w:b/>
          <w:bCs/>
          <w:szCs w:val="20"/>
          <w:lang w:eastAsia="x-none"/>
        </w:rPr>
        <w:t xml:space="preserve"> for TS38.213.</w:t>
      </w:r>
    </w:p>
    <w:p w14:paraId="7A68161E" w14:textId="01FA6C6A" w:rsidR="00694C43" w:rsidRPr="00D909E2" w:rsidRDefault="00694C43" w:rsidP="0091586F">
      <w:pPr>
        <w:overflowPunct/>
        <w:autoSpaceDE/>
        <w:autoSpaceDN/>
        <w:adjustRightInd/>
        <w:textAlignment w:val="auto"/>
        <w:rPr>
          <w:b/>
          <w:bCs/>
          <w:lang w:eastAsia="x-none"/>
        </w:rPr>
      </w:pPr>
    </w:p>
    <w:p w14:paraId="0D54162A" w14:textId="4E510ADC" w:rsidR="00C80FED" w:rsidRDefault="00C80FED" w:rsidP="00C80FED">
      <w:pPr>
        <w:rPr>
          <w:b/>
          <w:bCs/>
          <w:lang w:eastAsia="x-none"/>
        </w:rPr>
      </w:pPr>
    </w:p>
    <w:p w14:paraId="161A84B3" w14:textId="77777777" w:rsidR="002325AF" w:rsidRDefault="002325AF" w:rsidP="00C80FED">
      <w:pPr>
        <w:rPr>
          <w:b/>
          <w:bCs/>
          <w:lang w:eastAsia="x-none"/>
        </w:rPr>
      </w:pPr>
    </w:p>
    <w:p w14:paraId="51725D2F" w14:textId="68507FAF" w:rsidR="00501AD4" w:rsidRDefault="00432F49" w:rsidP="004128ED">
      <w:pPr>
        <w:spacing w:after="120"/>
      </w:pPr>
      <w:r w:rsidRPr="0023327C">
        <w:rPr>
          <w:b/>
          <w:bCs/>
          <w:noProof/>
          <w:lang w:eastAsia="x-none"/>
        </w:rPr>
        <w:lastRenderedPageBreak/>
        <mc:AlternateContent>
          <mc:Choice Requires="wps">
            <w:drawing>
              <wp:anchor distT="45720" distB="45720" distL="114300" distR="114300" simplePos="0" relativeHeight="251672064" behindDoc="0" locked="0" layoutInCell="1" allowOverlap="1" wp14:anchorId="7126D3A0" wp14:editId="37423E4F">
                <wp:simplePos x="0" y="0"/>
                <wp:positionH relativeFrom="column">
                  <wp:posOffset>8890</wp:posOffset>
                </wp:positionH>
                <wp:positionV relativeFrom="paragraph">
                  <wp:posOffset>4458970</wp:posOffset>
                </wp:positionV>
                <wp:extent cx="6310630" cy="3805555"/>
                <wp:effectExtent l="0" t="0" r="13970" b="23495"/>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630" cy="3805555"/>
                        </a:xfrm>
                        <a:prstGeom prst="rect">
                          <a:avLst/>
                        </a:prstGeom>
                        <a:solidFill>
                          <a:srgbClr val="FFFFFF"/>
                        </a:solidFill>
                        <a:ln w="9525">
                          <a:solidFill>
                            <a:srgbClr val="000000"/>
                          </a:solidFill>
                          <a:miter lim="800000"/>
                          <a:headEnd/>
                          <a:tailEnd/>
                        </a:ln>
                      </wps:spPr>
                      <wps:txbx>
                        <w:txbxContent>
                          <w:p w14:paraId="3CBBD705" w14:textId="2B092F0A" w:rsidR="00501AD4" w:rsidRDefault="00501AD4" w:rsidP="00501AD4">
                            <w:pPr>
                              <w:pStyle w:val="Heading5"/>
                              <w:rPr>
                                <w:lang w:eastAsia="zh-CN"/>
                              </w:rPr>
                            </w:pPr>
                            <w:r>
                              <w:rPr>
                                <w:lang w:eastAsia="zh-CN"/>
                              </w:rPr>
                              <w:t>TP#</w:t>
                            </w:r>
                            <w:r w:rsidR="00432F49">
                              <w:rPr>
                                <w:lang w:eastAsia="zh-CN"/>
                              </w:rPr>
                              <w:t>9</w:t>
                            </w:r>
                            <w:r w:rsidRPr="00977922">
                              <w:rPr>
                                <w:color w:val="000000"/>
                              </w:rPr>
                              <w:t xml:space="preserve"> </w:t>
                            </w:r>
                            <w:r>
                              <w:rPr>
                                <w:color w:val="000000"/>
                              </w:rPr>
                              <w:t>for TS38.213:</w:t>
                            </w:r>
                          </w:p>
                          <w:p w14:paraId="0D34AAEB" w14:textId="77777777" w:rsidR="00501AD4" w:rsidRPr="00C84FFA" w:rsidRDefault="00501AD4" w:rsidP="00501AD4">
                            <w:pPr>
                              <w:pStyle w:val="Heading5"/>
                              <w:rPr>
                                <w:lang w:val="en-US" w:eastAsia="zh-CN"/>
                              </w:rPr>
                            </w:pPr>
                            <w:r w:rsidRPr="00B06CC2">
                              <w:t>18</w:t>
                            </w:r>
                            <w:r w:rsidRPr="00B06CC2">
                              <w:rPr>
                                <w:rFonts w:hint="eastAsia"/>
                              </w:rPr>
                              <w:tab/>
                            </w:r>
                            <w:r w:rsidRPr="00B06CC2">
                              <w:t>Multicast Broadcast Services</w:t>
                            </w:r>
                          </w:p>
                          <w:p w14:paraId="388DB384" w14:textId="77777777" w:rsidR="00501AD4" w:rsidRPr="00586A8D" w:rsidRDefault="00501AD4" w:rsidP="00501AD4">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2F2CA6FF" w14:textId="4ABAEA23" w:rsidR="00501AD4" w:rsidRDefault="00501AD4" w:rsidP="00501AD4">
                            <w:pPr>
                              <w:rPr>
                                <w:ins w:id="193" w:author="Le Liu" w:date="2022-01-04T15:20:00Z"/>
                              </w:rPr>
                            </w:pPr>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r>
                              <w:t xml:space="preserve"> </w:t>
                            </w:r>
                            <w:ins w:id="194" w:author="Le Liu" w:date="2022-01-04T15:21:00Z">
                              <w:r w:rsidRPr="00B06CC2">
                                <w:t>If a UE is provided</w:t>
                              </w:r>
                            </w:ins>
                            <w:ins w:id="195" w:author="Le Liu" w:date="2022-01-04T16:39:00Z">
                              <w:r>
                                <w:t xml:space="preserve"> with </w:t>
                              </w:r>
                            </w:ins>
                            <w:ins w:id="196" w:author="Le Liu" w:date="2022-01-04T15:21:00Z">
                              <w:r w:rsidRPr="00B06CC2">
                                <w:t>multiple G-RNTIs</w:t>
                              </w:r>
                              <w:r>
                                <w:t>, t</w:t>
                              </w:r>
                            </w:ins>
                            <w:ins w:id="197" w:author="Le Liu" w:date="2022-01-04T15:19:00Z">
                              <w:r>
                                <w:t xml:space="preserve">he UE is not expected to </w:t>
                              </w:r>
                            </w:ins>
                            <w:ins w:id="198" w:author="Le Liu" w:date="2022-01-04T15:21:00Z">
                              <w:r>
                                <w:t xml:space="preserve">receive </w:t>
                              </w:r>
                              <w:r w:rsidRPr="00B06CC2">
                                <w:t xml:space="preserve">a retransmission </w:t>
                              </w:r>
                              <w:r>
                                <w:t xml:space="preserve">by </w:t>
                              </w:r>
                              <w:r w:rsidRPr="00B06CC2">
                                <w:t>a unicast DCI format using a C-RNTI</w:t>
                              </w:r>
                            </w:ins>
                            <w:ins w:id="199" w:author="Le Liu" w:date="2022-01-04T15:19:00Z">
                              <w:r>
                                <w:t xml:space="preserve"> with same HARQ process ID</w:t>
                              </w:r>
                            </w:ins>
                            <w:ins w:id="200" w:author="Le Liu" w:date="2022-01-04T15:23:00Z">
                              <w:r>
                                <w:t xml:space="preserve"> for the </w:t>
                              </w:r>
                            </w:ins>
                            <w:ins w:id="201" w:author="Le Liu" w:date="2022-01-04T15:24:00Z">
                              <w:r>
                                <w:t>initial transmission of the</w:t>
                              </w:r>
                            </w:ins>
                            <w:ins w:id="202" w:author="Le Liu" w:date="2022-01-04T15:23:00Z">
                              <w:r w:rsidRPr="00B06CC2">
                                <w:t xml:space="preserve"> transport block</w:t>
                              </w:r>
                              <w:r>
                                <w:t xml:space="preserve"> </w:t>
                              </w:r>
                            </w:ins>
                            <w:ins w:id="203" w:author="Le Liu" w:date="2022-01-04T15:24:00Z">
                              <w:r>
                                <w:t>scheduled by a multicast DCI format using</w:t>
                              </w:r>
                            </w:ins>
                            <w:ins w:id="204" w:author="Le Liu" w:date="2022-01-04T15:23:00Z">
                              <w:r>
                                <w:t xml:space="preserve"> different G-RNTIs</w:t>
                              </w:r>
                            </w:ins>
                            <w:ins w:id="205" w:author="Le Liu" w:date="2022-01-05T18:02:00Z">
                              <w:r w:rsidR="00274082">
                                <w:t xml:space="preserve"> at same time</w:t>
                              </w:r>
                            </w:ins>
                            <w:ins w:id="206" w:author="Le Liu" w:date="2022-01-04T15:20:00Z">
                              <w:r>
                                <w:t>.</w:t>
                              </w:r>
                            </w:ins>
                          </w:p>
                          <w:p w14:paraId="5F0F4885" w14:textId="76D05E1F" w:rsidR="00501AD4" w:rsidRPr="00B06CC2" w:rsidRDefault="00501AD4" w:rsidP="00501AD4">
                            <w:r w:rsidRPr="00B06CC2">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07" w:author="Le Liu" w:date="2022-01-04T15:24:00Z">
                              <w:r w:rsidRPr="00F63D4D">
                                <w:t xml:space="preserve"> </w:t>
                              </w:r>
                              <w:r w:rsidRPr="00B06CC2">
                                <w:t>If a UE is provided multiple G-</w:t>
                              </w:r>
                              <w:r>
                                <w:t>CS-</w:t>
                              </w:r>
                              <w:r w:rsidRPr="00B06CC2">
                                <w:t>RNTIs</w:t>
                              </w:r>
                              <w:r>
                                <w:t xml:space="preserve">, the UE is not expected to receive </w:t>
                              </w:r>
                              <w:r w:rsidRPr="00B06CC2">
                                <w:t xml:space="preserve">a retransmission </w:t>
                              </w:r>
                              <w:r>
                                <w:t xml:space="preserve">by </w:t>
                              </w:r>
                              <w:r w:rsidRPr="00B06CC2">
                                <w:t>a unicast DCI format using a C</w:t>
                              </w:r>
                              <w:r>
                                <w:t>S</w:t>
                              </w:r>
                              <w:r w:rsidRPr="00B06CC2">
                                <w:t>-RNTI</w:t>
                              </w:r>
                              <w:r>
                                <w:t xml:space="preserve"> with same HARQ process ID for the initial transmission of the</w:t>
                              </w:r>
                              <w:r w:rsidRPr="00B06CC2">
                                <w:t xml:space="preserve"> transport block</w:t>
                              </w:r>
                              <w:r>
                                <w:t xml:space="preserve"> scheduled by a multicast DCI format using different G-CS-RNTIs</w:t>
                              </w:r>
                            </w:ins>
                            <w:ins w:id="208" w:author="Le Liu" w:date="2022-01-05T18:02:00Z">
                              <w:r w:rsidR="00274082" w:rsidRPr="00274082">
                                <w:t xml:space="preserve"> </w:t>
                              </w:r>
                              <w:r w:rsidR="00274082">
                                <w:t>at same time</w:t>
                              </w:r>
                            </w:ins>
                            <w:ins w:id="209" w:author="Le Liu" w:date="2022-01-04T15:24:00Z">
                              <w:r>
                                <w:t>.</w:t>
                              </w:r>
                            </w:ins>
                          </w:p>
                          <w:p w14:paraId="685E05E2" w14:textId="77777777" w:rsidR="00501AD4" w:rsidRPr="00B06CC2" w:rsidRDefault="00501AD4" w:rsidP="00501AD4"/>
                          <w:p w14:paraId="7A149AB2" w14:textId="77777777" w:rsidR="00501AD4" w:rsidRDefault="00501AD4" w:rsidP="00501AD4">
                            <w:pPr>
                              <w:pStyle w:val="B1"/>
                              <w:rPr>
                                <w:lang w:eastAsia="zh-CN"/>
                              </w:rPr>
                            </w:pPr>
                          </w:p>
                          <w:p w14:paraId="037F9894" w14:textId="77777777" w:rsidR="00501AD4" w:rsidRDefault="00501AD4" w:rsidP="00501AD4">
                            <w:pPr>
                              <w:spacing w:beforeLines="50" w:before="120" w:after="12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510D0742" w14:textId="77777777" w:rsidR="00501AD4" w:rsidRPr="002625EB" w:rsidRDefault="00501AD4" w:rsidP="00501AD4">
                            <w:pPr>
                              <w:rPr>
                                <w:lang w:eastAsia="zh-CN"/>
                              </w:rPr>
                            </w:pPr>
                          </w:p>
                          <w:p w14:paraId="7BDC503B" w14:textId="77777777" w:rsidR="00501AD4" w:rsidRPr="00586A8D" w:rsidRDefault="00501AD4" w:rsidP="00501AD4">
                            <w:pPr>
                              <w:spacing w:beforeLines="100" w:before="240" w:after="240"/>
                              <w:jc w:val="center"/>
                              <w:rPr>
                                <w:rFonts w:ascii="Arial" w:hAnsi="Arial" w:cs="Arial"/>
                                <w:color w:val="FF0000"/>
                                <w:sz w:val="28"/>
                                <w:szCs w:val="28"/>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 w14:anchorId="7126D3A0" id="_x0000_s1033" type="#_x0000_t202" style="position:absolute;margin-left:.7pt;margin-top:351.1pt;width:496.9pt;height:299.65pt;z-index:251672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">
                <v:textbox>
                  <w:txbxContent>
                    <w:p w14:paraId="3CBBD705" w14:textId="2B092F0A" w:rsidR="00501AD4" w:rsidRDefault="00501AD4" w:rsidP="00501AD4">
                      <w:pPr>
                        <w:pStyle w:val="Heading5"/>
                        <w:rPr>
                          <w:lang w:eastAsia="zh-CN"/>
                        </w:rPr>
                      </w:pPr>
                      <w:r>
                        <w:rPr>
                          <w:lang w:eastAsia="zh-CN"/>
                        </w:rPr>
                        <w:t>TP#</w:t>
                      </w:r>
                      <w:r w:rsidR="00432F49">
                        <w:rPr>
                          <w:lang w:eastAsia="zh-CN"/>
                        </w:rPr>
                        <w:t>9</w:t>
                      </w:r>
                      <w:r w:rsidRPr="00977922">
                        <w:rPr>
                          <w:color w:val="000000"/>
                        </w:rPr>
                        <w:t xml:space="preserve"> </w:t>
                      </w:r>
                      <w:r>
                        <w:rPr>
                          <w:color w:val="000000"/>
                        </w:rPr>
                        <w:t>for TS38.213:</w:t>
                      </w:r>
                    </w:p>
                    <w:p w14:paraId="0D34AAEB" w14:textId="77777777" w:rsidR="00501AD4" w:rsidRPr="00C84FFA" w:rsidRDefault="00501AD4" w:rsidP="00501AD4">
                      <w:pPr>
                        <w:pStyle w:val="Heading5"/>
                        <w:rPr>
                          <w:lang w:val="en-US" w:eastAsia="zh-CN"/>
                        </w:rPr>
                      </w:pPr>
                      <w:r w:rsidRPr="00B06CC2">
                        <w:t>18</w:t>
                      </w:r>
                      <w:r w:rsidRPr="00B06CC2">
                        <w:rPr>
                          <w:rFonts w:hint="eastAsia"/>
                        </w:rPr>
                        <w:tab/>
                      </w:r>
                      <w:r w:rsidRPr="00B06CC2">
                        <w:t>Multicast Broadcast Services</w:t>
                      </w:r>
                    </w:p>
                    <w:p w14:paraId="388DB384" w14:textId="77777777" w:rsidR="00501AD4" w:rsidRPr="00586A8D" w:rsidRDefault="00501AD4" w:rsidP="00501AD4">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2F2CA6FF" w14:textId="4ABAEA23" w:rsidR="00501AD4" w:rsidRDefault="00501AD4" w:rsidP="00501AD4">
                      <w:pPr>
                        <w:rPr>
                          <w:ins w:id="247" w:author="Le Liu" w:date="2022-01-04T15:20:00Z"/>
                        </w:rPr>
                      </w:pPr>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r>
                        <w:t xml:space="preserve"> </w:t>
                      </w:r>
                      <w:ins w:id="248" w:author="Le Liu" w:date="2022-01-04T15:21:00Z">
                        <w:r w:rsidRPr="00B06CC2">
                          <w:t>If a UE is provided</w:t>
                        </w:r>
                      </w:ins>
                      <w:ins w:id="249" w:author="Le Liu" w:date="2022-01-04T16:39:00Z">
                        <w:r>
                          <w:t xml:space="preserve"> with </w:t>
                        </w:r>
                      </w:ins>
                      <w:ins w:id="250" w:author="Le Liu" w:date="2022-01-04T15:21:00Z">
                        <w:r w:rsidRPr="00B06CC2">
                          <w:t>multiple G-RNTIs</w:t>
                        </w:r>
                        <w:r>
                          <w:t>, t</w:t>
                        </w:r>
                      </w:ins>
                      <w:ins w:id="251" w:author="Le Liu" w:date="2022-01-04T15:19:00Z">
                        <w:r>
                          <w:t xml:space="preserve">he UE is not expected to </w:t>
                        </w:r>
                      </w:ins>
                      <w:ins w:id="252" w:author="Le Liu" w:date="2022-01-04T15:21:00Z">
                        <w:r>
                          <w:t xml:space="preserve">receive </w:t>
                        </w:r>
                        <w:r w:rsidRPr="00B06CC2">
                          <w:t xml:space="preserve">a retransmission </w:t>
                        </w:r>
                        <w:r>
                          <w:t xml:space="preserve">by </w:t>
                        </w:r>
                        <w:r w:rsidRPr="00B06CC2">
                          <w:t>a unicast DCI format using a C-RNTI</w:t>
                        </w:r>
                      </w:ins>
                      <w:ins w:id="253" w:author="Le Liu" w:date="2022-01-04T15:19:00Z">
                        <w:r>
                          <w:t xml:space="preserve"> with same HARQ process ID</w:t>
                        </w:r>
                      </w:ins>
                      <w:ins w:id="254" w:author="Le Liu" w:date="2022-01-04T15:23:00Z">
                        <w:r>
                          <w:t xml:space="preserve"> for the </w:t>
                        </w:r>
                      </w:ins>
                      <w:ins w:id="255" w:author="Le Liu" w:date="2022-01-04T15:24:00Z">
                        <w:r>
                          <w:t>initial transmission of the</w:t>
                        </w:r>
                      </w:ins>
                      <w:ins w:id="256" w:author="Le Liu" w:date="2022-01-04T15:23:00Z">
                        <w:r w:rsidRPr="00B06CC2">
                          <w:t xml:space="preserve"> transport block</w:t>
                        </w:r>
                        <w:r>
                          <w:t xml:space="preserve"> </w:t>
                        </w:r>
                      </w:ins>
                      <w:ins w:id="257" w:author="Le Liu" w:date="2022-01-04T15:24:00Z">
                        <w:r>
                          <w:t>scheduled by a multicast DCI format using</w:t>
                        </w:r>
                      </w:ins>
                      <w:ins w:id="258" w:author="Le Liu" w:date="2022-01-04T15:23:00Z">
                        <w:r>
                          <w:t xml:space="preserve"> different G-RNTIs</w:t>
                        </w:r>
                      </w:ins>
                      <w:ins w:id="259" w:author="Le Liu" w:date="2022-01-05T18:02:00Z">
                        <w:r w:rsidR="00274082">
                          <w:t xml:space="preserve"> at same time</w:t>
                        </w:r>
                      </w:ins>
                      <w:ins w:id="260" w:author="Le Liu" w:date="2022-01-04T15:20:00Z">
                        <w:r>
                          <w:t>.</w:t>
                        </w:r>
                      </w:ins>
                    </w:p>
                    <w:p w14:paraId="5F0F4885" w14:textId="76D05E1F" w:rsidR="00501AD4" w:rsidRPr="00B06CC2" w:rsidRDefault="00501AD4" w:rsidP="00501AD4">
                      <w:r w:rsidRPr="00B06CC2">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61" w:author="Le Liu" w:date="2022-01-04T15:24:00Z">
                        <w:r w:rsidRPr="00F63D4D">
                          <w:t xml:space="preserve"> </w:t>
                        </w:r>
                        <w:r w:rsidRPr="00B06CC2">
                          <w:t>If a UE is provided multiple G-</w:t>
                        </w:r>
                        <w:r>
                          <w:t>CS-</w:t>
                        </w:r>
                        <w:r w:rsidRPr="00B06CC2">
                          <w:t>RNTIs</w:t>
                        </w:r>
                        <w:r>
                          <w:t xml:space="preserve">, the UE is not expected to receive </w:t>
                        </w:r>
                        <w:r w:rsidRPr="00B06CC2">
                          <w:t xml:space="preserve">a retransmission </w:t>
                        </w:r>
                        <w:r>
                          <w:t xml:space="preserve">by </w:t>
                        </w:r>
                        <w:r w:rsidRPr="00B06CC2">
                          <w:t>a unicast DCI format using a C</w:t>
                        </w:r>
                        <w:r>
                          <w:t>S</w:t>
                        </w:r>
                        <w:r w:rsidRPr="00B06CC2">
                          <w:t>-RNTI</w:t>
                        </w:r>
                        <w:r>
                          <w:t xml:space="preserve"> with same HARQ process ID for the initial transmission of the</w:t>
                        </w:r>
                        <w:r w:rsidRPr="00B06CC2">
                          <w:t xml:space="preserve"> transport block</w:t>
                        </w:r>
                        <w:r>
                          <w:t xml:space="preserve"> scheduled by a multicast DCI format using different G-CS-RNTIs</w:t>
                        </w:r>
                      </w:ins>
                      <w:ins w:id="262" w:author="Le Liu" w:date="2022-01-05T18:02:00Z">
                        <w:r w:rsidR="00274082" w:rsidRPr="00274082">
                          <w:t xml:space="preserve"> </w:t>
                        </w:r>
                        <w:r w:rsidR="00274082">
                          <w:t>at same time</w:t>
                        </w:r>
                      </w:ins>
                      <w:ins w:id="263" w:author="Le Liu" w:date="2022-01-04T15:24:00Z">
                        <w:r>
                          <w:t>.</w:t>
                        </w:r>
                      </w:ins>
                    </w:p>
                    <w:p w14:paraId="685E05E2" w14:textId="77777777" w:rsidR="00501AD4" w:rsidRPr="00B06CC2" w:rsidRDefault="00501AD4" w:rsidP="00501AD4"/>
                    <w:p w14:paraId="7A149AB2" w14:textId="77777777" w:rsidR="00501AD4" w:rsidRDefault="00501AD4" w:rsidP="00501AD4">
                      <w:pPr>
                        <w:pStyle w:val="B1"/>
                        <w:rPr>
                          <w:lang w:eastAsia="zh-CN"/>
                        </w:rPr>
                      </w:pPr>
                    </w:p>
                    <w:p w14:paraId="037F9894" w14:textId="77777777" w:rsidR="00501AD4" w:rsidRDefault="00501AD4" w:rsidP="00501AD4">
                      <w:pPr>
                        <w:spacing w:beforeLines="50" w:before="120" w:after="12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510D0742" w14:textId="77777777" w:rsidR="00501AD4" w:rsidRPr="002625EB" w:rsidRDefault="00501AD4" w:rsidP="00501AD4">
                      <w:pPr>
                        <w:rPr>
                          <w:lang w:eastAsia="zh-CN"/>
                        </w:rPr>
                      </w:pPr>
                    </w:p>
                    <w:p w14:paraId="7BDC503B" w14:textId="77777777" w:rsidR="00501AD4" w:rsidRPr="00586A8D" w:rsidRDefault="00501AD4" w:rsidP="00501AD4">
                      <w:pPr>
                        <w:spacing w:beforeLines="100" w:before="240" w:after="240"/>
                        <w:jc w:val="center"/>
                        <w:rPr>
                          <w:rFonts w:ascii="Arial" w:hAnsi="Arial" w:cs="Arial"/>
                          <w:color w:val="FF0000"/>
                          <w:sz w:val="28"/>
                          <w:szCs w:val="28"/>
                          <w:lang w:eastAsia="zh-CN"/>
                        </w:rPr>
                      </w:pPr>
                    </w:p>
                  </w:txbxContent>
                </v:textbox>
                <w10:wrap type="topAndBottom"/>
              </v:shape>
            </w:pict>
          </mc:Fallback>
        </mc:AlternateContent>
      </w:r>
      <w:r w:rsidR="002945CE" w:rsidRPr="0023327C">
        <w:rPr>
          <w:b/>
          <w:bCs/>
          <w:noProof/>
          <w:lang w:eastAsia="x-none"/>
        </w:rPr>
        <mc:AlternateContent>
          <mc:Choice Requires="wps">
            <w:drawing>
              <wp:anchor distT="45720" distB="45720" distL="114300" distR="114300" simplePos="0" relativeHeight="251650560" behindDoc="0" locked="0" layoutInCell="1" allowOverlap="1" wp14:anchorId="0AD16D53" wp14:editId="160D2514">
                <wp:simplePos x="0" y="0"/>
                <wp:positionH relativeFrom="column">
                  <wp:posOffset>8890</wp:posOffset>
                </wp:positionH>
                <wp:positionV relativeFrom="paragraph">
                  <wp:posOffset>24130</wp:posOffset>
                </wp:positionV>
                <wp:extent cx="6278880" cy="4114800"/>
                <wp:effectExtent l="0" t="0" r="26670" b="19050"/>
                <wp:wrapTopAndBottom/>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4114800"/>
                        </a:xfrm>
                        <a:prstGeom prst="rect">
                          <a:avLst/>
                        </a:prstGeom>
                        <a:solidFill>
                          <a:srgbClr val="FFFFFF"/>
                        </a:solidFill>
                        <a:ln w="9525">
                          <a:solidFill>
                            <a:srgbClr val="000000"/>
                          </a:solidFill>
                          <a:miter lim="800000"/>
                          <a:headEnd/>
                          <a:tailEnd/>
                        </a:ln>
                      </wps:spPr>
                      <wps:txbx>
                        <w:txbxContent>
                          <w:p w14:paraId="54698A04" w14:textId="5C303CA4" w:rsidR="00607E0A" w:rsidRDefault="00607E0A" w:rsidP="00607E0A">
                            <w:pPr>
                              <w:pStyle w:val="Heading5"/>
                              <w:rPr>
                                <w:lang w:eastAsia="zh-CN"/>
                              </w:rPr>
                            </w:pPr>
                            <w:r>
                              <w:rPr>
                                <w:lang w:eastAsia="zh-CN"/>
                              </w:rPr>
                              <w:t>TP#</w:t>
                            </w:r>
                            <w:r w:rsidR="00432F49">
                              <w:rPr>
                                <w:lang w:eastAsia="zh-CN"/>
                              </w:rPr>
                              <w:t>8</w:t>
                            </w:r>
                            <w:r w:rsidRPr="00977922">
                              <w:rPr>
                                <w:color w:val="000000"/>
                              </w:rPr>
                              <w:t xml:space="preserve"> </w:t>
                            </w:r>
                            <w:r>
                              <w:rPr>
                                <w:color w:val="000000"/>
                              </w:rPr>
                              <w:t>for TS38.212:</w:t>
                            </w:r>
                          </w:p>
                          <w:p w14:paraId="6C3BE451" w14:textId="77777777" w:rsidR="00D171F3" w:rsidRDefault="00D171F3" w:rsidP="00D171F3">
                            <w:pPr>
                              <w:pStyle w:val="Heading5"/>
                              <w:rPr>
                                <w:lang w:eastAsia="zh-CN"/>
                              </w:rPr>
                            </w:pPr>
                            <w:bookmarkStart w:id="210" w:name="_Toc83205916"/>
                            <w:bookmarkStart w:id="211" w:name="_Toc51852449"/>
                            <w:bookmarkStart w:id="212" w:name="_Toc45209275"/>
                            <w:bookmarkStart w:id="213" w:name="_Toc36046358"/>
                            <w:bookmarkStart w:id="214" w:name="_Toc36046212"/>
                            <w:bookmarkStart w:id="215" w:name="_Toc36045952"/>
                            <w:bookmarkStart w:id="216" w:name="_Toc29327762"/>
                            <w:bookmarkStart w:id="217" w:name="_Toc29326612"/>
                            <w:bookmarkStart w:id="218" w:name="_Toc26467250"/>
                            <w:bookmarkStart w:id="219" w:name="_Toc19798779"/>
                            <w:r>
                              <w:rPr>
                                <w:lang w:eastAsia="zh-CN"/>
                              </w:rPr>
                              <w:t>7.3.1.2.2</w:t>
                            </w:r>
                            <w:r>
                              <w:rPr>
                                <w:lang w:eastAsia="zh-CN"/>
                              </w:rPr>
                              <w:tab/>
                              <w:t>Format 1_1</w:t>
                            </w:r>
                            <w:bookmarkEnd w:id="210"/>
                            <w:bookmarkEnd w:id="211"/>
                            <w:bookmarkEnd w:id="212"/>
                            <w:bookmarkEnd w:id="213"/>
                            <w:bookmarkEnd w:id="214"/>
                            <w:bookmarkEnd w:id="215"/>
                            <w:bookmarkEnd w:id="216"/>
                            <w:bookmarkEnd w:id="217"/>
                            <w:bookmarkEnd w:id="218"/>
                            <w:bookmarkEnd w:id="219"/>
                          </w:p>
                          <w:p w14:paraId="14454182" w14:textId="77777777" w:rsidR="00607E0A" w:rsidRPr="00586A8D" w:rsidRDefault="00607E0A" w:rsidP="00607E0A">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2515C115" w14:textId="77777777" w:rsidR="0068308C" w:rsidRDefault="0068308C" w:rsidP="0068308C">
                            <w:pPr>
                              <w:pStyle w:val="B1"/>
                              <w:rPr>
                                <w:lang w:eastAsia="zh-CN"/>
                              </w:rPr>
                            </w:pPr>
                            <w:r>
                              <w:t>-</w:t>
                            </w:r>
                            <w:r>
                              <w:rPr>
                                <w:lang w:eastAsia="zh-CN"/>
                              </w:rPr>
                              <w:tab/>
                            </w:r>
                            <w:r>
                              <w:t xml:space="preserve">HARQ process number – </w:t>
                            </w:r>
                            <w:r>
                              <w:rPr>
                                <w:lang w:eastAsia="zh-CN"/>
                              </w:rPr>
                              <w:t>4</w:t>
                            </w:r>
                            <w:r>
                              <w:t xml:space="preserve"> bits</w:t>
                            </w:r>
                          </w:p>
                          <w:p w14:paraId="46D7ED2C" w14:textId="416CCF98" w:rsidR="00E52444" w:rsidRDefault="00E52444" w:rsidP="00E52444">
                            <w:pPr>
                              <w:pStyle w:val="B1"/>
                              <w:rPr>
                                <w:ins w:id="220" w:author="Le Liu" w:date="2022-01-04T14:57:00Z"/>
                                <w:lang w:eastAsia="zh-CN"/>
                              </w:rPr>
                            </w:pPr>
                            <w:ins w:id="221" w:author="Le Liu" w:date="2022-01-04T14:57:00Z">
                              <w:r>
                                <w:rPr>
                                  <w:lang w:eastAsia="zh-CN"/>
                                </w:rPr>
                                <w:t>-</w:t>
                              </w:r>
                              <w:r>
                                <w:rPr>
                                  <w:lang w:eastAsia="zh-CN"/>
                                </w:rPr>
                                <w:tab/>
                              </w:r>
                            </w:ins>
                            <w:ins w:id="222" w:author="Le Liu" w:date="2022-01-04T14:58:00Z">
                              <w:r w:rsidR="00910E44">
                                <w:rPr>
                                  <w:lang w:eastAsia="zh-CN"/>
                                </w:rPr>
                                <w:t>PTP retransmission</w:t>
                              </w:r>
                            </w:ins>
                            <w:ins w:id="223" w:author="Le Liu" w:date="2022-01-04T15:12:00Z">
                              <w:r w:rsidR="006021B5">
                                <w:rPr>
                                  <w:lang w:eastAsia="zh-CN"/>
                                </w:rPr>
                                <w:t xml:space="preserve"> for multicast</w:t>
                              </w:r>
                            </w:ins>
                            <w:ins w:id="224" w:author="Le Liu" w:date="2022-01-04T14:57:00Z">
                              <w:r>
                                <w:rPr>
                                  <w:lang w:eastAsia="zh-CN"/>
                                </w:rPr>
                                <w:t xml:space="preserve"> – 0 or 1 bit.</w:t>
                              </w:r>
                            </w:ins>
                          </w:p>
                          <w:p w14:paraId="64B28DE5" w14:textId="37F83F8A" w:rsidR="00E52444" w:rsidRDefault="00E52444" w:rsidP="00E52444">
                            <w:pPr>
                              <w:pStyle w:val="B2"/>
                              <w:rPr>
                                <w:ins w:id="225" w:author="Le Liu" w:date="2022-01-04T14:57:00Z"/>
                                <w:lang w:eastAsia="zh-CN"/>
                              </w:rPr>
                            </w:pPr>
                            <w:ins w:id="226" w:author="Le Liu" w:date="2022-01-04T14:57:00Z">
                              <w:r>
                                <w:rPr>
                                  <w:lang w:eastAsia="zh-CN"/>
                                </w:rPr>
                                <w:t>-</w:t>
                              </w:r>
                              <w:r>
                                <w:rPr>
                                  <w:lang w:eastAsia="zh-CN"/>
                                </w:rPr>
                                <w:tab/>
                                <w:t>1 bit if higher layer parameter</w:t>
                              </w:r>
                              <w:r>
                                <w:rPr>
                                  <w:i/>
                                  <w:lang w:eastAsia="zh-CN"/>
                                </w:rPr>
                                <w:t xml:space="preserve"> </w:t>
                              </w:r>
                              <w:proofErr w:type="spellStart"/>
                              <w:r>
                                <w:rPr>
                                  <w:i/>
                                </w:rPr>
                                <w:t>pdsch-</w:t>
                              </w:r>
                            </w:ins>
                            <w:ins w:id="227" w:author="Le Liu" w:date="2022-01-04T15:12:00Z">
                              <w:r w:rsidR="006021B5">
                                <w:rPr>
                                  <w:i/>
                                </w:rPr>
                                <w:t>Multicast</w:t>
                              </w:r>
                            </w:ins>
                            <w:ins w:id="228" w:author="Le Liu" w:date="2022-01-05T08:57:00Z">
                              <w:r w:rsidR="006659C7">
                                <w:rPr>
                                  <w:i/>
                                </w:rPr>
                                <w:t>Ptp</w:t>
                              </w:r>
                            </w:ins>
                            <w:ins w:id="229" w:author="Le Liu" w:date="2022-01-04T15:04:00Z">
                              <w:r w:rsidR="003F6323">
                                <w:rPr>
                                  <w:i/>
                                </w:rPr>
                                <w:t>R</w:t>
                              </w:r>
                            </w:ins>
                            <w:ins w:id="230" w:author="Le Liu" w:date="2022-01-04T14:59:00Z">
                              <w:r w:rsidR="00FD6349">
                                <w:rPr>
                                  <w:i/>
                                </w:rPr>
                                <w:t>etransmission</w:t>
                              </w:r>
                            </w:ins>
                            <w:proofErr w:type="spellEnd"/>
                            <w:ins w:id="231" w:author="Le Liu" w:date="2022-01-04T14:57:00Z">
                              <w:r>
                                <w:t xml:space="preserve"> is </w:t>
                              </w:r>
                              <w:proofErr w:type="gramStart"/>
                              <w:r>
                                <w:t>configured</w:t>
                              </w:r>
                              <w:r>
                                <w:rPr>
                                  <w:lang w:eastAsia="zh-CN"/>
                                </w:rPr>
                                <w:t>;</w:t>
                              </w:r>
                              <w:proofErr w:type="gramEnd"/>
                            </w:ins>
                          </w:p>
                          <w:p w14:paraId="30FA6D06" w14:textId="77777777" w:rsidR="00E52444" w:rsidRDefault="00E52444" w:rsidP="00E52444">
                            <w:pPr>
                              <w:pStyle w:val="B2"/>
                              <w:rPr>
                                <w:ins w:id="232" w:author="Le Liu" w:date="2022-01-04T14:57:00Z"/>
                                <w:lang w:eastAsia="zh-CN"/>
                              </w:rPr>
                            </w:pPr>
                            <w:ins w:id="233" w:author="Le Liu" w:date="2022-01-04T14:57:00Z">
                              <w:r>
                                <w:rPr>
                                  <w:lang w:eastAsia="zh-CN"/>
                                </w:rPr>
                                <w:t>-</w:t>
                              </w:r>
                              <w:r>
                                <w:rPr>
                                  <w:lang w:eastAsia="zh-CN"/>
                                </w:rPr>
                                <w:tab/>
                                <w:t>0 bit otherwise.</w:t>
                              </w:r>
                            </w:ins>
                          </w:p>
                          <w:p w14:paraId="4E9CFA26" w14:textId="77777777" w:rsidR="0068308C" w:rsidRDefault="0068308C" w:rsidP="0068308C">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0AE1988B" w14:textId="39FDB319" w:rsidR="00607E0A" w:rsidRDefault="00607E0A" w:rsidP="00951F28">
                            <w:pPr>
                              <w:spacing w:beforeLines="50" w:before="120" w:after="12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6D535C93" w14:textId="77777777" w:rsidR="000D5579" w:rsidRPr="002625EB" w:rsidRDefault="000D5579" w:rsidP="000D5579">
                            <w:pPr>
                              <w:pStyle w:val="Heading5"/>
                              <w:rPr>
                                <w:lang w:eastAsia="zh-CN"/>
                              </w:rPr>
                            </w:pPr>
                            <w:bookmarkStart w:id="234" w:name="_Toc29326613"/>
                            <w:bookmarkStart w:id="235" w:name="_Toc29327763"/>
                            <w:bookmarkStart w:id="236" w:name="_Toc36045953"/>
                            <w:bookmarkStart w:id="237" w:name="_Toc36046213"/>
                            <w:bookmarkStart w:id="238" w:name="_Toc36046359"/>
                            <w:bookmarkStart w:id="239" w:name="_Toc45209276"/>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234"/>
                            <w:bookmarkEnd w:id="235"/>
                            <w:bookmarkEnd w:id="236"/>
                            <w:bookmarkEnd w:id="237"/>
                            <w:bookmarkEnd w:id="238"/>
                            <w:bookmarkEnd w:id="239"/>
                          </w:p>
                          <w:p w14:paraId="377A6474" w14:textId="77777777" w:rsidR="003F6323" w:rsidRDefault="003F6323" w:rsidP="003F6323">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128E114C" w14:textId="5F471BFC" w:rsidR="003F6323" w:rsidRDefault="003F6323" w:rsidP="003F6323">
                            <w:pPr>
                              <w:pStyle w:val="B1"/>
                              <w:rPr>
                                <w:i/>
                              </w:rPr>
                            </w:pPr>
                            <w:r w:rsidRPr="002625EB">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r w:rsidRPr="00C13759">
                              <w:rPr>
                                <w:i/>
                              </w:rPr>
                              <w:t>harq-ProcessNumberSizeForDCI-Format1-2</w:t>
                            </w:r>
                          </w:p>
                          <w:p w14:paraId="74840D22" w14:textId="64CC1942" w:rsidR="003F6323" w:rsidRDefault="003F6323" w:rsidP="003F6323">
                            <w:pPr>
                              <w:pStyle w:val="B1"/>
                              <w:rPr>
                                <w:ins w:id="240" w:author="Le Liu" w:date="2022-01-04T14:57:00Z"/>
                                <w:lang w:eastAsia="zh-CN"/>
                              </w:rPr>
                            </w:pPr>
                            <w:ins w:id="241" w:author="Le Liu" w:date="2022-01-04T14:57:00Z">
                              <w:r>
                                <w:rPr>
                                  <w:lang w:eastAsia="zh-CN"/>
                                </w:rPr>
                                <w:t>-</w:t>
                              </w:r>
                              <w:r>
                                <w:rPr>
                                  <w:lang w:eastAsia="zh-CN"/>
                                </w:rPr>
                                <w:tab/>
                              </w:r>
                            </w:ins>
                            <w:ins w:id="242" w:author="Le Liu" w:date="2022-01-04T14:58:00Z">
                              <w:r>
                                <w:rPr>
                                  <w:lang w:eastAsia="zh-CN"/>
                                </w:rPr>
                                <w:t>PTP retransmission</w:t>
                              </w:r>
                            </w:ins>
                            <w:ins w:id="243" w:author="Le Liu" w:date="2022-01-04T14:57:00Z">
                              <w:r>
                                <w:rPr>
                                  <w:lang w:eastAsia="zh-CN"/>
                                </w:rPr>
                                <w:t xml:space="preserve"> </w:t>
                              </w:r>
                            </w:ins>
                            <w:ins w:id="244" w:author="Le Liu" w:date="2022-01-04T15:12:00Z">
                              <w:r w:rsidR="006021B5">
                                <w:rPr>
                                  <w:lang w:eastAsia="zh-CN"/>
                                </w:rPr>
                                <w:t xml:space="preserve">for multicast </w:t>
                              </w:r>
                            </w:ins>
                            <w:ins w:id="245" w:author="Le Liu" w:date="2022-01-04T14:57:00Z">
                              <w:r>
                                <w:rPr>
                                  <w:lang w:eastAsia="zh-CN"/>
                                </w:rPr>
                                <w:t>– 0 or 1 bit.</w:t>
                              </w:r>
                            </w:ins>
                          </w:p>
                          <w:p w14:paraId="08F8B695" w14:textId="1AEB67B2" w:rsidR="003F6323" w:rsidRDefault="003F6323" w:rsidP="003F6323">
                            <w:pPr>
                              <w:pStyle w:val="B2"/>
                              <w:rPr>
                                <w:ins w:id="246" w:author="Le Liu" w:date="2022-01-04T14:57:00Z"/>
                                <w:lang w:eastAsia="zh-CN"/>
                              </w:rPr>
                            </w:pPr>
                            <w:ins w:id="247" w:author="Le Liu" w:date="2022-01-04T14:57:00Z">
                              <w:r>
                                <w:rPr>
                                  <w:lang w:eastAsia="zh-CN"/>
                                </w:rPr>
                                <w:t>-</w:t>
                              </w:r>
                              <w:r>
                                <w:rPr>
                                  <w:lang w:eastAsia="zh-CN"/>
                                </w:rPr>
                                <w:tab/>
                                <w:t>1 bit if higher layer parameter</w:t>
                              </w:r>
                              <w:r>
                                <w:rPr>
                                  <w:i/>
                                  <w:lang w:eastAsia="zh-CN"/>
                                </w:rPr>
                                <w:t xml:space="preserve"> </w:t>
                              </w:r>
                            </w:ins>
                            <w:ins w:id="248" w:author="Le Liu" w:date="2022-01-04T15:04:00Z">
                              <w:r>
                                <w:rPr>
                                  <w:i/>
                                </w:rPr>
                                <w:t>pdsch-</w:t>
                              </w:r>
                            </w:ins>
                            <w:ins w:id="249" w:author="Le Liu" w:date="2022-01-04T15:12:00Z">
                              <w:r w:rsidR="006021B5">
                                <w:rPr>
                                  <w:i/>
                                </w:rPr>
                                <w:t>Multicast</w:t>
                              </w:r>
                            </w:ins>
                            <w:ins w:id="250" w:author="Le Liu" w:date="2022-01-05T08:57:00Z">
                              <w:r w:rsidR="006659C7">
                                <w:rPr>
                                  <w:i/>
                                </w:rPr>
                                <w:t>Ptp</w:t>
                              </w:r>
                            </w:ins>
                            <w:ins w:id="251" w:author="Le Liu" w:date="2022-01-04T15:04:00Z">
                              <w:r>
                                <w:rPr>
                                  <w:i/>
                                </w:rPr>
                                <w:t>RetransmissionForDCI-Format1-2</w:t>
                              </w:r>
                              <w:r>
                                <w:t xml:space="preserve"> </w:t>
                              </w:r>
                            </w:ins>
                            <w:ins w:id="252" w:author="Le Liu" w:date="2022-01-04T14:57:00Z">
                              <w:r>
                                <w:t xml:space="preserve">is </w:t>
                              </w:r>
                              <w:proofErr w:type="gramStart"/>
                              <w:r>
                                <w:t>configured</w:t>
                              </w:r>
                              <w:r>
                                <w:rPr>
                                  <w:lang w:eastAsia="zh-CN"/>
                                </w:rPr>
                                <w:t>;</w:t>
                              </w:r>
                              <w:proofErr w:type="gramEnd"/>
                            </w:ins>
                          </w:p>
                          <w:p w14:paraId="4609796C" w14:textId="1E4DC6B5" w:rsidR="003F6323" w:rsidRPr="002625EB" w:rsidRDefault="003F6323" w:rsidP="002E4666">
                            <w:pPr>
                              <w:pStyle w:val="B2"/>
                              <w:rPr>
                                <w:lang w:eastAsia="zh-CN"/>
                              </w:rPr>
                            </w:pPr>
                            <w:ins w:id="253" w:author="Le Liu" w:date="2022-01-04T14:57:00Z">
                              <w:r>
                                <w:rPr>
                                  <w:lang w:eastAsia="zh-CN"/>
                                </w:rPr>
                                <w:t>-</w:t>
                              </w:r>
                              <w:r>
                                <w:rPr>
                                  <w:lang w:eastAsia="zh-CN"/>
                                </w:rPr>
                                <w:tab/>
                                <w:t>0 bit otherwise.</w:t>
                              </w:r>
                            </w:ins>
                          </w:p>
                          <w:p w14:paraId="6F3A5624" w14:textId="77777777" w:rsidR="003F6323" w:rsidRPr="002625EB" w:rsidRDefault="003F6323" w:rsidP="003F6323">
                            <w:pPr>
                              <w:pStyle w:val="B1"/>
                              <w:rPr>
                                <w:lang w:eastAsia="zh-CN"/>
                              </w:rPr>
                            </w:pPr>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14:paraId="0326D6D6" w14:textId="77777777" w:rsidR="003F03CC" w:rsidRDefault="003F03CC" w:rsidP="003F03CC">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57D49CBE" w14:textId="77777777" w:rsidR="003F6323" w:rsidRPr="002625EB" w:rsidRDefault="003F6323" w:rsidP="000D5579">
                            <w:pPr>
                              <w:rPr>
                                <w:lang w:eastAsia="zh-CN"/>
                              </w:rPr>
                            </w:pPr>
                          </w:p>
                          <w:p w14:paraId="54CC8CF7" w14:textId="77777777" w:rsidR="000D5579" w:rsidRPr="00586A8D" w:rsidRDefault="000D5579" w:rsidP="00607E0A">
                            <w:pPr>
                              <w:spacing w:beforeLines="100" w:before="240" w:after="240"/>
                              <w:jc w:val="center"/>
                              <w:rPr>
                                <w:rFonts w:ascii="Arial" w:hAnsi="Arial" w:cs="Arial"/>
                                <w:color w:val="FF0000"/>
                                <w:sz w:val="28"/>
                                <w:szCs w:val="28"/>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D16D53" id="_x0000_s1034" type="#_x0000_t202" style="position:absolute;margin-left:.7pt;margin-top:1.9pt;width:494.4pt;height:324pt;z-index:251650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">
                <v:textbox>
                  <w:txbxContent>
                    <w:p w14:paraId="54698A04" w14:textId="5C303CA4" w:rsidR="00607E0A" w:rsidRDefault="00607E0A" w:rsidP="00607E0A">
                      <w:pPr>
                        <w:pStyle w:val="Heading5"/>
                        <w:rPr>
                          <w:lang w:eastAsia="zh-CN"/>
                        </w:rPr>
                      </w:pPr>
                      <w:r>
                        <w:rPr>
                          <w:lang w:eastAsia="zh-CN"/>
                        </w:rPr>
                        <w:t>TP#</w:t>
                      </w:r>
                      <w:r w:rsidR="00432F49">
                        <w:rPr>
                          <w:lang w:eastAsia="zh-CN"/>
                        </w:rPr>
                        <w:t>8</w:t>
                      </w:r>
                      <w:r w:rsidRPr="00977922">
                        <w:rPr>
                          <w:color w:val="000000"/>
                        </w:rPr>
                        <w:t xml:space="preserve"> </w:t>
                      </w:r>
                      <w:r>
                        <w:rPr>
                          <w:color w:val="000000"/>
                        </w:rPr>
                        <w:t>for TS38.212:</w:t>
                      </w:r>
                    </w:p>
                    <w:p w14:paraId="6C3BE451" w14:textId="77777777" w:rsidR="00D171F3" w:rsidRDefault="00D171F3" w:rsidP="00D171F3">
                      <w:pPr>
                        <w:pStyle w:val="Heading5"/>
                        <w:rPr>
                          <w:lang w:eastAsia="zh-CN"/>
                        </w:rPr>
                      </w:pPr>
                      <w:bookmarkStart w:id="254" w:name="_Toc83205916"/>
                      <w:bookmarkStart w:id="255" w:name="_Toc51852449"/>
                      <w:bookmarkStart w:id="256" w:name="_Toc45209275"/>
                      <w:bookmarkStart w:id="257" w:name="_Toc36046358"/>
                      <w:bookmarkStart w:id="258" w:name="_Toc36046212"/>
                      <w:bookmarkStart w:id="259" w:name="_Toc36045952"/>
                      <w:bookmarkStart w:id="260" w:name="_Toc29327762"/>
                      <w:bookmarkStart w:id="261" w:name="_Toc29326612"/>
                      <w:bookmarkStart w:id="262" w:name="_Toc26467250"/>
                      <w:bookmarkStart w:id="263" w:name="_Toc19798779"/>
                      <w:r>
                        <w:rPr>
                          <w:lang w:eastAsia="zh-CN"/>
                        </w:rPr>
                        <w:t>7.3.1.2.2</w:t>
                      </w:r>
                      <w:r>
                        <w:rPr>
                          <w:lang w:eastAsia="zh-CN"/>
                        </w:rPr>
                        <w:tab/>
                        <w:t>Format 1_1</w:t>
                      </w:r>
                      <w:bookmarkEnd w:id="254"/>
                      <w:bookmarkEnd w:id="255"/>
                      <w:bookmarkEnd w:id="256"/>
                      <w:bookmarkEnd w:id="257"/>
                      <w:bookmarkEnd w:id="258"/>
                      <w:bookmarkEnd w:id="259"/>
                      <w:bookmarkEnd w:id="260"/>
                      <w:bookmarkEnd w:id="261"/>
                      <w:bookmarkEnd w:id="262"/>
                      <w:bookmarkEnd w:id="263"/>
                    </w:p>
                    <w:p w14:paraId="14454182" w14:textId="77777777" w:rsidR="00607E0A" w:rsidRPr="00586A8D" w:rsidRDefault="00607E0A" w:rsidP="00607E0A">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2515C115" w14:textId="77777777" w:rsidR="0068308C" w:rsidRDefault="0068308C" w:rsidP="0068308C">
                      <w:pPr>
                        <w:pStyle w:val="B1"/>
                        <w:rPr>
                          <w:lang w:eastAsia="zh-CN"/>
                        </w:rPr>
                      </w:pPr>
                      <w:r>
                        <w:t>-</w:t>
                      </w:r>
                      <w:r>
                        <w:rPr>
                          <w:lang w:eastAsia="zh-CN"/>
                        </w:rPr>
                        <w:tab/>
                      </w:r>
                      <w:r>
                        <w:t xml:space="preserve">HARQ process number – </w:t>
                      </w:r>
                      <w:r>
                        <w:rPr>
                          <w:lang w:eastAsia="zh-CN"/>
                        </w:rPr>
                        <w:t>4</w:t>
                      </w:r>
                      <w:r>
                        <w:t xml:space="preserve"> bits</w:t>
                      </w:r>
                    </w:p>
                    <w:p w14:paraId="46D7ED2C" w14:textId="416CCF98" w:rsidR="00E52444" w:rsidRDefault="00E52444" w:rsidP="00E52444">
                      <w:pPr>
                        <w:pStyle w:val="B1"/>
                        <w:rPr>
                          <w:ins w:id="264" w:author="Le Liu" w:date="2022-01-04T14:57:00Z"/>
                          <w:lang w:eastAsia="zh-CN"/>
                        </w:rPr>
                      </w:pPr>
                      <w:ins w:id="265" w:author="Le Liu" w:date="2022-01-04T14:57:00Z">
                        <w:r>
                          <w:rPr>
                            <w:lang w:eastAsia="zh-CN"/>
                          </w:rPr>
                          <w:t>-</w:t>
                        </w:r>
                        <w:r>
                          <w:rPr>
                            <w:lang w:eastAsia="zh-CN"/>
                          </w:rPr>
                          <w:tab/>
                        </w:r>
                      </w:ins>
                      <w:ins w:id="266" w:author="Le Liu" w:date="2022-01-04T14:58:00Z">
                        <w:r w:rsidR="00910E44">
                          <w:rPr>
                            <w:lang w:eastAsia="zh-CN"/>
                          </w:rPr>
                          <w:t>PTP retransmission</w:t>
                        </w:r>
                      </w:ins>
                      <w:ins w:id="267" w:author="Le Liu" w:date="2022-01-04T15:12:00Z">
                        <w:r w:rsidR="006021B5">
                          <w:rPr>
                            <w:lang w:eastAsia="zh-CN"/>
                          </w:rPr>
                          <w:t xml:space="preserve"> for multicast</w:t>
                        </w:r>
                      </w:ins>
                      <w:ins w:id="268" w:author="Le Liu" w:date="2022-01-04T14:57:00Z">
                        <w:r>
                          <w:rPr>
                            <w:lang w:eastAsia="zh-CN"/>
                          </w:rPr>
                          <w:t xml:space="preserve"> – 0 or 1 bit.</w:t>
                        </w:r>
                      </w:ins>
                    </w:p>
                    <w:p w14:paraId="64B28DE5" w14:textId="37F83F8A" w:rsidR="00E52444" w:rsidRDefault="00E52444" w:rsidP="00E52444">
                      <w:pPr>
                        <w:pStyle w:val="B2"/>
                        <w:rPr>
                          <w:ins w:id="269" w:author="Le Liu" w:date="2022-01-04T14:57:00Z"/>
                          <w:lang w:eastAsia="zh-CN"/>
                        </w:rPr>
                      </w:pPr>
                      <w:ins w:id="270" w:author="Le Liu" w:date="2022-01-04T14:57:00Z">
                        <w:r>
                          <w:rPr>
                            <w:lang w:eastAsia="zh-CN"/>
                          </w:rPr>
                          <w:t>-</w:t>
                        </w:r>
                        <w:r>
                          <w:rPr>
                            <w:lang w:eastAsia="zh-CN"/>
                          </w:rPr>
                          <w:tab/>
                          <w:t>1 bit if higher layer parameter</w:t>
                        </w:r>
                        <w:r>
                          <w:rPr>
                            <w:i/>
                            <w:lang w:eastAsia="zh-CN"/>
                          </w:rPr>
                          <w:t xml:space="preserve"> </w:t>
                        </w:r>
                        <w:proofErr w:type="spellStart"/>
                        <w:r>
                          <w:rPr>
                            <w:i/>
                          </w:rPr>
                          <w:t>pdsch-</w:t>
                        </w:r>
                      </w:ins>
                      <w:ins w:id="271" w:author="Le Liu" w:date="2022-01-04T15:12:00Z">
                        <w:r w:rsidR="006021B5">
                          <w:rPr>
                            <w:i/>
                          </w:rPr>
                          <w:t>Multicast</w:t>
                        </w:r>
                      </w:ins>
                      <w:ins w:id="272" w:author="Le Liu" w:date="2022-01-05T08:57:00Z">
                        <w:r w:rsidR="006659C7">
                          <w:rPr>
                            <w:i/>
                          </w:rPr>
                          <w:t>Ptp</w:t>
                        </w:r>
                      </w:ins>
                      <w:ins w:id="273" w:author="Le Liu" w:date="2022-01-04T15:04:00Z">
                        <w:r w:rsidR="003F6323">
                          <w:rPr>
                            <w:i/>
                          </w:rPr>
                          <w:t>R</w:t>
                        </w:r>
                      </w:ins>
                      <w:ins w:id="274" w:author="Le Liu" w:date="2022-01-04T14:59:00Z">
                        <w:r w:rsidR="00FD6349">
                          <w:rPr>
                            <w:i/>
                          </w:rPr>
                          <w:t>etransmission</w:t>
                        </w:r>
                      </w:ins>
                      <w:proofErr w:type="spellEnd"/>
                      <w:ins w:id="275" w:author="Le Liu" w:date="2022-01-04T14:57:00Z">
                        <w:r>
                          <w:t xml:space="preserve"> is </w:t>
                        </w:r>
                        <w:proofErr w:type="gramStart"/>
                        <w:r>
                          <w:t>configured</w:t>
                        </w:r>
                        <w:r>
                          <w:rPr>
                            <w:lang w:eastAsia="zh-CN"/>
                          </w:rPr>
                          <w:t>;</w:t>
                        </w:r>
                        <w:proofErr w:type="gramEnd"/>
                      </w:ins>
                    </w:p>
                    <w:p w14:paraId="30FA6D06" w14:textId="77777777" w:rsidR="00E52444" w:rsidRDefault="00E52444" w:rsidP="00E52444">
                      <w:pPr>
                        <w:pStyle w:val="B2"/>
                        <w:rPr>
                          <w:ins w:id="276" w:author="Le Liu" w:date="2022-01-04T14:57:00Z"/>
                          <w:lang w:eastAsia="zh-CN"/>
                        </w:rPr>
                      </w:pPr>
                      <w:ins w:id="277" w:author="Le Liu" w:date="2022-01-04T14:57:00Z">
                        <w:r>
                          <w:rPr>
                            <w:lang w:eastAsia="zh-CN"/>
                          </w:rPr>
                          <w:t>-</w:t>
                        </w:r>
                        <w:r>
                          <w:rPr>
                            <w:lang w:eastAsia="zh-CN"/>
                          </w:rPr>
                          <w:tab/>
                          <w:t>0 bit otherwise.</w:t>
                        </w:r>
                      </w:ins>
                    </w:p>
                    <w:p w14:paraId="4E9CFA26" w14:textId="77777777" w:rsidR="0068308C" w:rsidRDefault="0068308C" w:rsidP="0068308C">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0AE1988B" w14:textId="39FDB319" w:rsidR="00607E0A" w:rsidRDefault="00607E0A" w:rsidP="00951F28">
                      <w:pPr>
                        <w:spacing w:beforeLines="50" w:before="120" w:after="12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6D535C93" w14:textId="77777777" w:rsidR="000D5579" w:rsidRPr="002625EB" w:rsidRDefault="000D5579" w:rsidP="000D5579">
                      <w:pPr>
                        <w:pStyle w:val="Heading5"/>
                        <w:rPr>
                          <w:lang w:eastAsia="zh-CN"/>
                        </w:rPr>
                      </w:pPr>
                      <w:bookmarkStart w:id="278" w:name="_Toc29326613"/>
                      <w:bookmarkStart w:id="279" w:name="_Toc29327763"/>
                      <w:bookmarkStart w:id="280" w:name="_Toc36045953"/>
                      <w:bookmarkStart w:id="281" w:name="_Toc36046213"/>
                      <w:bookmarkStart w:id="282" w:name="_Toc36046359"/>
                      <w:bookmarkStart w:id="283" w:name="_Toc45209276"/>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278"/>
                      <w:bookmarkEnd w:id="279"/>
                      <w:bookmarkEnd w:id="280"/>
                      <w:bookmarkEnd w:id="281"/>
                      <w:bookmarkEnd w:id="282"/>
                      <w:bookmarkEnd w:id="283"/>
                    </w:p>
                    <w:p w14:paraId="377A6474" w14:textId="77777777" w:rsidR="003F6323" w:rsidRDefault="003F6323" w:rsidP="003F6323">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128E114C" w14:textId="5F471BFC" w:rsidR="003F6323" w:rsidRDefault="003F6323" w:rsidP="003F6323">
                      <w:pPr>
                        <w:pStyle w:val="B1"/>
                        <w:rPr>
                          <w:i/>
                        </w:rPr>
                      </w:pPr>
                      <w:r w:rsidRPr="002625EB">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r w:rsidRPr="00C13759">
                        <w:rPr>
                          <w:i/>
                        </w:rPr>
                        <w:t>harq-ProcessNumberSizeForDCI-Format1-2</w:t>
                      </w:r>
                    </w:p>
                    <w:p w14:paraId="74840D22" w14:textId="64CC1942" w:rsidR="003F6323" w:rsidRDefault="003F6323" w:rsidP="003F6323">
                      <w:pPr>
                        <w:pStyle w:val="B1"/>
                        <w:rPr>
                          <w:ins w:id="284" w:author="Le Liu" w:date="2022-01-04T14:57:00Z"/>
                          <w:lang w:eastAsia="zh-CN"/>
                        </w:rPr>
                      </w:pPr>
                      <w:ins w:id="285" w:author="Le Liu" w:date="2022-01-04T14:57:00Z">
                        <w:r>
                          <w:rPr>
                            <w:lang w:eastAsia="zh-CN"/>
                          </w:rPr>
                          <w:t>-</w:t>
                        </w:r>
                        <w:r>
                          <w:rPr>
                            <w:lang w:eastAsia="zh-CN"/>
                          </w:rPr>
                          <w:tab/>
                        </w:r>
                      </w:ins>
                      <w:ins w:id="286" w:author="Le Liu" w:date="2022-01-04T14:58:00Z">
                        <w:r>
                          <w:rPr>
                            <w:lang w:eastAsia="zh-CN"/>
                          </w:rPr>
                          <w:t>PTP retransmission</w:t>
                        </w:r>
                      </w:ins>
                      <w:ins w:id="287" w:author="Le Liu" w:date="2022-01-04T14:57:00Z">
                        <w:r>
                          <w:rPr>
                            <w:lang w:eastAsia="zh-CN"/>
                          </w:rPr>
                          <w:t xml:space="preserve"> </w:t>
                        </w:r>
                      </w:ins>
                      <w:ins w:id="288" w:author="Le Liu" w:date="2022-01-04T15:12:00Z">
                        <w:r w:rsidR="006021B5">
                          <w:rPr>
                            <w:lang w:eastAsia="zh-CN"/>
                          </w:rPr>
                          <w:t xml:space="preserve">for multicast </w:t>
                        </w:r>
                      </w:ins>
                      <w:ins w:id="289" w:author="Le Liu" w:date="2022-01-04T14:57:00Z">
                        <w:r>
                          <w:rPr>
                            <w:lang w:eastAsia="zh-CN"/>
                          </w:rPr>
                          <w:t>– 0 or 1 bit.</w:t>
                        </w:r>
                      </w:ins>
                    </w:p>
                    <w:p w14:paraId="08F8B695" w14:textId="1AEB67B2" w:rsidR="003F6323" w:rsidRDefault="003F6323" w:rsidP="003F6323">
                      <w:pPr>
                        <w:pStyle w:val="B2"/>
                        <w:rPr>
                          <w:ins w:id="290" w:author="Le Liu" w:date="2022-01-04T14:57:00Z"/>
                          <w:lang w:eastAsia="zh-CN"/>
                        </w:rPr>
                      </w:pPr>
                      <w:ins w:id="291" w:author="Le Liu" w:date="2022-01-04T14:57:00Z">
                        <w:r>
                          <w:rPr>
                            <w:lang w:eastAsia="zh-CN"/>
                          </w:rPr>
                          <w:t>-</w:t>
                        </w:r>
                        <w:r>
                          <w:rPr>
                            <w:lang w:eastAsia="zh-CN"/>
                          </w:rPr>
                          <w:tab/>
                          <w:t>1 bit if higher layer parameter</w:t>
                        </w:r>
                        <w:r>
                          <w:rPr>
                            <w:i/>
                            <w:lang w:eastAsia="zh-CN"/>
                          </w:rPr>
                          <w:t xml:space="preserve"> </w:t>
                        </w:r>
                      </w:ins>
                      <w:ins w:id="292" w:author="Le Liu" w:date="2022-01-04T15:04:00Z">
                        <w:r>
                          <w:rPr>
                            <w:i/>
                          </w:rPr>
                          <w:t>pdsch-</w:t>
                        </w:r>
                      </w:ins>
                      <w:ins w:id="293" w:author="Le Liu" w:date="2022-01-04T15:12:00Z">
                        <w:r w:rsidR="006021B5">
                          <w:rPr>
                            <w:i/>
                          </w:rPr>
                          <w:t>Multicast</w:t>
                        </w:r>
                      </w:ins>
                      <w:ins w:id="294" w:author="Le Liu" w:date="2022-01-05T08:57:00Z">
                        <w:r w:rsidR="006659C7">
                          <w:rPr>
                            <w:i/>
                          </w:rPr>
                          <w:t>Ptp</w:t>
                        </w:r>
                      </w:ins>
                      <w:ins w:id="295" w:author="Le Liu" w:date="2022-01-04T15:04:00Z">
                        <w:r>
                          <w:rPr>
                            <w:i/>
                          </w:rPr>
                          <w:t>RetransmissionForDCI-Format1-2</w:t>
                        </w:r>
                        <w:r>
                          <w:t xml:space="preserve"> </w:t>
                        </w:r>
                      </w:ins>
                      <w:ins w:id="296" w:author="Le Liu" w:date="2022-01-04T14:57:00Z">
                        <w:r>
                          <w:t xml:space="preserve">is </w:t>
                        </w:r>
                        <w:proofErr w:type="gramStart"/>
                        <w:r>
                          <w:t>configured</w:t>
                        </w:r>
                        <w:r>
                          <w:rPr>
                            <w:lang w:eastAsia="zh-CN"/>
                          </w:rPr>
                          <w:t>;</w:t>
                        </w:r>
                        <w:proofErr w:type="gramEnd"/>
                      </w:ins>
                    </w:p>
                    <w:p w14:paraId="4609796C" w14:textId="1E4DC6B5" w:rsidR="003F6323" w:rsidRPr="002625EB" w:rsidRDefault="003F6323" w:rsidP="002E4666">
                      <w:pPr>
                        <w:pStyle w:val="B2"/>
                        <w:rPr>
                          <w:lang w:eastAsia="zh-CN"/>
                        </w:rPr>
                      </w:pPr>
                      <w:ins w:id="297" w:author="Le Liu" w:date="2022-01-04T14:57:00Z">
                        <w:r>
                          <w:rPr>
                            <w:lang w:eastAsia="zh-CN"/>
                          </w:rPr>
                          <w:t>-</w:t>
                        </w:r>
                        <w:r>
                          <w:rPr>
                            <w:lang w:eastAsia="zh-CN"/>
                          </w:rPr>
                          <w:tab/>
                          <w:t>0 bit otherwise.</w:t>
                        </w:r>
                      </w:ins>
                    </w:p>
                    <w:p w14:paraId="6F3A5624" w14:textId="77777777" w:rsidR="003F6323" w:rsidRPr="002625EB" w:rsidRDefault="003F6323" w:rsidP="003F6323">
                      <w:pPr>
                        <w:pStyle w:val="B1"/>
                        <w:rPr>
                          <w:lang w:eastAsia="zh-CN"/>
                        </w:rPr>
                      </w:pPr>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14:paraId="0326D6D6" w14:textId="77777777" w:rsidR="003F03CC" w:rsidRDefault="003F03CC" w:rsidP="003F03CC">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57D49CBE" w14:textId="77777777" w:rsidR="003F6323" w:rsidRPr="002625EB" w:rsidRDefault="003F6323" w:rsidP="000D5579">
                      <w:pPr>
                        <w:rPr>
                          <w:lang w:eastAsia="zh-CN"/>
                        </w:rPr>
                      </w:pPr>
                    </w:p>
                    <w:p w14:paraId="54CC8CF7" w14:textId="77777777" w:rsidR="000D5579" w:rsidRPr="00586A8D" w:rsidRDefault="000D5579" w:rsidP="00607E0A">
                      <w:pPr>
                        <w:spacing w:beforeLines="100" w:before="240" w:after="240"/>
                        <w:jc w:val="center"/>
                        <w:rPr>
                          <w:rFonts w:ascii="Arial" w:hAnsi="Arial" w:cs="Arial"/>
                          <w:color w:val="FF0000"/>
                          <w:sz w:val="28"/>
                          <w:szCs w:val="28"/>
                          <w:lang w:eastAsia="zh-CN"/>
                        </w:rPr>
                      </w:pPr>
                    </w:p>
                  </w:txbxContent>
                </v:textbox>
                <w10:wrap type="topAndBottom"/>
              </v:shape>
            </w:pict>
          </mc:Fallback>
        </mc:AlternateContent>
      </w:r>
    </w:p>
    <w:p w14:paraId="2FED6D9E" w14:textId="70554C19" w:rsidR="006E29D9" w:rsidRDefault="006E29D9" w:rsidP="006E29D9">
      <w:pPr>
        <w:pStyle w:val="Heading2"/>
        <w:numPr>
          <w:ilvl w:val="1"/>
          <w:numId w:val="22"/>
        </w:numPr>
        <w:tabs>
          <w:tab w:val="clear" w:pos="0"/>
        </w:tabs>
        <w:ind w:left="540" w:hanging="576"/>
        <w:rPr>
          <w:lang w:eastAsia="zh-CN"/>
        </w:rPr>
      </w:pPr>
      <w:r>
        <w:rPr>
          <w:lang w:eastAsia="zh-CN"/>
        </w:rPr>
        <w:lastRenderedPageBreak/>
        <w:t>PTP and PTM soft</w:t>
      </w:r>
      <w:r w:rsidR="009179DB">
        <w:rPr>
          <w:lang w:eastAsia="zh-CN"/>
        </w:rPr>
        <w:t>-</w:t>
      </w:r>
      <w:r>
        <w:rPr>
          <w:lang w:eastAsia="zh-CN"/>
        </w:rPr>
        <w:t>combining</w:t>
      </w:r>
    </w:p>
    <w:p w14:paraId="3E649728" w14:textId="25251F41" w:rsidR="009D5676" w:rsidRPr="00956BD3" w:rsidRDefault="009D5676" w:rsidP="009D5676">
      <w:pPr>
        <w:rPr>
          <w:b/>
          <w:lang w:eastAsia="x-none"/>
        </w:rPr>
      </w:pPr>
      <w:r w:rsidRPr="00691906">
        <w:rPr>
          <w:b/>
          <w:highlight w:val="green"/>
          <w:lang w:eastAsia="x-none"/>
        </w:rPr>
        <w:t>Agreement</w:t>
      </w:r>
    </w:p>
    <w:p w14:paraId="3407BB2A" w14:textId="1F727998" w:rsidR="009D5676" w:rsidRPr="00A0247D" w:rsidRDefault="009D5676" w:rsidP="009D5676">
      <w:pPr>
        <w:jc w:val="both"/>
      </w:pPr>
      <w:r w:rsidRPr="00A0247D">
        <w:t>For the LBRM/TBS determination for PTP retransmission of multicast, Option</w:t>
      </w:r>
      <w:r>
        <w:t xml:space="preserve"> 2</w:t>
      </w:r>
      <w:r w:rsidRPr="00A0247D">
        <w:t xml:space="preserve"> is supported.</w:t>
      </w:r>
    </w:p>
    <w:p w14:paraId="27A407BC" w14:textId="3A18EA13" w:rsidR="009D5676" w:rsidRDefault="009D5676" w:rsidP="009D5676">
      <w:pPr>
        <w:numPr>
          <w:ilvl w:val="0"/>
          <w:numId w:val="27"/>
        </w:numPr>
        <w:overflowPunct/>
        <w:autoSpaceDE/>
        <w:autoSpaceDN/>
        <w:adjustRightInd/>
        <w:textAlignment w:val="auto"/>
        <w:rPr>
          <w:lang w:eastAsia="x-none"/>
        </w:rPr>
      </w:pPr>
      <w:r w:rsidRPr="00A0247D">
        <w:t>Option 2: based on the LBRM/TBS determination of the legacy unicast PDSCH transmission</w:t>
      </w:r>
    </w:p>
    <w:p w14:paraId="5AC98A17" w14:textId="58174C38" w:rsidR="009D5676" w:rsidRDefault="009D5676" w:rsidP="009D5676">
      <w:pPr>
        <w:numPr>
          <w:ilvl w:val="1"/>
          <w:numId w:val="27"/>
        </w:numPr>
        <w:overflowPunct/>
        <w:autoSpaceDE/>
        <w:autoSpaceDN/>
        <w:adjustRightInd/>
        <w:textAlignment w:val="auto"/>
        <w:rPr>
          <w:lang w:eastAsia="x-none"/>
        </w:rPr>
      </w:pPr>
      <w:r>
        <w:t>Note: The UE is not required to soft combine the PTM initial transmission and the PTP retransmission in case of different circular buffer</w:t>
      </w:r>
    </w:p>
    <w:p w14:paraId="00C3898C" w14:textId="267D3389" w:rsidR="009D5676" w:rsidRPr="00B008D5" w:rsidRDefault="009D5676" w:rsidP="009D5676">
      <w:pPr>
        <w:numPr>
          <w:ilvl w:val="2"/>
          <w:numId w:val="27"/>
        </w:numPr>
        <w:overflowPunct/>
        <w:autoSpaceDE/>
        <w:autoSpaceDN/>
        <w:adjustRightInd/>
        <w:textAlignment w:val="auto"/>
        <w:rPr>
          <w:lang w:eastAsia="x-none"/>
        </w:rPr>
      </w:pPr>
      <w:r>
        <w:t>FFS: spec impact, if any</w:t>
      </w:r>
    </w:p>
    <w:p w14:paraId="688076A1" w14:textId="5C16A516" w:rsidR="009D5676" w:rsidRDefault="009D5676" w:rsidP="009D5676">
      <w:pPr>
        <w:rPr>
          <w:lang w:eastAsia="x-none"/>
        </w:rPr>
      </w:pPr>
    </w:p>
    <w:p w14:paraId="74EACF5E" w14:textId="51AEE5D3" w:rsidR="00397317" w:rsidRPr="00D055E7" w:rsidRDefault="00397317" w:rsidP="00397317">
      <w:pPr>
        <w:tabs>
          <w:tab w:val="num" w:pos="360"/>
        </w:tabs>
        <w:spacing w:after="120"/>
        <w:rPr>
          <w:lang w:eastAsia="x-none"/>
        </w:rPr>
      </w:pPr>
      <w:r>
        <w:rPr>
          <w:lang w:eastAsia="x-none"/>
        </w:rPr>
        <w:t xml:space="preserve">Based on the </w:t>
      </w:r>
      <w:r w:rsidR="00341291">
        <w:rPr>
          <w:lang w:eastAsia="x-none"/>
        </w:rPr>
        <w:t>above</w:t>
      </w:r>
      <w:r>
        <w:rPr>
          <w:lang w:eastAsia="x-none"/>
        </w:rPr>
        <w:t xml:space="preserve"> agreement, it is identified that the PTP retransmission of multicast following the legacy unicast PDSCH transmission may have different circular buffer </w:t>
      </w:r>
      <w:r w:rsidR="001D014D">
        <w:rPr>
          <w:lang w:eastAsia="x-none"/>
        </w:rPr>
        <w:t xml:space="preserve">size </w:t>
      </w:r>
      <m:oMath>
        <m:sSub>
          <m:sSubPr>
            <m:ctrlPr>
              <w:rPr>
                <w:rFonts w:ascii="Cambria Math" w:hAnsi="Cambria Math"/>
                <w:i/>
              </w:rPr>
            </m:ctrlPr>
          </m:sSubPr>
          <m:e>
            <m:r>
              <w:rPr>
                <w:rFonts w:ascii="Cambria Math" w:hAnsi="Cambria Math"/>
              </w:rPr>
              <m:t>N</m:t>
            </m:r>
          </m:e>
          <m:sub>
            <m:r>
              <w:rPr>
                <w:rFonts w:ascii="Cambria Math" w:hAnsi="Cambria Math"/>
              </w:rPr>
              <m:t>cb</m:t>
            </m:r>
          </m:sub>
        </m:sSub>
        <m:r>
          <w:rPr>
            <w:rFonts w:ascii="Cambria Math" w:hAnsi="Cambria Math"/>
          </w:rPr>
          <m:t xml:space="preserve"> </m:t>
        </m:r>
      </m:oMath>
      <w:r w:rsidR="003C0F65">
        <w:rPr>
          <w:lang w:eastAsia="x-none"/>
        </w:rPr>
        <w:t xml:space="preserve">as defined in TS38.212 </w:t>
      </w:r>
      <w:r>
        <w:rPr>
          <w:lang w:eastAsia="x-none"/>
        </w:rPr>
        <w:t xml:space="preserve">than that of PTM initial transmission. </w:t>
      </w:r>
      <w:r w:rsidR="00605BD4">
        <w:rPr>
          <w:lang w:eastAsia="x-none"/>
        </w:rPr>
        <w:t>It was argued that the</w:t>
      </w:r>
      <w:r w:rsidR="0010515C">
        <w:rPr>
          <w:lang w:eastAsia="x-none"/>
        </w:rPr>
        <w:t xml:space="preserve"> soft-combining is up to UE</w:t>
      </w:r>
      <w:r w:rsidR="00605BD4">
        <w:rPr>
          <w:lang w:eastAsia="x-none"/>
        </w:rPr>
        <w:t xml:space="preserve"> implementation. However, in RAN4 test,</w:t>
      </w:r>
      <w:r w:rsidR="0010515C">
        <w:rPr>
          <w:lang w:eastAsia="x-none"/>
        </w:rPr>
        <w:t xml:space="preserve"> </w:t>
      </w:r>
      <w:r w:rsidR="00646E66">
        <w:rPr>
          <w:lang w:eastAsia="x-none"/>
        </w:rPr>
        <w:t xml:space="preserve">the </w:t>
      </w:r>
      <w:r w:rsidR="0010515C">
        <w:rPr>
          <w:lang w:eastAsia="x-none"/>
        </w:rPr>
        <w:t xml:space="preserve">UE may not </w:t>
      </w:r>
      <w:r w:rsidR="00646E66">
        <w:rPr>
          <w:lang w:eastAsia="x-none"/>
        </w:rPr>
        <w:t xml:space="preserve">be able to </w:t>
      </w:r>
      <w:r w:rsidR="0010515C">
        <w:rPr>
          <w:lang w:eastAsia="x-none"/>
        </w:rPr>
        <w:t xml:space="preserve">satisfy </w:t>
      </w:r>
      <w:r w:rsidR="00605BD4">
        <w:rPr>
          <w:lang w:eastAsia="x-none"/>
        </w:rPr>
        <w:t>the</w:t>
      </w:r>
      <w:r w:rsidR="00986C03">
        <w:rPr>
          <w:lang w:eastAsia="x-none"/>
        </w:rPr>
        <w:t xml:space="preserve"> demodulation </w:t>
      </w:r>
      <w:r w:rsidR="0010515C">
        <w:rPr>
          <w:lang w:eastAsia="x-none"/>
        </w:rPr>
        <w:t xml:space="preserve">requirement </w:t>
      </w:r>
      <w:r w:rsidR="00986C03">
        <w:rPr>
          <w:lang w:eastAsia="x-none"/>
        </w:rPr>
        <w:t xml:space="preserve">derived based on </w:t>
      </w:r>
      <w:r w:rsidR="00646E66">
        <w:rPr>
          <w:lang w:eastAsia="x-none"/>
        </w:rPr>
        <w:t xml:space="preserve">soft combining. </w:t>
      </w:r>
      <w:r w:rsidR="00ED61AF">
        <w:rPr>
          <w:lang w:eastAsia="x-none"/>
        </w:rPr>
        <w:t>Therefore, w</w:t>
      </w:r>
      <w:r w:rsidR="00B91787">
        <w:rPr>
          <w:lang w:eastAsia="x-none"/>
        </w:rPr>
        <w:t>e need to address the case</w:t>
      </w:r>
      <w:r w:rsidR="00ED61AF">
        <w:rPr>
          <w:lang w:eastAsia="x-none"/>
        </w:rPr>
        <w:t>s</w:t>
      </w:r>
      <w:r w:rsidR="00B91787">
        <w:rPr>
          <w:lang w:eastAsia="x-none"/>
        </w:rPr>
        <w:t xml:space="preserve"> when the UE </w:t>
      </w:r>
      <w:r w:rsidR="003C0F65">
        <w:rPr>
          <w:lang w:eastAsia="x-none"/>
        </w:rPr>
        <w:t>may not be able to</w:t>
      </w:r>
      <w:r w:rsidR="0066066B">
        <w:rPr>
          <w:lang w:eastAsia="x-none"/>
        </w:rPr>
        <w:t xml:space="preserve"> implement the soft-combining of G-RNTI and C-RNTI due to different circular buffer</w:t>
      </w:r>
      <w:r w:rsidR="00ED61AF">
        <w:rPr>
          <w:lang w:eastAsia="x-none"/>
        </w:rPr>
        <w:t xml:space="preserve"> size</w:t>
      </w:r>
      <w:r w:rsidR="00085863">
        <w:rPr>
          <w:lang w:eastAsia="x-none"/>
        </w:rPr>
        <w:t xml:space="preserve"> </w:t>
      </w:r>
      <m:oMath>
        <m:sSub>
          <m:sSubPr>
            <m:ctrlPr>
              <w:rPr>
                <w:rFonts w:ascii="Cambria Math" w:hAnsi="Cambria Math"/>
                <w:i/>
              </w:rPr>
            </m:ctrlPr>
          </m:sSubPr>
          <m:e>
            <m:r>
              <w:rPr>
                <w:rFonts w:ascii="Cambria Math" w:hAnsi="Cambria Math"/>
              </w:rPr>
              <m:t>N</m:t>
            </m:r>
          </m:e>
          <m:sub>
            <m:r>
              <w:rPr>
                <w:rFonts w:ascii="Cambria Math" w:hAnsi="Cambria Math"/>
              </w:rPr>
              <m:t>cb</m:t>
            </m:r>
          </m:sub>
        </m:sSub>
      </m:oMath>
      <w:r w:rsidR="00BE4B70">
        <w:rPr>
          <w:lang w:eastAsia="x-none"/>
        </w:rPr>
        <w:t xml:space="preserve">, </w:t>
      </w:r>
      <w:r w:rsidR="00DF45EC">
        <w:rPr>
          <w:lang w:eastAsia="x-none"/>
        </w:rPr>
        <w:t>as the Note said.</w:t>
      </w:r>
      <w:r w:rsidR="00BE4B70">
        <w:rPr>
          <w:lang w:eastAsia="x-none"/>
        </w:rPr>
        <w:t xml:space="preserve"> </w:t>
      </w:r>
    </w:p>
    <w:p w14:paraId="17CD5AB4" w14:textId="76A43A6E" w:rsidR="0032045B" w:rsidRDefault="0032045B" w:rsidP="009D5676">
      <w:pPr>
        <w:rPr>
          <w:lang w:eastAsia="x-none"/>
        </w:rPr>
      </w:pPr>
    </w:p>
    <w:p w14:paraId="2062A02E" w14:textId="1BBED71B" w:rsidR="006E29D9" w:rsidRDefault="006E29D9" w:rsidP="006E29D9">
      <w:pPr>
        <w:tabs>
          <w:tab w:val="num" w:pos="360"/>
        </w:tabs>
        <w:spacing w:after="120"/>
        <w:rPr>
          <w:b/>
          <w:bCs/>
          <w:lang w:eastAsia="x-none"/>
        </w:rPr>
      </w:pPr>
      <w:r>
        <w:rPr>
          <w:b/>
          <w:bCs/>
          <w:lang w:eastAsia="x-none"/>
        </w:rPr>
        <w:t xml:space="preserve">Proposal </w:t>
      </w:r>
      <w:r w:rsidR="00432F49">
        <w:rPr>
          <w:b/>
          <w:bCs/>
          <w:lang w:eastAsia="x-none"/>
        </w:rPr>
        <w:t>9</w:t>
      </w:r>
      <w:r>
        <w:rPr>
          <w:b/>
          <w:bCs/>
          <w:lang w:eastAsia="x-none"/>
        </w:rPr>
        <w:t xml:space="preserve">: </w:t>
      </w:r>
      <w:r w:rsidR="00B618AE">
        <w:rPr>
          <w:b/>
          <w:bCs/>
          <w:lang w:eastAsia="x-none"/>
        </w:rPr>
        <w:t>A</w:t>
      </w:r>
      <w:r>
        <w:rPr>
          <w:b/>
          <w:bCs/>
          <w:lang w:eastAsia="x-none"/>
        </w:rPr>
        <w:t xml:space="preserve">gree </w:t>
      </w:r>
      <w:r w:rsidR="0032045B">
        <w:rPr>
          <w:b/>
          <w:bCs/>
          <w:lang w:eastAsia="x-none"/>
        </w:rPr>
        <w:t xml:space="preserve">on </w:t>
      </w:r>
      <w:r>
        <w:rPr>
          <w:b/>
          <w:bCs/>
          <w:lang w:eastAsia="x-none"/>
        </w:rPr>
        <w:t>TP#</w:t>
      </w:r>
      <w:r w:rsidR="00432F49">
        <w:rPr>
          <w:b/>
          <w:bCs/>
          <w:lang w:eastAsia="x-none"/>
        </w:rPr>
        <w:t>10</w:t>
      </w:r>
      <w:r>
        <w:rPr>
          <w:b/>
          <w:bCs/>
          <w:lang w:eastAsia="x-none"/>
        </w:rPr>
        <w:t xml:space="preserve"> for TS38.21</w:t>
      </w:r>
      <w:r w:rsidR="00AB3619">
        <w:rPr>
          <w:b/>
          <w:bCs/>
          <w:lang w:eastAsia="x-none"/>
        </w:rPr>
        <w:t>3</w:t>
      </w:r>
      <w:r w:rsidR="00A81032">
        <w:rPr>
          <w:b/>
          <w:bCs/>
          <w:lang w:eastAsia="x-none"/>
        </w:rPr>
        <w:t xml:space="preserve"> to address the Note</w:t>
      </w:r>
      <w:r w:rsidR="00232331">
        <w:rPr>
          <w:b/>
          <w:bCs/>
          <w:lang w:eastAsia="x-none"/>
        </w:rPr>
        <w:t xml:space="preserve"> in RAN1 agreement </w:t>
      </w:r>
      <w:r w:rsidR="003F1B7A">
        <w:rPr>
          <w:b/>
          <w:bCs/>
          <w:lang w:eastAsia="x-none"/>
        </w:rPr>
        <w:t>on</w:t>
      </w:r>
      <w:r w:rsidR="00232331">
        <w:rPr>
          <w:b/>
          <w:bCs/>
          <w:lang w:eastAsia="x-none"/>
        </w:rPr>
        <w:t xml:space="preserve"> </w:t>
      </w:r>
      <w:r w:rsidR="00E57FD9">
        <w:rPr>
          <w:b/>
          <w:bCs/>
          <w:lang w:eastAsia="x-none"/>
        </w:rPr>
        <w:t>PTM/PTP soft combining.</w:t>
      </w:r>
    </w:p>
    <w:p w14:paraId="3EBF9519" w14:textId="49D2E741" w:rsidR="00A81032" w:rsidRPr="00A81032" w:rsidRDefault="00A81032" w:rsidP="00A81032">
      <w:pPr>
        <w:numPr>
          <w:ilvl w:val="1"/>
          <w:numId w:val="27"/>
        </w:numPr>
        <w:overflowPunct/>
        <w:autoSpaceDE/>
        <w:autoSpaceDN/>
        <w:adjustRightInd/>
        <w:textAlignment w:val="auto"/>
        <w:rPr>
          <w:b/>
          <w:bCs/>
          <w:lang w:eastAsia="x-none"/>
        </w:rPr>
      </w:pPr>
      <w:r w:rsidRPr="00A81032">
        <w:rPr>
          <w:b/>
          <w:bCs/>
        </w:rPr>
        <w:t>Note: The UE is not required to soft combine the PTM initial transmission and the PTP retransmission in case of different circular buffer</w:t>
      </w:r>
    </w:p>
    <w:p w14:paraId="02A7CE85" w14:textId="32E53E6B" w:rsidR="006E29D9" w:rsidRDefault="00AB5160" w:rsidP="006E29D9">
      <w:pPr>
        <w:tabs>
          <w:tab w:val="num" w:pos="2160"/>
          <w:tab w:val="num" w:pos="2880"/>
        </w:tabs>
        <w:rPr>
          <w:b/>
          <w:bCs/>
          <w:lang w:eastAsia="x-none"/>
        </w:rPr>
      </w:pPr>
      <w:r w:rsidRPr="0023327C">
        <w:rPr>
          <w:b/>
          <w:bCs/>
          <w:noProof/>
          <w:lang w:eastAsia="x-none"/>
        </w:rPr>
        <mc:AlternateContent>
          <mc:Choice Requires="wps">
            <w:drawing>
              <wp:anchor distT="45720" distB="45720" distL="114300" distR="114300" simplePos="0" relativeHeight="251668992" behindDoc="0" locked="0" layoutInCell="1" allowOverlap="1" wp14:anchorId="599B87E5" wp14:editId="26C68E2A">
                <wp:simplePos x="0" y="0"/>
                <wp:positionH relativeFrom="column">
                  <wp:posOffset>-13970</wp:posOffset>
                </wp:positionH>
                <wp:positionV relativeFrom="paragraph">
                  <wp:posOffset>274320</wp:posOffset>
                </wp:positionV>
                <wp:extent cx="6310630" cy="3826510"/>
                <wp:effectExtent l="0" t="0" r="13970" b="21590"/>
                <wp:wrapTopAndBottom/>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630" cy="3826510"/>
                        </a:xfrm>
                        <a:prstGeom prst="rect">
                          <a:avLst/>
                        </a:prstGeom>
                        <a:solidFill>
                          <a:srgbClr val="FFFFFF"/>
                        </a:solidFill>
                        <a:ln w="9525">
                          <a:solidFill>
                            <a:srgbClr val="000000"/>
                          </a:solidFill>
                          <a:miter lim="800000"/>
                          <a:headEnd/>
                          <a:tailEnd/>
                        </a:ln>
                      </wps:spPr>
                      <wps:txbx>
                        <w:txbxContent>
                          <w:p w14:paraId="793AA8E4" w14:textId="2916E3EA" w:rsidR="00041533" w:rsidRDefault="00041533" w:rsidP="00041533">
                            <w:pPr>
                              <w:pStyle w:val="Heading5"/>
                              <w:rPr>
                                <w:lang w:eastAsia="zh-CN"/>
                              </w:rPr>
                            </w:pPr>
                            <w:r>
                              <w:rPr>
                                <w:lang w:eastAsia="zh-CN"/>
                              </w:rPr>
                              <w:t>TP#</w:t>
                            </w:r>
                            <w:r w:rsidR="00432F49">
                              <w:rPr>
                                <w:lang w:eastAsia="zh-CN"/>
                              </w:rPr>
                              <w:t>10</w:t>
                            </w:r>
                            <w:r w:rsidRPr="00977922">
                              <w:rPr>
                                <w:color w:val="000000"/>
                              </w:rPr>
                              <w:t xml:space="preserve"> </w:t>
                            </w:r>
                            <w:r>
                              <w:rPr>
                                <w:color w:val="000000"/>
                              </w:rPr>
                              <w:t>for TS38.213:</w:t>
                            </w:r>
                          </w:p>
                          <w:p w14:paraId="5A6E2DC9" w14:textId="77777777" w:rsidR="00041533" w:rsidRPr="00C84FFA" w:rsidRDefault="00041533" w:rsidP="00041533">
                            <w:pPr>
                              <w:pStyle w:val="Heading5"/>
                              <w:rPr>
                                <w:lang w:val="en-US" w:eastAsia="zh-CN"/>
                              </w:rPr>
                            </w:pPr>
                            <w:r w:rsidRPr="00B06CC2">
                              <w:t>18</w:t>
                            </w:r>
                            <w:r w:rsidRPr="00B06CC2">
                              <w:rPr>
                                <w:rFonts w:hint="eastAsia"/>
                              </w:rPr>
                              <w:tab/>
                            </w:r>
                            <w:r w:rsidRPr="00B06CC2">
                              <w:t>Multicast Broadcast Services</w:t>
                            </w:r>
                          </w:p>
                          <w:p w14:paraId="4FDF54B5" w14:textId="77777777" w:rsidR="00041533" w:rsidRPr="00586A8D" w:rsidRDefault="00041533" w:rsidP="00041533">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7D70840A" w14:textId="5D93C9DE" w:rsidR="00041533" w:rsidRDefault="00041533" w:rsidP="00041533">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r>
                              <w:t xml:space="preserve"> </w:t>
                            </w:r>
                            <w:ins w:id="298" w:author="Le Liu" w:date="2022-01-05T09:25:00Z">
                              <w:r w:rsidR="00E56060">
                                <w:t>The UE is not required to soft combine the initial transmission</w:t>
                              </w:r>
                            </w:ins>
                            <w:ins w:id="299" w:author="Le Liu" w:date="2022-01-05T09:26:00Z">
                              <w:r w:rsidR="00AB3619" w:rsidRPr="00AB3619">
                                <w:t xml:space="preserve"> </w:t>
                              </w:r>
                              <w:r w:rsidR="00AB3619" w:rsidRPr="00B06CC2">
                                <w:t xml:space="preserve">using </w:t>
                              </w:r>
                              <w:r w:rsidR="00AB3619">
                                <w:t>the</w:t>
                              </w:r>
                              <w:r w:rsidR="00AB3619" w:rsidRPr="00B06CC2">
                                <w:t xml:space="preserve"> G-RNTI</w:t>
                              </w:r>
                            </w:ins>
                            <w:ins w:id="300" w:author="Le Liu" w:date="2022-01-05T09:25:00Z">
                              <w:r w:rsidR="00E56060">
                                <w:t xml:space="preserve"> and the retransmission </w:t>
                              </w:r>
                            </w:ins>
                            <w:ins w:id="301" w:author="Le Liu" w:date="2022-01-05T09:26:00Z">
                              <w:r w:rsidR="00AB3619">
                                <w:t xml:space="preserve">using C-RNTI </w:t>
                              </w:r>
                            </w:ins>
                            <w:ins w:id="302" w:author="Le Liu" w:date="2022-01-05T09:25:00Z">
                              <w:r w:rsidR="00E56060">
                                <w:t>in case of different circular buffer</w:t>
                              </w:r>
                            </w:ins>
                            <w:ins w:id="303" w:author="Le Liu" w:date="2022-01-06T16:04:00Z">
                              <w:r w:rsidR="00FC2EA2">
                                <w:t xml:space="preserve"> length </w:t>
                              </w:r>
                            </w:ins>
                            <m:oMath>
                              <m:sSub>
                                <m:sSubPr>
                                  <m:ctrlPr>
                                    <w:ins w:id="304" w:author="Le Liu" w:date="2022-01-06T16:07:00Z">
                                      <w:rPr>
                                        <w:rFonts w:ascii="Cambria Math" w:hAnsi="Cambria Math"/>
                                        <w:i/>
                                      </w:rPr>
                                    </w:ins>
                                  </m:ctrlPr>
                                </m:sSubPr>
                                <m:e>
                                  <m:r>
                                    <w:ins w:id="305" w:author="Le Liu" w:date="2022-01-06T16:07:00Z">
                                      <w:rPr>
                                        <w:rFonts w:ascii="Cambria Math" w:hAnsi="Cambria Math"/>
                                      </w:rPr>
                                      <m:t>N</m:t>
                                    </w:ins>
                                  </m:r>
                                </m:e>
                                <m:sub>
                                  <m:r>
                                    <w:ins w:id="306" w:author="Le Liu" w:date="2022-01-06T16:07:00Z">
                                      <w:rPr>
                                        <w:rFonts w:ascii="Cambria Math" w:hAnsi="Cambria Math"/>
                                      </w:rPr>
                                      <m:t>cb</m:t>
                                    </w:ins>
                                  </m:r>
                                </m:sub>
                              </m:sSub>
                            </m:oMath>
                            <w:ins w:id="307" w:author="Le Liu" w:date="2022-01-05T21:44:00Z">
                              <w:r w:rsidR="00646F7A" w:rsidRPr="00646F7A">
                                <w:t xml:space="preserve"> </w:t>
                              </w:r>
                              <w:r w:rsidR="00646F7A">
                                <w:t>as defined in [5, TS 38.21</w:t>
                              </w:r>
                            </w:ins>
                            <w:ins w:id="308" w:author="Le Liu" w:date="2022-01-06T16:06:00Z">
                              <w:r w:rsidR="001544C7">
                                <w:t>2</w:t>
                              </w:r>
                            </w:ins>
                            <w:ins w:id="309" w:author="Le Liu" w:date="2022-01-05T21:44:00Z">
                              <w:r w:rsidR="00646F7A">
                                <w:t>]</w:t>
                              </w:r>
                            </w:ins>
                            <w:ins w:id="310" w:author="Le Liu" w:date="2022-01-05T09:25:00Z">
                              <w:r w:rsidR="00E56060">
                                <w:t>.</w:t>
                              </w:r>
                            </w:ins>
                          </w:p>
                          <w:p w14:paraId="2932F675" w14:textId="0CE204AD" w:rsidR="00041533" w:rsidRPr="00B06CC2" w:rsidRDefault="00041533" w:rsidP="00041533">
                            <w:r w:rsidRPr="00B06CC2">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311" w:author="Le Liu" w:date="2022-01-05T09:26:00Z">
                              <w:r w:rsidR="00AB3619" w:rsidRPr="00AB3619">
                                <w:t xml:space="preserve"> </w:t>
                              </w:r>
                              <w:r w:rsidR="00AB3619">
                                <w:t>The UE is not required to soft combine the initial transmission</w:t>
                              </w:r>
                              <w:r w:rsidR="00AB3619" w:rsidRPr="00AB3619">
                                <w:t xml:space="preserve"> </w:t>
                              </w:r>
                              <w:r w:rsidR="00AB3619" w:rsidRPr="00B06CC2">
                                <w:t xml:space="preserve">using </w:t>
                              </w:r>
                              <w:r w:rsidR="00AB3619">
                                <w:t>the</w:t>
                              </w:r>
                              <w:r w:rsidR="00AB3619" w:rsidRPr="00B06CC2">
                                <w:t xml:space="preserve"> G-</w:t>
                              </w:r>
                              <w:r w:rsidR="00AB3619">
                                <w:t>CS-</w:t>
                              </w:r>
                              <w:r w:rsidR="00AB3619" w:rsidRPr="00B06CC2">
                                <w:t>RNTI</w:t>
                              </w:r>
                              <w:r w:rsidR="00AB3619">
                                <w:t xml:space="preserve"> and the retransmission using CS-RNTI in case of different circular buffer</w:t>
                              </w:r>
                            </w:ins>
                            <w:ins w:id="312" w:author="Le Liu" w:date="2022-01-05T21:43:00Z">
                              <w:r w:rsidR="00EF5E84">
                                <w:t xml:space="preserve"> </w:t>
                              </w:r>
                            </w:ins>
                            <w:ins w:id="313" w:author="Le Liu" w:date="2022-01-06T16:04:00Z">
                              <w:r w:rsidR="00FC2EA2">
                                <w:t xml:space="preserve">length </w:t>
                              </w:r>
                            </w:ins>
                            <m:oMath>
                              <m:sSub>
                                <m:sSubPr>
                                  <m:ctrlPr>
                                    <w:ins w:id="314" w:author="Le Liu" w:date="2022-01-06T16:07:00Z">
                                      <w:rPr>
                                        <w:rFonts w:ascii="Cambria Math" w:hAnsi="Cambria Math"/>
                                        <w:i/>
                                      </w:rPr>
                                    </w:ins>
                                  </m:ctrlPr>
                                </m:sSubPr>
                                <m:e>
                                  <m:r>
                                    <w:ins w:id="315" w:author="Le Liu" w:date="2022-01-06T16:07:00Z">
                                      <w:rPr>
                                        <w:rFonts w:ascii="Cambria Math" w:hAnsi="Cambria Math"/>
                                      </w:rPr>
                                      <m:t>N</m:t>
                                    </w:ins>
                                  </m:r>
                                </m:e>
                                <m:sub>
                                  <m:r>
                                    <w:ins w:id="316" w:author="Le Liu" w:date="2022-01-06T16:07:00Z">
                                      <w:rPr>
                                        <w:rFonts w:ascii="Cambria Math" w:hAnsi="Cambria Math"/>
                                      </w:rPr>
                                      <m:t>cb</m:t>
                                    </w:ins>
                                  </m:r>
                                </m:sub>
                              </m:sSub>
                            </m:oMath>
                            <w:ins w:id="317" w:author="Le Liu" w:date="2022-01-06T16:04:00Z">
                              <w:r w:rsidR="00FC2EA2">
                                <w:t xml:space="preserve"> </w:t>
                              </w:r>
                            </w:ins>
                            <w:ins w:id="318" w:author="Le Liu" w:date="2022-01-05T21:43:00Z">
                              <w:r w:rsidR="00EF5E84">
                                <w:t>as defined in [</w:t>
                              </w:r>
                            </w:ins>
                            <w:ins w:id="319" w:author="Le Liu" w:date="2022-01-05T21:44:00Z">
                              <w:r w:rsidR="00646F7A">
                                <w:t xml:space="preserve">5, TS </w:t>
                              </w:r>
                            </w:ins>
                            <w:ins w:id="320" w:author="Le Liu" w:date="2022-01-05T21:43:00Z">
                              <w:r w:rsidR="00F91B3F">
                                <w:t>38.21</w:t>
                              </w:r>
                            </w:ins>
                            <w:ins w:id="321" w:author="Le Liu" w:date="2022-01-06T16:06:00Z">
                              <w:r w:rsidR="001544C7">
                                <w:t>2</w:t>
                              </w:r>
                            </w:ins>
                            <w:ins w:id="322" w:author="Le Liu" w:date="2022-01-05T21:43:00Z">
                              <w:r w:rsidR="00EF5E84">
                                <w:t>]</w:t>
                              </w:r>
                            </w:ins>
                            <w:ins w:id="323" w:author="Le Liu" w:date="2022-01-05T09:26:00Z">
                              <w:r w:rsidR="00AB3619">
                                <w:t>.</w:t>
                              </w:r>
                            </w:ins>
                          </w:p>
                          <w:p w14:paraId="041F71B9" w14:textId="77777777" w:rsidR="0097758C" w:rsidRPr="00200674" w:rsidRDefault="0097758C" w:rsidP="0097758C">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455A8A64" w14:textId="77777777" w:rsidR="0097758C" w:rsidRDefault="0097758C" w:rsidP="0097758C">
                            <w:pPr>
                              <w:ind w:left="284"/>
                              <w:rPr>
                                <w:lang w:eastAsia="ko-K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 w14:anchorId="599B87E5" id="_x0000_s1035" type="#_x0000_t202" style="position:absolute;margin-left:-1.1pt;margin-top:21.6pt;width:496.9pt;height:301.3pt;z-index:251668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">
                <v:textbox>
                  <w:txbxContent>
                    <w:p w14:paraId="793AA8E4" w14:textId="2916E3EA" w:rsidR="00041533" w:rsidRDefault="00041533" w:rsidP="00041533">
                      <w:pPr>
                        <w:pStyle w:val="Heading5"/>
                        <w:rPr>
                          <w:lang w:eastAsia="zh-CN"/>
                        </w:rPr>
                      </w:pPr>
                      <w:r>
                        <w:rPr>
                          <w:lang w:eastAsia="zh-CN"/>
                        </w:rPr>
                        <w:t>TP#</w:t>
                      </w:r>
                      <w:r w:rsidR="00432F49">
                        <w:rPr>
                          <w:lang w:eastAsia="zh-CN"/>
                        </w:rPr>
                        <w:t>10</w:t>
                      </w:r>
                      <w:r w:rsidRPr="00977922">
                        <w:rPr>
                          <w:color w:val="000000"/>
                        </w:rPr>
                        <w:t xml:space="preserve"> </w:t>
                      </w:r>
                      <w:r>
                        <w:rPr>
                          <w:color w:val="000000"/>
                        </w:rPr>
                        <w:t>for TS38.213:</w:t>
                      </w:r>
                    </w:p>
                    <w:p w14:paraId="5A6E2DC9" w14:textId="77777777" w:rsidR="00041533" w:rsidRPr="00C84FFA" w:rsidRDefault="00041533" w:rsidP="00041533">
                      <w:pPr>
                        <w:pStyle w:val="Heading5"/>
                        <w:rPr>
                          <w:lang w:val="en-US" w:eastAsia="zh-CN"/>
                        </w:rPr>
                      </w:pPr>
                      <w:r w:rsidRPr="00B06CC2">
                        <w:t>18</w:t>
                      </w:r>
                      <w:r w:rsidRPr="00B06CC2">
                        <w:rPr>
                          <w:rFonts w:hint="eastAsia"/>
                        </w:rPr>
                        <w:tab/>
                      </w:r>
                      <w:r w:rsidRPr="00B06CC2">
                        <w:t>Multicast Broadcast Services</w:t>
                      </w:r>
                    </w:p>
                    <w:p w14:paraId="4FDF54B5" w14:textId="77777777" w:rsidR="00041533" w:rsidRPr="00586A8D" w:rsidRDefault="00041533" w:rsidP="00041533">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7D70840A" w14:textId="5D93C9DE" w:rsidR="00041533" w:rsidRDefault="00041533" w:rsidP="00041533">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r>
                        <w:t xml:space="preserve"> </w:t>
                      </w:r>
                      <w:ins w:id="380" w:author="Le Liu" w:date="2022-01-05T09:25:00Z">
                        <w:r w:rsidR="00E56060">
                          <w:t>The UE is not required to soft combine the initial transmission</w:t>
                        </w:r>
                      </w:ins>
                      <w:ins w:id="381" w:author="Le Liu" w:date="2022-01-05T09:26:00Z">
                        <w:r w:rsidR="00AB3619" w:rsidRPr="00AB3619">
                          <w:t xml:space="preserve"> </w:t>
                        </w:r>
                        <w:r w:rsidR="00AB3619" w:rsidRPr="00B06CC2">
                          <w:t xml:space="preserve">using </w:t>
                        </w:r>
                        <w:r w:rsidR="00AB3619">
                          <w:t>the</w:t>
                        </w:r>
                        <w:r w:rsidR="00AB3619" w:rsidRPr="00B06CC2">
                          <w:t xml:space="preserve"> G-RNTI</w:t>
                        </w:r>
                      </w:ins>
                      <w:ins w:id="382" w:author="Le Liu" w:date="2022-01-05T09:25:00Z">
                        <w:r w:rsidR="00E56060">
                          <w:t xml:space="preserve"> and the retransmission </w:t>
                        </w:r>
                      </w:ins>
                      <w:ins w:id="383" w:author="Le Liu" w:date="2022-01-05T09:26:00Z">
                        <w:r w:rsidR="00AB3619">
                          <w:t xml:space="preserve">using C-RNTI </w:t>
                        </w:r>
                      </w:ins>
                      <w:ins w:id="384" w:author="Le Liu" w:date="2022-01-05T09:25:00Z">
                        <w:r w:rsidR="00E56060">
                          <w:t>in case of different circular buffer</w:t>
                        </w:r>
                      </w:ins>
                      <w:ins w:id="385" w:author="Le Liu" w:date="2022-01-06T16:04:00Z">
                        <w:r w:rsidR="00FC2EA2">
                          <w:t xml:space="preserve"> length </w:t>
                        </w:r>
                      </w:ins>
                      <m:oMath>
                        <m:sSub>
                          <m:sSubPr>
                            <m:ctrlPr>
                              <w:ins w:id="386" w:author="Le Liu" w:date="2022-01-06T16:07:00Z">
                                <w:rPr>
                                  <w:rFonts w:ascii="Cambria Math" w:hAnsi="Cambria Math"/>
                                  <w:i/>
                                </w:rPr>
                              </w:ins>
                            </m:ctrlPr>
                          </m:sSubPr>
                          <m:e>
                            <m:r>
                              <w:ins w:id="387" w:author="Le Liu" w:date="2022-01-06T16:07:00Z">
                                <w:rPr>
                                  <w:rFonts w:ascii="Cambria Math" w:hAnsi="Cambria Math"/>
                                </w:rPr>
                                <m:t>N</m:t>
                              </w:ins>
                            </m:r>
                          </m:e>
                          <m:sub>
                            <m:r>
                              <w:ins w:id="388" w:author="Le Liu" w:date="2022-01-06T16:07:00Z">
                                <w:rPr>
                                  <w:rFonts w:ascii="Cambria Math" w:hAnsi="Cambria Math"/>
                                </w:rPr>
                                <m:t>cb</m:t>
                              </w:ins>
                            </m:r>
                          </m:sub>
                        </m:sSub>
                      </m:oMath>
                      <w:ins w:id="389" w:author="Le Liu" w:date="2022-01-05T21:44:00Z">
                        <w:r w:rsidR="00646F7A" w:rsidRPr="00646F7A">
                          <w:t xml:space="preserve"> </w:t>
                        </w:r>
                        <w:r w:rsidR="00646F7A">
                          <w:t>as defined in [5, TS 38.21</w:t>
                        </w:r>
                      </w:ins>
                      <w:ins w:id="390" w:author="Le Liu" w:date="2022-01-06T16:06:00Z">
                        <w:r w:rsidR="001544C7">
                          <w:t>2</w:t>
                        </w:r>
                      </w:ins>
                      <w:ins w:id="391" w:author="Le Liu" w:date="2022-01-05T21:44:00Z">
                        <w:r w:rsidR="00646F7A">
                          <w:t>]</w:t>
                        </w:r>
                      </w:ins>
                      <w:ins w:id="392" w:author="Le Liu" w:date="2022-01-05T09:25:00Z">
                        <w:r w:rsidR="00E56060">
                          <w:t>.</w:t>
                        </w:r>
                      </w:ins>
                    </w:p>
                    <w:p w14:paraId="2932F675" w14:textId="0CE204AD" w:rsidR="00041533" w:rsidRPr="00B06CC2" w:rsidRDefault="00041533" w:rsidP="00041533">
                      <w:r w:rsidRPr="00B06CC2">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393" w:author="Le Liu" w:date="2022-01-05T09:26:00Z">
                        <w:r w:rsidR="00AB3619" w:rsidRPr="00AB3619">
                          <w:t xml:space="preserve"> </w:t>
                        </w:r>
                        <w:r w:rsidR="00AB3619">
                          <w:t>The UE is not required to soft combine the initial transmission</w:t>
                        </w:r>
                        <w:r w:rsidR="00AB3619" w:rsidRPr="00AB3619">
                          <w:t xml:space="preserve"> </w:t>
                        </w:r>
                        <w:r w:rsidR="00AB3619" w:rsidRPr="00B06CC2">
                          <w:t xml:space="preserve">using </w:t>
                        </w:r>
                        <w:r w:rsidR="00AB3619">
                          <w:t>the</w:t>
                        </w:r>
                        <w:r w:rsidR="00AB3619" w:rsidRPr="00B06CC2">
                          <w:t xml:space="preserve"> G-</w:t>
                        </w:r>
                        <w:r w:rsidR="00AB3619">
                          <w:t>CS-</w:t>
                        </w:r>
                        <w:r w:rsidR="00AB3619" w:rsidRPr="00B06CC2">
                          <w:t>RNTI</w:t>
                        </w:r>
                        <w:r w:rsidR="00AB3619">
                          <w:t xml:space="preserve"> and the retransmission using CS-RNTI in case of different circular buffer</w:t>
                        </w:r>
                      </w:ins>
                      <w:ins w:id="394" w:author="Le Liu" w:date="2022-01-05T21:43:00Z">
                        <w:r w:rsidR="00EF5E84">
                          <w:t xml:space="preserve"> </w:t>
                        </w:r>
                      </w:ins>
                      <w:ins w:id="395" w:author="Le Liu" w:date="2022-01-06T16:04:00Z">
                        <w:r w:rsidR="00FC2EA2">
                          <w:t xml:space="preserve">length </w:t>
                        </w:r>
                      </w:ins>
                      <m:oMath>
                        <m:sSub>
                          <m:sSubPr>
                            <m:ctrlPr>
                              <w:ins w:id="396" w:author="Le Liu" w:date="2022-01-06T16:07:00Z">
                                <w:rPr>
                                  <w:rFonts w:ascii="Cambria Math" w:hAnsi="Cambria Math"/>
                                  <w:i/>
                                </w:rPr>
                              </w:ins>
                            </m:ctrlPr>
                          </m:sSubPr>
                          <m:e>
                            <m:r>
                              <w:ins w:id="397" w:author="Le Liu" w:date="2022-01-06T16:07:00Z">
                                <w:rPr>
                                  <w:rFonts w:ascii="Cambria Math" w:hAnsi="Cambria Math"/>
                                </w:rPr>
                                <m:t>N</m:t>
                              </w:ins>
                            </m:r>
                          </m:e>
                          <m:sub>
                            <m:r>
                              <w:ins w:id="398" w:author="Le Liu" w:date="2022-01-06T16:07:00Z">
                                <w:rPr>
                                  <w:rFonts w:ascii="Cambria Math" w:hAnsi="Cambria Math"/>
                                </w:rPr>
                                <m:t>cb</m:t>
                              </w:ins>
                            </m:r>
                          </m:sub>
                        </m:sSub>
                      </m:oMath>
                      <w:ins w:id="399" w:author="Le Liu" w:date="2022-01-06T16:04:00Z">
                        <w:r w:rsidR="00FC2EA2">
                          <w:t xml:space="preserve"> </w:t>
                        </w:r>
                      </w:ins>
                      <w:ins w:id="400" w:author="Le Liu" w:date="2022-01-05T21:43:00Z">
                        <w:r w:rsidR="00EF5E84">
                          <w:t>as defined in [</w:t>
                        </w:r>
                      </w:ins>
                      <w:ins w:id="401" w:author="Le Liu" w:date="2022-01-05T21:44:00Z">
                        <w:r w:rsidR="00646F7A">
                          <w:t xml:space="preserve">5, TS </w:t>
                        </w:r>
                      </w:ins>
                      <w:ins w:id="402" w:author="Le Liu" w:date="2022-01-05T21:43:00Z">
                        <w:r w:rsidR="00F91B3F">
                          <w:t>38.21</w:t>
                        </w:r>
                      </w:ins>
                      <w:ins w:id="403" w:author="Le Liu" w:date="2022-01-06T16:06:00Z">
                        <w:r w:rsidR="001544C7">
                          <w:t>2</w:t>
                        </w:r>
                      </w:ins>
                      <w:ins w:id="404" w:author="Le Liu" w:date="2022-01-05T21:43:00Z">
                        <w:r w:rsidR="00EF5E84">
                          <w:t>]</w:t>
                        </w:r>
                      </w:ins>
                      <w:ins w:id="405" w:author="Le Liu" w:date="2022-01-05T09:26:00Z">
                        <w:r w:rsidR="00AB3619">
                          <w:t>.</w:t>
                        </w:r>
                      </w:ins>
                    </w:p>
                    <w:p w14:paraId="041F71B9" w14:textId="77777777" w:rsidR="0097758C" w:rsidRPr="00200674" w:rsidRDefault="0097758C" w:rsidP="0097758C">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455A8A64" w14:textId="77777777" w:rsidR="0097758C" w:rsidRDefault="0097758C" w:rsidP="0097758C">
                      <w:pPr>
                        <w:ind w:left="284"/>
                        <w:rPr>
                          <w:lang w:eastAsia="ko-KR"/>
                        </w:rPr>
                      </w:pPr>
                    </w:p>
                  </w:txbxContent>
                </v:textbox>
                <w10:wrap type="topAndBottom"/>
              </v:shape>
            </w:pict>
          </mc:Fallback>
        </mc:AlternateContent>
      </w:r>
    </w:p>
    <w:p w14:paraId="36C9EA9E" w14:textId="42A86979" w:rsidR="00607E0A" w:rsidRDefault="00607E0A" w:rsidP="00C80FED">
      <w:pPr>
        <w:rPr>
          <w:b/>
          <w:bCs/>
          <w:lang w:eastAsia="x-none"/>
        </w:rPr>
      </w:pPr>
    </w:p>
    <w:p w14:paraId="65E9592D" w14:textId="60FACF16" w:rsidR="0097758C" w:rsidRDefault="0097758C" w:rsidP="00C80FED">
      <w:pPr>
        <w:rPr>
          <w:b/>
          <w:bCs/>
          <w:lang w:eastAsia="x-none"/>
        </w:rPr>
      </w:pPr>
    </w:p>
    <w:p w14:paraId="12489077" w14:textId="7E4AB64E" w:rsidR="0097758C" w:rsidRDefault="0097758C" w:rsidP="00C80FED">
      <w:pPr>
        <w:rPr>
          <w:b/>
          <w:bCs/>
          <w:lang w:eastAsia="x-none"/>
        </w:rPr>
      </w:pPr>
    </w:p>
    <w:p w14:paraId="6A198512" w14:textId="469E4B0C" w:rsidR="0097758C" w:rsidRDefault="0097758C" w:rsidP="00C80FED">
      <w:pPr>
        <w:rPr>
          <w:b/>
          <w:bCs/>
          <w:lang w:eastAsia="x-none"/>
        </w:rPr>
      </w:pPr>
    </w:p>
    <w:p w14:paraId="1E266A0B" w14:textId="3A2EA8F7" w:rsidR="0097758C" w:rsidRDefault="0097758C" w:rsidP="00C80FED">
      <w:pPr>
        <w:rPr>
          <w:b/>
          <w:bCs/>
          <w:lang w:eastAsia="x-none"/>
        </w:rPr>
      </w:pPr>
    </w:p>
    <w:p w14:paraId="55789E3E" w14:textId="14299014" w:rsidR="0097758C" w:rsidRDefault="0097758C" w:rsidP="00C80FED">
      <w:pPr>
        <w:rPr>
          <w:b/>
          <w:bCs/>
          <w:lang w:eastAsia="x-none"/>
        </w:rPr>
      </w:pPr>
    </w:p>
    <w:p w14:paraId="56963BE7" w14:textId="6C7F7B97" w:rsidR="0097758C" w:rsidRDefault="0097758C" w:rsidP="00C80FED">
      <w:pPr>
        <w:rPr>
          <w:b/>
          <w:bCs/>
          <w:lang w:eastAsia="x-none"/>
        </w:rPr>
      </w:pPr>
    </w:p>
    <w:p w14:paraId="476DE190" w14:textId="05C3CE45" w:rsidR="0097758C" w:rsidRDefault="0097758C" w:rsidP="00C80FED">
      <w:pPr>
        <w:rPr>
          <w:b/>
          <w:bCs/>
          <w:lang w:eastAsia="x-none"/>
        </w:rPr>
      </w:pPr>
    </w:p>
    <w:p w14:paraId="0D75E053" w14:textId="334E2497" w:rsidR="0097758C" w:rsidRDefault="0097758C" w:rsidP="00C80FED">
      <w:pPr>
        <w:rPr>
          <w:b/>
          <w:bCs/>
          <w:lang w:eastAsia="x-none"/>
        </w:rPr>
      </w:pPr>
    </w:p>
    <w:p w14:paraId="71C7AEEF" w14:textId="085FF694" w:rsidR="00B315CE" w:rsidRDefault="00554569" w:rsidP="00B315CE">
      <w:pPr>
        <w:pStyle w:val="Heading2"/>
        <w:numPr>
          <w:ilvl w:val="1"/>
          <w:numId w:val="22"/>
        </w:numPr>
        <w:tabs>
          <w:tab w:val="clear" w:pos="0"/>
        </w:tabs>
        <w:ind w:left="540" w:hanging="576"/>
        <w:rPr>
          <w:lang w:eastAsia="zh-CN"/>
        </w:rPr>
      </w:pPr>
      <w:r w:rsidRPr="00554569">
        <w:rPr>
          <w:lang w:eastAsia="zh-CN"/>
        </w:rPr>
        <w:lastRenderedPageBreak/>
        <w:t>MBS reception on SCell and non-serving cell</w:t>
      </w:r>
    </w:p>
    <w:p w14:paraId="6EC0B409" w14:textId="74C0F962" w:rsidR="00B315CE" w:rsidRPr="00FC38BF" w:rsidRDefault="00F10C5F" w:rsidP="00C80FED">
      <w:pPr>
        <w:rPr>
          <w:lang w:eastAsia="x-none"/>
        </w:rPr>
      </w:pPr>
      <w:r w:rsidRPr="00FC38BF">
        <w:rPr>
          <w:lang w:eastAsia="x-none"/>
        </w:rPr>
        <w:t>RAN2 has sent an LS to RAN1</w:t>
      </w:r>
      <w:r w:rsidR="00FC38BF" w:rsidRPr="00FC38BF">
        <w:rPr>
          <w:lang w:eastAsia="x-none"/>
        </w:rPr>
        <w:t xml:space="preserve"> </w:t>
      </w:r>
      <w:r w:rsidR="00CC17BF">
        <w:rPr>
          <w:lang w:eastAsia="x-none"/>
        </w:rPr>
        <w:t>to ask the feasibility of</w:t>
      </w:r>
      <w:r w:rsidR="00FC38BF" w:rsidRPr="00FC38BF">
        <w:rPr>
          <w:lang w:eastAsia="x-none"/>
        </w:rPr>
        <w:t xml:space="preserve"> MBS broadcast reception on SCell and non-serving cell</w:t>
      </w:r>
      <w:r w:rsidRPr="00FC38BF">
        <w:rPr>
          <w:lang w:eastAsia="x-none"/>
        </w:rPr>
        <w:t xml:space="preserve"> </w:t>
      </w:r>
      <w:r w:rsidR="005A532F" w:rsidRPr="00FC38BF">
        <w:rPr>
          <w:lang w:eastAsia="x-none"/>
        </w:rPr>
        <w:t>[2]</w:t>
      </w:r>
      <w:r w:rsidR="00FC38BF" w:rsidRPr="00FC38BF">
        <w:rPr>
          <w:lang w:eastAsia="x-none"/>
        </w:rPr>
        <w:t>:</w:t>
      </w:r>
    </w:p>
    <w:tbl>
      <w:tblPr>
        <w:tblStyle w:val="TableGrid"/>
        <w:tblW w:w="0" w:type="auto"/>
        <w:tblLook w:val="04A0" w:firstRow="1" w:lastRow="0" w:firstColumn="1" w:lastColumn="0" w:noHBand="0" w:noVBand="1"/>
      </w:tblPr>
      <w:tblGrid>
        <w:gridCol w:w="9631"/>
      </w:tblGrid>
      <w:tr w:rsidR="008F616C" w14:paraId="0A606A44" w14:textId="77777777" w:rsidTr="008456AE">
        <w:tc>
          <w:tcPr>
            <w:tcW w:w="9631" w:type="dxa"/>
          </w:tcPr>
          <w:p w14:paraId="1B23936E" w14:textId="77777777" w:rsidR="008F616C" w:rsidRPr="009E369A" w:rsidRDefault="008F616C" w:rsidP="008F616C">
            <w:pPr>
              <w:pStyle w:val="Agreement"/>
              <w:tabs>
                <w:tab w:val="clear" w:pos="146"/>
              </w:tabs>
              <w:spacing w:line="240" w:lineRule="auto"/>
              <w:ind w:left="697"/>
            </w:pPr>
            <w:r w:rsidRPr="00563F33">
              <w:t>From RAN2 point of view, the UE may receive MBS broadcast service from SCell</w:t>
            </w:r>
            <w:r>
              <w:t xml:space="preserve"> in intra-PLMN case</w:t>
            </w:r>
            <w:r w:rsidRPr="00563F33">
              <w:t xml:space="preserve"> and </w:t>
            </w:r>
            <w:r>
              <w:t xml:space="preserve">if supported </w:t>
            </w:r>
            <w:r w:rsidRPr="00563F33">
              <w:t xml:space="preserve">this </w:t>
            </w:r>
            <w:r>
              <w:t>may</w:t>
            </w:r>
            <w:r w:rsidRPr="00563F33">
              <w:t xml:space="preserve"> be a separate UE capability. Send an LS to RAN1 to ask </w:t>
            </w:r>
            <w:r>
              <w:t>to check</w:t>
            </w:r>
            <w:r w:rsidRPr="00563F33">
              <w:t xml:space="preserve"> the feasibility of MBS broadcast reception on SCell. </w:t>
            </w:r>
          </w:p>
          <w:p w14:paraId="3EDB9E9B" w14:textId="77777777" w:rsidR="008F616C" w:rsidRPr="0003473C" w:rsidRDefault="008F616C" w:rsidP="008F616C">
            <w:pPr>
              <w:pStyle w:val="Agreement"/>
              <w:tabs>
                <w:tab w:val="clear" w:pos="146"/>
              </w:tabs>
              <w:spacing w:line="240" w:lineRule="auto"/>
              <w:ind w:left="697"/>
            </w:pPr>
            <w:r>
              <w:t>From RAN2 point of view, t</w:t>
            </w:r>
            <w:r w:rsidRPr="00563F33">
              <w:t xml:space="preserve">he connected UE may </w:t>
            </w:r>
            <w:r>
              <w:t xml:space="preserve">if supported </w:t>
            </w:r>
            <w:r w:rsidRPr="00563F33">
              <w:t>receive MBS broadcast service from non-serving cell</w:t>
            </w:r>
            <w:r>
              <w:t xml:space="preserve"> in intra-PLMN case</w:t>
            </w:r>
            <w:r w:rsidRPr="00563F33">
              <w:t xml:space="preserve">, under the condition this does not have any impact to operation on serving cell(s). This </w:t>
            </w:r>
            <w:r>
              <w:t>may</w:t>
            </w:r>
            <w:r w:rsidRPr="00563F33">
              <w:t xml:space="preserve"> be a separate UE capability. </w:t>
            </w:r>
            <w:r>
              <w:t xml:space="preserve">Send an LS to </w:t>
            </w:r>
            <w:r w:rsidRPr="00563F33">
              <w:t xml:space="preserve">RAN1 </w:t>
            </w:r>
            <w:r>
              <w:t>to ask to check the feasibility</w:t>
            </w:r>
            <w:r w:rsidRPr="00563F33">
              <w:t>.</w:t>
            </w:r>
          </w:p>
        </w:tc>
      </w:tr>
    </w:tbl>
    <w:p w14:paraId="2FD970E5" w14:textId="77777777" w:rsidR="008F616C" w:rsidRDefault="008F616C" w:rsidP="008F616C">
      <w:pPr>
        <w:rPr>
          <w:rFonts w:ascii="Arial" w:hAnsi="Arial" w:cs="Arial"/>
          <w:bCs/>
        </w:rPr>
      </w:pPr>
    </w:p>
    <w:p w14:paraId="5CC7983F" w14:textId="54E1E983" w:rsidR="006E29D9" w:rsidRPr="000C3E2B" w:rsidRDefault="00F61D3C" w:rsidP="00C80FED">
      <w:pPr>
        <w:rPr>
          <w:lang w:eastAsia="x-none"/>
        </w:rPr>
      </w:pPr>
      <w:r>
        <w:rPr>
          <w:lang w:eastAsia="x-none"/>
        </w:rPr>
        <w:t>To reply RAN2 LS, o</w:t>
      </w:r>
      <w:r w:rsidR="000C3E2B" w:rsidRPr="000C3E2B">
        <w:rPr>
          <w:lang w:eastAsia="x-none"/>
        </w:rPr>
        <w:t>ur views are</w:t>
      </w:r>
    </w:p>
    <w:p w14:paraId="5573334C" w14:textId="72D59D8C" w:rsidR="009D610E" w:rsidRPr="00BB2FCC" w:rsidRDefault="00C071D6" w:rsidP="009D610E">
      <w:pPr>
        <w:pStyle w:val="ListParagraph"/>
        <w:numPr>
          <w:ilvl w:val="0"/>
          <w:numId w:val="25"/>
        </w:numPr>
        <w:rPr>
          <w:b/>
          <w:bCs/>
          <w:lang w:eastAsia="x-none"/>
        </w:rPr>
      </w:pPr>
      <w:r>
        <w:t xml:space="preserve">The </w:t>
      </w:r>
      <w:r w:rsidR="009D610E" w:rsidRPr="00563F33">
        <w:t xml:space="preserve">UE may receive MBS broadcast service from </w:t>
      </w:r>
      <w:r w:rsidR="009D610E">
        <w:t>non-serving</w:t>
      </w:r>
      <w:r w:rsidR="00F41765">
        <w:t xml:space="preserve"> cell</w:t>
      </w:r>
      <w:r w:rsidR="009D610E">
        <w:t xml:space="preserve"> in intra-PLMN case, </w:t>
      </w:r>
      <w:r w:rsidR="00F41765">
        <w:t>which is up to UE implementation with no spec impact.</w:t>
      </w:r>
    </w:p>
    <w:p w14:paraId="441DD839" w14:textId="63851EA3" w:rsidR="00E519DE" w:rsidRPr="00E519DE" w:rsidRDefault="001542B0" w:rsidP="00E519DE">
      <w:pPr>
        <w:pStyle w:val="ListParagraph"/>
        <w:numPr>
          <w:ilvl w:val="0"/>
          <w:numId w:val="25"/>
        </w:numPr>
        <w:rPr>
          <w:b/>
          <w:bCs/>
          <w:lang w:eastAsia="x-none"/>
        </w:rPr>
      </w:pPr>
      <w:r>
        <w:t xml:space="preserve">The </w:t>
      </w:r>
      <w:r w:rsidR="00E519DE" w:rsidRPr="00563F33">
        <w:t>UE may receive MBS broadcast service from SCell</w:t>
      </w:r>
      <w:r w:rsidR="00E519DE">
        <w:t xml:space="preserve"> in intra-PLMN case, similar as </w:t>
      </w:r>
      <w:r w:rsidR="00667963">
        <w:t xml:space="preserve">that </w:t>
      </w:r>
      <w:r w:rsidR="00E519DE">
        <w:t>the UE may receive MBS multicast service from SCell in intra-PLMN case</w:t>
      </w:r>
      <w:r w:rsidR="00E519DE" w:rsidRPr="00894030">
        <w:t xml:space="preserve"> with self-scheduling</w:t>
      </w:r>
      <w:r w:rsidR="00E519DE">
        <w:t>, which is subject</w:t>
      </w:r>
      <w:r w:rsidR="00E519DE" w:rsidRPr="00563F33">
        <w:t xml:space="preserve"> a separate UE capability</w:t>
      </w:r>
      <w:r w:rsidR="00E519DE">
        <w:t>.</w:t>
      </w:r>
    </w:p>
    <w:p w14:paraId="35C086BC" w14:textId="77777777" w:rsidR="0045544D" w:rsidRPr="0045544D" w:rsidRDefault="0047388C" w:rsidP="00E519DE">
      <w:pPr>
        <w:pStyle w:val="ListParagraph"/>
        <w:numPr>
          <w:ilvl w:val="1"/>
          <w:numId w:val="25"/>
        </w:numPr>
        <w:rPr>
          <w:b/>
          <w:bCs/>
          <w:lang w:eastAsia="x-none"/>
        </w:rPr>
      </w:pPr>
      <w:r>
        <w:t xml:space="preserve">The legacy </w:t>
      </w:r>
      <w:r w:rsidR="0049049E">
        <w:t xml:space="preserve">UE is not required to monitor </w:t>
      </w:r>
      <w:r w:rsidR="006B6D99">
        <w:t xml:space="preserve">the </w:t>
      </w:r>
      <w:r w:rsidR="0049049E">
        <w:t xml:space="preserve">CSS </w:t>
      </w:r>
      <w:r w:rsidR="006B6D99">
        <w:t>configured in</w:t>
      </w:r>
      <w:r w:rsidR="0049049E">
        <w:t xml:space="preserve"> SCell</w:t>
      </w:r>
      <w:r w:rsidR="00016AF0">
        <w:t xml:space="preserve">. </w:t>
      </w:r>
    </w:p>
    <w:p w14:paraId="4A9A390C" w14:textId="5502F9DF" w:rsidR="00E519DE" w:rsidRPr="00C36238" w:rsidRDefault="0045544D" w:rsidP="00E519DE">
      <w:pPr>
        <w:pStyle w:val="ListParagraph"/>
        <w:numPr>
          <w:ilvl w:val="1"/>
          <w:numId w:val="25"/>
        </w:numPr>
        <w:rPr>
          <w:b/>
          <w:bCs/>
          <w:lang w:eastAsia="x-none"/>
        </w:rPr>
      </w:pPr>
      <w:r>
        <w:t>The</w:t>
      </w:r>
      <w:r w:rsidR="00210DD6">
        <w:t xml:space="preserve"> </w:t>
      </w:r>
      <w:r>
        <w:t xml:space="preserve">RRC_CONNECTED </w:t>
      </w:r>
      <w:r w:rsidR="0047388C">
        <w:t xml:space="preserve">UE, </w:t>
      </w:r>
      <w:r w:rsidR="005049B4">
        <w:t xml:space="preserve">if capable </w:t>
      </w:r>
      <w:r w:rsidR="00210DD6">
        <w:t>of</w:t>
      </w:r>
      <w:r w:rsidR="005049B4">
        <w:t xml:space="preserve"> receiving MBS in SCell, </w:t>
      </w:r>
      <w:r w:rsidR="007676F3">
        <w:t xml:space="preserve">can be configured to monitor the </w:t>
      </w:r>
      <w:r w:rsidR="005049B4">
        <w:t>CSS</w:t>
      </w:r>
      <w:r w:rsidR="00210DD6">
        <w:t xml:space="preserve"> configured</w:t>
      </w:r>
      <w:r w:rsidR="005049B4">
        <w:t xml:space="preserve"> for broadcast/multicast </w:t>
      </w:r>
      <w:r w:rsidR="00210DD6">
        <w:t>DCI formats</w:t>
      </w:r>
      <w:r w:rsidR="007676F3">
        <w:t xml:space="preserve"> </w:t>
      </w:r>
      <w:r w:rsidR="000A6CC8">
        <w:t xml:space="preserve">associated with MCCH-RNTI/G-RNTI </w:t>
      </w:r>
      <w:r w:rsidR="007676F3">
        <w:t xml:space="preserve">in SCell </w:t>
      </w:r>
      <w:r>
        <w:t xml:space="preserve">via unicast RRC </w:t>
      </w:r>
      <w:r w:rsidR="007C6AB9">
        <w:t>signaling.</w:t>
      </w:r>
      <w:r>
        <w:t xml:space="preserve"> </w:t>
      </w:r>
    </w:p>
    <w:p w14:paraId="6E38C384" w14:textId="0B3CB04A" w:rsidR="00C36238" w:rsidRPr="00F777F4" w:rsidRDefault="00F777F4" w:rsidP="00F777F4">
      <w:pPr>
        <w:pStyle w:val="ListParagraph"/>
        <w:numPr>
          <w:ilvl w:val="0"/>
          <w:numId w:val="25"/>
        </w:numPr>
      </w:pPr>
      <w:r w:rsidRPr="00F777F4">
        <w:t>However, it should be clarified that</w:t>
      </w:r>
      <w:r w:rsidR="00C36238" w:rsidRPr="00F777F4">
        <w:t xml:space="preserve">: </w:t>
      </w:r>
    </w:p>
    <w:p w14:paraId="3400BFC7" w14:textId="6A9EB94C" w:rsidR="00F71962" w:rsidRPr="00772B9F" w:rsidRDefault="003F57C9" w:rsidP="00E519DE">
      <w:pPr>
        <w:pStyle w:val="ListParagraph"/>
        <w:numPr>
          <w:ilvl w:val="1"/>
          <w:numId w:val="25"/>
        </w:numPr>
        <w:rPr>
          <w:b/>
          <w:bCs/>
          <w:lang w:eastAsia="x-none"/>
        </w:rPr>
      </w:pPr>
      <w:r>
        <w:t>The UE is not required to monitor DCI formats associated with SI-RNTI, P-RNTI, RA-RNTI</w:t>
      </w:r>
      <w:r w:rsidRPr="003F57C9">
        <w:t xml:space="preserve"> </w:t>
      </w:r>
      <w:r>
        <w:t>in SCell.</w:t>
      </w:r>
    </w:p>
    <w:p w14:paraId="184F6C92" w14:textId="5E667C37" w:rsidR="00772B9F" w:rsidRPr="00772B9F" w:rsidRDefault="00772B9F" w:rsidP="00772B9F">
      <w:pPr>
        <w:pStyle w:val="ListParagraph"/>
        <w:numPr>
          <w:ilvl w:val="1"/>
          <w:numId w:val="25"/>
        </w:numPr>
        <w:rPr>
          <w:rFonts w:eastAsia="DengXian"/>
          <w:lang w:eastAsia="zh-CN"/>
        </w:rPr>
      </w:pPr>
      <w:r w:rsidRPr="00772B9F">
        <w:rPr>
          <w:rFonts w:eastAsia="DengXian"/>
          <w:lang w:eastAsia="zh-CN"/>
        </w:rPr>
        <w:t xml:space="preserve">Overbooking for SCell is not </w:t>
      </w:r>
      <w:r>
        <w:rPr>
          <w:rFonts w:eastAsia="DengXian"/>
          <w:lang w:eastAsia="zh-CN"/>
        </w:rPr>
        <w:t>supported.</w:t>
      </w:r>
    </w:p>
    <w:p w14:paraId="0A7C1661" w14:textId="7BB79AAE" w:rsidR="009D610E" w:rsidRDefault="009D610E" w:rsidP="009D610E">
      <w:pPr>
        <w:rPr>
          <w:b/>
          <w:bCs/>
          <w:lang w:eastAsia="x-none"/>
        </w:rPr>
      </w:pPr>
    </w:p>
    <w:p w14:paraId="2C1CA593" w14:textId="77777777" w:rsidR="002F673B" w:rsidRDefault="002F673B" w:rsidP="002F673B">
      <w:pPr>
        <w:tabs>
          <w:tab w:val="num" w:pos="360"/>
        </w:tabs>
        <w:spacing w:after="120"/>
        <w:rPr>
          <w:b/>
          <w:bCs/>
          <w:lang w:eastAsia="x-none"/>
        </w:rPr>
      </w:pPr>
      <w:r>
        <w:rPr>
          <w:b/>
          <w:bCs/>
          <w:lang w:eastAsia="x-none"/>
        </w:rPr>
        <w:t>Proposal 10: For RRC_CONNECTED UEs,</w:t>
      </w:r>
    </w:p>
    <w:p w14:paraId="6208C1C1" w14:textId="77777777" w:rsidR="002F673B" w:rsidRPr="007C0A0A" w:rsidRDefault="002F673B" w:rsidP="002F673B">
      <w:pPr>
        <w:pStyle w:val="ListParagraph"/>
        <w:numPr>
          <w:ilvl w:val="0"/>
          <w:numId w:val="27"/>
        </w:numPr>
        <w:rPr>
          <w:rFonts w:eastAsia="SimSun"/>
          <w:b/>
          <w:bCs/>
          <w:szCs w:val="20"/>
          <w:lang w:eastAsia="x-none"/>
        </w:rPr>
      </w:pPr>
      <w:r>
        <w:rPr>
          <w:rFonts w:eastAsia="SimSun"/>
          <w:b/>
          <w:bCs/>
          <w:szCs w:val="20"/>
          <w:lang w:eastAsia="x-none"/>
        </w:rPr>
        <w:t xml:space="preserve">It is </w:t>
      </w:r>
      <w:r w:rsidRPr="007C0A0A">
        <w:rPr>
          <w:rFonts w:eastAsia="SimSun"/>
          <w:b/>
          <w:bCs/>
          <w:szCs w:val="20"/>
          <w:lang w:eastAsia="x-none"/>
        </w:rPr>
        <w:t>up to UE implementation</w:t>
      </w:r>
      <w:r>
        <w:rPr>
          <w:rFonts w:eastAsia="SimSun"/>
          <w:b/>
          <w:bCs/>
          <w:szCs w:val="20"/>
          <w:lang w:eastAsia="x-none"/>
        </w:rPr>
        <w:t xml:space="preserve"> to</w:t>
      </w:r>
      <w:r w:rsidRPr="007C0A0A">
        <w:rPr>
          <w:rFonts w:eastAsia="SimSun"/>
          <w:b/>
          <w:bCs/>
          <w:szCs w:val="20"/>
          <w:lang w:eastAsia="x-none"/>
        </w:rPr>
        <w:t xml:space="preserve"> receive MBS broadcast service from non-serving cell in intra-PLMN case, with no spec impact.</w:t>
      </w:r>
    </w:p>
    <w:p w14:paraId="04FE02A7" w14:textId="77777777" w:rsidR="002F673B" w:rsidRPr="007C0A0A" w:rsidRDefault="002F673B" w:rsidP="002F673B">
      <w:pPr>
        <w:pStyle w:val="ListParagraph"/>
        <w:numPr>
          <w:ilvl w:val="0"/>
          <w:numId w:val="27"/>
        </w:numPr>
        <w:rPr>
          <w:rFonts w:eastAsia="SimSun"/>
          <w:b/>
          <w:bCs/>
          <w:szCs w:val="20"/>
          <w:lang w:eastAsia="x-none"/>
        </w:rPr>
      </w:pPr>
      <w:r>
        <w:rPr>
          <w:rFonts w:eastAsia="SimSun"/>
          <w:b/>
          <w:bCs/>
          <w:szCs w:val="20"/>
          <w:lang w:eastAsia="x-none"/>
        </w:rPr>
        <w:t xml:space="preserve">It </w:t>
      </w:r>
      <w:r w:rsidRPr="007C0A0A">
        <w:rPr>
          <w:rFonts w:eastAsia="SimSun"/>
          <w:b/>
          <w:bCs/>
          <w:szCs w:val="20"/>
          <w:lang w:eastAsia="x-none"/>
        </w:rPr>
        <w:t>is subject a separate UE capability</w:t>
      </w:r>
      <w:r>
        <w:rPr>
          <w:rFonts w:eastAsia="SimSun"/>
          <w:b/>
          <w:bCs/>
          <w:szCs w:val="20"/>
          <w:lang w:eastAsia="x-none"/>
        </w:rPr>
        <w:t xml:space="preserve"> to receive the </w:t>
      </w:r>
      <w:r w:rsidRPr="007C0A0A">
        <w:rPr>
          <w:rFonts w:eastAsia="SimSun"/>
          <w:b/>
          <w:bCs/>
          <w:szCs w:val="20"/>
          <w:lang w:eastAsia="x-none"/>
        </w:rPr>
        <w:t xml:space="preserve">MBS broadcast service from SCell in intra-PLMN case, </w:t>
      </w:r>
      <w:r>
        <w:rPr>
          <w:rFonts w:eastAsia="SimSun"/>
          <w:b/>
          <w:bCs/>
          <w:szCs w:val="20"/>
          <w:lang w:eastAsia="x-none"/>
        </w:rPr>
        <w:t xml:space="preserve">in a </w:t>
      </w:r>
      <w:r w:rsidRPr="007C0A0A">
        <w:rPr>
          <w:rFonts w:eastAsia="SimSun"/>
          <w:b/>
          <w:bCs/>
          <w:szCs w:val="20"/>
          <w:lang w:eastAsia="x-none"/>
        </w:rPr>
        <w:t xml:space="preserve">similar </w:t>
      </w:r>
      <w:r>
        <w:rPr>
          <w:rFonts w:eastAsia="SimSun"/>
          <w:b/>
          <w:bCs/>
          <w:szCs w:val="20"/>
          <w:lang w:eastAsia="x-none"/>
        </w:rPr>
        <w:t xml:space="preserve">way </w:t>
      </w:r>
      <w:r w:rsidRPr="007C0A0A">
        <w:rPr>
          <w:rFonts w:eastAsia="SimSun"/>
          <w:b/>
          <w:bCs/>
          <w:szCs w:val="20"/>
          <w:lang w:eastAsia="x-none"/>
        </w:rPr>
        <w:t xml:space="preserve">as that </w:t>
      </w:r>
      <w:r>
        <w:rPr>
          <w:rFonts w:eastAsia="SimSun"/>
          <w:b/>
          <w:bCs/>
          <w:szCs w:val="20"/>
          <w:lang w:eastAsia="x-none"/>
        </w:rPr>
        <w:t>of the</w:t>
      </w:r>
      <w:r w:rsidRPr="007C0A0A">
        <w:rPr>
          <w:rFonts w:eastAsia="SimSun"/>
          <w:b/>
          <w:bCs/>
          <w:szCs w:val="20"/>
          <w:lang w:eastAsia="x-none"/>
        </w:rPr>
        <w:t xml:space="preserve"> MBS multicast service from SCell in intra-PLMN case with self-scheduling.</w:t>
      </w:r>
    </w:p>
    <w:p w14:paraId="20822E7F" w14:textId="0276B2A4" w:rsidR="009270FD" w:rsidRDefault="002F673B" w:rsidP="002F673B">
      <w:pPr>
        <w:numPr>
          <w:ilvl w:val="1"/>
          <w:numId w:val="27"/>
        </w:numPr>
        <w:overflowPunct/>
        <w:autoSpaceDE/>
        <w:autoSpaceDN/>
        <w:adjustRightInd/>
        <w:textAlignment w:val="auto"/>
        <w:rPr>
          <w:b/>
          <w:bCs/>
          <w:lang w:eastAsia="x-none"/>
        </w:rPr>
      </w:pPr>
      <w:r w:rsidRPr="007C6AB9">
        <w:rPr>
          <w:b/>
          <w:bCs/>
          <w:lang w:eastAsia="x-none"/>
        </w:rPr>
        <w:t>The RRC_CONNOECTED UE, if capable of receiving MBS in SCell, can be configured to monitor the CSS configured for broadcast/multicast DCI formats in SCell via unicast RRC signaling</w:t>
      </w:r>
      <w:r>
        <w:rPr>
          <w:b/>
          <w:bCs/>
          <w:lang w:eastAsia="x-none"/>
        </w:rPr>
        <w:t>.</w:t>
      </w:r>
    </w:p>
    <w:p w14:paraId="1EAFDCFA" w14:textId="3CB2F335" w:rsidR="002F673B" w:rsidRDefault="002F673B" w:rsidP="002F673B">
      <w:pPr>
        <w:numPr>
          <w:ilvl w:val="1"/>
          <w:numId w:val="27"/>
        </w:numPr>
        <w:overflowPunct/>
        <w:autoSpaceDE/>
        <w:autoSpaceDN/>
        <w:adjustRightInd/>
        <w:textAlignment w:val="auto"/>
        <w:rPr>
          <w:b/>
          <w:bCs/>
          <w:lang w:eastAsia="x-none"/>
        </w:rPr>
      </w:pPr>
      <w:r>
        <w:rPr>
          <w:b/>
          <w:bCs/>
          <w:lang w:eastAsia="x-none"/>
        </w:rPr>
        <w:t>Note</w:t>
      </w:r>
      <w:r w:rsidR="00FB7A7F">
        <w:rPr>
          <w:b/>
          <w:bCs/>
          <w:lang w:eastAsia="x-none"/>
        </w:rPr>
        <w:t>s</w:t>
      </w:r>
      <w:r>
        <w:rPr>
          <w:b/>
          <w:bCs/>
          <w:lang w:eastAsia="x-none"/>
        </w:rPr>
        <w:t xml:space="preserve">: </w:t>
      </w:r>
    </w:p>
    <w:p w14:paraId="60E80BED" w14:textId="5A0DEFEE" w:rsidR="002F673B" w:rsidRPr="00744438" w:rsidRDefault="002F673B" w:rsidP="00E10C89">
      <w:pPr>
        <w:pStyle w:val="ListParagraph"/>
        <w:numPr>
          <w:ilvl w:val="2"/>
          <w:numId w:val="27"/>
        </w:numPr>
        <w:ind w:left="1890" w:hanging="270"/>
        <w:rPr>
          <w:b/>
          <w:bCs/>
          <w:lang w:eastAsia="x-none"/>
        </w:rPr>
      </w:pPr>
      <w:r w:rsidRPr="00744438">
        <w:rPr>
          <w:b/>
          <w:bCs/>
        </w:rPr>
        <w:t>The UE is not required to monitor DCI formats associated with SI-RNTI, P-RNTI, RA-RNTI in SCell.</w:t>
      </w:r>
    </w:p>
    <w:p w14:paraId="21C89D40" w14:textId="0CB62994" w:rsidR="002F673B" w:rsidRPr="00744438" w:rsidRDefault="002F673B" w:rsidP="00E10C89">
      <w:pPr>
        <w:numPr>
          <w:ilvl w:val="2"/>
          <w:numId w:val="27"/>
        </w:numPr>
        <w:overflowPunct/>
        <w:autoSpaceDE/>
        <w:autoSpaceDN/>
        <w:adjustRightInd/>
        <w:ind w:left="1890" w:hanging="270"/>
        <w:textAlignment w:val="auto"/>
        <w:rPr>
          <w:b/>
          <w:bCs/>
          <w:lang w:eastAsia="x-none"/>
        </w:rPr>
      </w:pPr>
      <w:r w:rsidRPr="00744438">
        <w:rPr>
          <w:rFonts w:eastAsia="DengXian"/>
          <w:b/>
          <w:bCs/>
          <w:lang w:eastAsia="zh-CN"/>
        </w:rPr>
        <w:t>Overbooking for SCell is not supported</w:t>
      </w:r>
      <w:r w:rsidR="00E10C89" w:rsidRPr="00744438">
        <w:rPr>
          <w:rFonts w:eastAsia="DengXian"/>
          <w:b/>
          <w:bCs/>
          <w:lang w:eastAsia="zh-CN"/>
        </w:rPr>
        <w:t>.</w:t>
      </w:r>
    </w:p>
    <w:p w14:paraId="4DB60CAE" w14:textId="676DD023" w:rsidR="009270FD" w:rsidRDefault="009270FD" w:rsidP="009D610E">
      <w:pPr>
        <w:rPr>
          <w:b/>
          <w:bCs/>
          <w:lang w:eastAsia="x-none"/>
        </w:rPr>
      </w:pPr>
    </w:p>
    <w:p w14:paraId="7AD6CD57" w14:textId="77777777" w:rsidR="007B396B" w:rsidRPr="007B396B" w:rsidRDefault="007B396B" w:rsidP="009D610E">
      <w:pPr>
        <w:rPr>
          <w:b/>
          <w:bCs/>
          <w:lang w:val="en-GB" w:eastAsia="x-none"/>
        </w:rPr>
      </w:pPr>
    </w:p>
    <w:p w14:paraId="5C0439E8" w14:textId="64B281D3" w:rsidR="002052AC" w:rsidRDefault="00EA79F5" w:rsidP="002052AC">
      <w:pPr>
        <w:pStyle w:val="Heading2"/>
        <w:numPr>
          <w:ilvl w:val="1"/>
          <w:numId w:val="22"/>
        </w:numPr>
        <w:tabs>
          <w:tab w:val="clear" w:pos="0"/>
        </w:tabs>
        <w:ind w:left="540" w:hanging="576"/>
        <w:rPr>
          <w:lang w:eastAsia="zh-CN"/>
        </w:rPr>
      </w:pPr>
      <w:r>
        <w:rPr>
          <w:lang w:eastAsia="zh-CN"/>
        </w:rPr>
        <w:t>O</w:t>
      </w:r>
      <w:r w:rsidR="002052AC">
        <w:rPr>
          <w:lang w:eastAsia="zh-CN"/>
        </w:rPr>
        <w:t>thers</w:t>
      </w:r>
    </w:p>
    <w:p w14:paraId="51B7F2AF" w14:textId="729F1633" w:rsidR="00D055E7" w:rsidRDefault="00561FE2" w:rsidP="00BA72A0">
      <w:pPr>
        <w:tabs>
          <w:tab w:val="num" w:pos="360"/>
        </w:tabs>
        <w:spacing w:after="120"/>
        <w:rPr>
          <w:lang w:eastAsia="x-none"/>
        </w:rPr>
      </w:pPr>
      <w:r>
        <w:rPr>
          <w:lang w:eastAsia="x-none"/>
        </w:rPr>
        <w:t>S</w:t>
      </w:r>
      <w:r w:rsidR="001E0CE7">
        <w:rPr>
          <w:lang w:eastAsia="x-none"/>
        </w:rPr>
        <w:t>ome changes</w:t>
      </w:r>
      <w:r w:rsidR="002E4ADE">
        <w:rPr>
          <w:lang w:eastAsia="x-none"/>
        </w:rPr>
        <w:t xml:space="preserve"> </w:t>
      </w:r>
      <w:r>
        <w:rPr>
          <w:lang w:eastAsia="x-none"/>
        </w:rPr>
        <w:t xml:space="preserve">are needed </w:t>
      </w:r>
      <w:r w:rsidR="002E4ADE">
        <w:rPr>
          <w:lang w:eastAsia="x-none"/>
        </w:rPr>
        <w:t>to correctly</w:t>
      </w:r>
      <w:r w:rsidR="006A6602">
        <w:rPr>
          <w:lang w:eastAsia="x-none"/>
        </w:rPr>
        <w:t xml:space="preserve"> reflect</w:t>
      </w:r>
      <w:r w:rsidR="00D055E7">
        <w:rPr>
          <w:lang w:eastAsia="x-none"/>
        </w:rPr>
        <w:t xml:space="preserve"> DCI format 4_0/4_1/4_2 </w:t>
      </w:r>
      <w:r>
        <w:rPr>
          <w:lang w:eastAsia="x-none"/>
        </w:rPr>
        <w:t xml:space="preserve">for </w:t>
      </w:r>
      <w:r w:rsidRPr="00561FE2">
        <w:rPr>
          <w:lang w:eastAsia="x-none"/>
        </w:rPr>
        <w:t xml:space="preserve">UE procedure of GC-PDSCH reception </w:t>
      </w:r>
      <w:r w:rsidR="00D055E7">
        <w:rPr>
          <w:lang w:eastAsia="x-none"/>
        </w:rPr>
        <w:t>in TS38.214.</w:t>
      </w:r>
    </w:p>
    <w:p w14:paraId="6E916466" w14:textId="3E09B360" w:rsidR="001E0CE7" w:rsidRPr="00D055E7" w:rsidRDefault="001E0CE7" w:rsidP="00BA72A0">
      <w:pPr>
        <w:tabs>
          <w:tab w:val="num" w:pos="360"/>
        </w:tabs>
        <w:spacing w:after="120"/>
        <w:rPr>
          <w:lang w:eastAsia="x-none"/>
        </w:rPr>
      </w:pPr>
      <w:r>
        <w:rPr>
          <w:b/>
          <w:bCs/>
          <w:lang w:eastAsia="x-none"/>
        </w:rPr>
        <w:t>Proposal 1</w:t>
      </w:r>
      <w:r w:rsidR="00432F49">
        <w:rPr>
          <w:b/>
          <w:bCs/>
          <w:lang w:eastAsia="x-none"/>
        </w:rPr>
        <w:t>1</w:t>
      </w:r>
      <w:r>
        <w:rPr>
          <w:b/>
          <w:bCs/>
          <w:lang w:eastAsia="x-none"/>
        </w:rPr>
        <w:t xml:space="preserve">: </w:t>
      </w:r>
      <w:r w:rsidR="00561FE2">
        <w:rPr>
          <w:b/>
          <w:bCs/>
          <w:lang w:eastAsia="x-none"/>
        </w:rPr>
        <w:t xml:space="preserve">Agree </w:t>
      </w:r>
      <w:r w:rsidR="00EA79F5">
        <w:rPr>
          <w:b/>
          <w:bCs/>
          <w:lang w:eastAsia="x-none"/>
        </w:rPr>
        <w:t xml:space="preserve">on </w:t>
      </w:r>
      <w:r w:rsidR="00561FE2">
        <w:rPr>
          <w:b/>
          <w:bCs/>
          <w:lang w:eastAsia="x-none"/>
        </w:rPr>
        <w:t>TP#1</w:t>
      </w:r>
      <w:r w:rsidR="00432F49">
        <w:rPr>
          <w:b/>
          <w:bCs/>
          <w:lang w:eastAsia="x-none"/>
        </w:rPr>
        <w:t>1</w:t>
      </w:r>
      <w:r w:rsidR="00561FE2">
        <w:rPr>
          <w:b/>
          <w:bCs/>
          <w:lang w:eastAsia="x-none"/>
        </w:rPr>
        <w:t xml:space="preserve"> for TS38.214 f</w:t>
      </w:r>
      <w:r>
        <w:rPr>
          <w:b/>
          <w:bCs/>
          <w:lang w:eastAsia="x-none"/>
        </w:rPr>
        <w:t xml:space="preserve">or UE procedure of GC-PDSCH scheduled </w:t>
      </w:r>
      <w:r w:rsidR="002E4ADE">
        <w:rPr>
          <w:b/>
          <w:bCs/>
          <w:lang w:eastAsia="x-none"/>
        </w:rPr>
        <w:t xml:space="preserve">by </w:t>
      </w:r>
      <w:r w:rsidRPr="003C3406">
        <w:rPr>
          <w:b/>
          <w:bCs/>
          <w:lang w:eastAsia="x-none"/>
        </w:rPr>
        <w:t>DCI format 4_0/4_1/4_2</w:t>
      </w:r>
      <w:r w:rsidR="00561FE2">
        <w:rPr>
          <w:b/>
          <w:bCs/>
          <w:lang w:eastAsia="x-none"/>
        </w:rPr>
        <w:t>.</w:t>
      </w:r>
      <w:r w:rsidRPr="003C3406">
        <w:rPr>
          <w:b/>
          <w:bCs/>
          <w:lang w:eastAsia="x-none"/>
        </w:rPr>
        <w:t xml:space="preserve"> </w:t>
      </w:r>
    </w:p>
    <w:p w14:paraId="319856AF" w14:textId="4A551AD5" w:rsidR="00857EE2" w:rsidRDefault="00857EE2" w:rsidP="00857EE2">
      <w:pPr>
        <w:tabs>
          <w:tab w:val="num" w:pos="360"/>
        </w:tabs>
        <w:spacing w:after="120"/>
        <w:rPr>
          <w:b/>
          <w:bCs/>
          <w:lang w:eastAsia="x-none"/>
        </w:rPr>
      </w:pPr>
    </w:p>
    <w:p w14:paraId="48547CB4" w14:textId="3DF34082" w:rsidR="002052AC" w:rsidRDefault="00C26120" w:rsidP="002052AC">
      <w:pPr>
        <w:pStyle w:val="B1"/>
        <w:ind w:left="0" w:firstLine="0"/>
      </w:pPr>
      <w:r w:rsidRPr="0023327C">
        <w:rPr>
          <w:b/>
          <w:bCs/>
          <w:noProof/>
          <w:lang w:eastAsia="x-none"/>
        </w:rPr>
        <w:lastRenderedPageBreak/>
        <mc:AlternateContent>
          <mc:Choice Requires="wps">
            <w:drawing>
              <wp:anchor distT="45720" distB="45720" distL="114300" distR="114300" simplePos="0" relativeHeight="251665408" behindDoc="0" locked="0" layoutInCell="1" allowOverlap="1" wp14:anchorId="71460C4B" wp14:editId="3367F6CD">
                <wp:simplePos x="0" y="0"/>
                <wp:positionH relativeFrom="column">
                  <wp:posOffset>15240</wp:posOffset>
                </wp:positionH>
                <wp:positionV relativeFrom="paragraph">
                  <wp:posOffset>261620</wp:posOffset>
                </wp:positionV>
                <wp:extent cx="6310630" cy="7563485"/>
                <wp:effectExtent l="0" t="0" r="13970" b="18415"/>
                <wp:wrapTopAndBottom/>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630" cy="7563485"/>
                        </a:xfrm>
                        <a:prstGeom prst="rect">
                          <a:avLst/>
                        </a:prstGeom>
                        <a:solidFill>
                          <a:srgbClr val="FFFFFF"/>
                        </a:solidFill>
                        <a:ln w="9525">
                          <a:solidFill>
                            <a:srgbClr val="000000"/>
                          </a:solidFill>
                          <a:miter lim="800000"/>
                          <a:headEnd/>
                          <a:tailEnd/>
                        </a:ln>
                      </wps:spPr>
                      <wps:txbx>
                        <w:txbxContent>
                          <w:p w14:paraId="6D8962E0" w14:textId="5D952934" w:rsidR="00977922" w:rsidRDefault="00977922" w:rsidP="00977922">
                            <w:pPr>
                              <w:pStyle w:val="Heading5"/>
                              <w:rPr>
                                <w:lang w:eastAsia="zh-CN"/>
                              </w:rPr>
                            </w:pPr>
                            <w:r>
                              <w:rPr>
                                <w:lang w:eastAsia="zh-CN"/>
                              </w:rPr>
                              <w:t>TP#</w:t>
                            </w:r>
                            <w:r w:rsidR="000A0194">
                              <w:rPr>
                                <w:lang w:eastAsia="zh-CN"/>
                              </w:rPr>
                              <w:t>1</w:t>
                            </w:r>
                            <w:r w:rsidR="00432F49">
                              <w:rPr>
                                <w:lang w:eastAsia="zh-CN"/>
                              </w:rPr>
                              <w:t>1</w:t>
                            </w:r>
                            <w:r w:rsidRPr="00977922">
                              <w:rPr>
                                <w:color w:val="000000"/>
                              </w:rPr>
                              <w:t xml:space="preserve"> </w:t>
                            </w:r>
                            <w:r>
                              <w:rPr>
                                <w:color w:val="000000"/>
                              </w:rPr>
                              <w:t>for TS38.214:</w:t>
                            </w:r>
                          </w:p>
                          <w:p w14:paraId="3A34E0A8" w14:textId="77777777" w:rsidR="002052AC" w:rsidRPr="00243E3F" w:rsidRDefault="002052AC" w:rsidP="002052AC">
                            <w:pPr>
                              <w:pStyle w:val="Heading4"/>
                              <w:numPr>
                                <w:ilvl w:val="0"/>
                                <w:numId w:val="0"/>
                              </w:numPr>
                              <w:rPr>
                                <w:color w:val="000000"/>
                              </w:rPr>
                            </w:pPr>
                            <w:r w:rsidRPr="00243E3F">
                              <w:rPr>
                                <w:color w:val="000000"/>
                              </w:rPr>
                              <w:t>5.1</w:t>
                            </w:r>
                            <w:r w:rsidRPr="00243E3F">
                              <w:rPr>
                                <w:color w:val="000000"/>
                              </w:rPr>
                              <w:tab/>
                              <w:t>UE procedure for receiving the physical downlink shared channel</w:t>
                            </w:r>
                          </w:p>
                          <w:p w14:paraId="199B5B69" w14:textId="77777777" w:rsidR="002052AC" w:rsidRPr="00243E3F" w:rsidRDefault="002052AC" w:rsidP="002052AC">
                            <w:pPr>
                              <w:pStyle w:val="Heading4"/>
                              <w:rPr>
                                <w:rFonts w:ascii="Times New Roman" w:hAnsi="Times New Roman"/>
                                <w:color w:val="000000"/>
                                <w:sz w:val="20"/>
                                <w:szCs w:val="16"/>
                              </w:rPr>
                            </w:pPr>
                            <w:r w:rsidRPr="00243E3F">
                              <w:rPr>
                                <w:rFonts w:ascii="Times New Roman" w:hAnsi="Times New Roman"/>
                                <w:color w:val="000000"/>
                                <w:sz w:val="20"/>
                                <w:szCs w:val="16"/>
                              </w:rPr>
                              <w:t xml:space="preserve">For downlink, a maximum of 16 HARQ processes per cell is supported by the UE. The number of processes the UE may assume will at most be used for the downlink is configured to the UE for each cell separately by higher layer parameter </w:t>
                            </w:r>
                            <w:proofErr w:type="spellStart"/>
                            <w:r w:rsidRPr="00243E3F">
                              <w:rPr>
                                <w:rFonts w:ascii="Times New Roman" w:hAnsi="Times New Roman"/>
                                <w:i/>
                                <w:color w:val="000000"/>
                                <w:sz w:val="20"/>
                                <w:szCs w:val="16"/>
                              </w:rPr>
                              <w:t>nrofHARQ-ProcessesForPDSCH</w:t>
                            </w:r>
                            <w:proofErr w:type="spellEnd"/>
                            <w:r w:rsidRPr="00243E3F">
                              <w:rPr>
                                <w:rFonts w:ascii="Times New Roman" w:hAnsi="Times New Roman"/>
                                <w:color w:val="000000"/>
                                <w:sz w:val="20"/>
                                <w:szCs w:val="16"/>
                              </w:rPr>
                              <w:t>, and when no configuration is provided the UE may assume a default number of 8 processes.</w:t>
                            </w:r>
                          </w:p>
                          <w:p w14:paraId="780E7E78" w14:textId="514D275D" w:rsidR="002052AC" w:rsidRPr="00903F33" w:rsidRDefault="002052AC" w:rsidP="002052AC">
                            <w:pPr>
                              <w:pStyle w:val="Heading4"/>
                              <w:rPr>
                                <w:rFonts w:ascii="Times New Roman" w:hAnsi="Times New Roman"/>
                                <w:color w:val="000000"/>
                                <w:sz w:val="20"/>
                                <w:szCs w:val="16"/>
                              </w:rPr>
                            </w:pPr>
                            <w:r w:rsidRPr="00903F33">
                              <w:rPr>
                                <w:rFonts w:ascii="Times New Roman" w:hAnsi="Times New Roman"/>
                                <w:color w:val="000000"/>
                                <w:sz w:val="20"/>
                                <w:szCs w:val="16"/>
                                <w:lang w:val="en-US"/>
                              </w:rPr>
                              <w:t>A UE shall upon detection of a PDCCH with a configured DCI format 1_0, 1_1</w:t>
                            </w:r>
                            <w:ins w:id="324" w:author="Le Liu" w:date="2022-01-04T10:40:00Z">
                              <w:r>
                                <w:rPr>
                                  <w:rFonts w:ascii="Times New Roman" w:hAnsi="Times New Roman"/>
                                  <w:color w:val="000000"/>
                                  <w:sz w:val="20"/>
                                  <w:szCs w:val="16"/>
                                  <w:lang w:val="en-US"/>
                                </w:rPr>
                                <w:t>, 4_0, 4_1, 4_2</w:t>
                              </w:r>
                            </w:ins>
                            <w:r w:rsidRPr="00903F33">
                              <w:rPr>
                                <w:rFonts w:ascii="Times New Roman" w:hAnsi="Times New Roman"/>
                                <w:color w:val="000000"/>
                                <w:sz w:val="20"/>
                                <w:szCs w:val="16"/>
                                <w:lang w:val="en-US"/>
                              </w:rPr>
                              <w:t xml:space="preserve"> or 1_2 decode the corresponding PDSCHs as indicated by that DCI. </w:t>
                            </w:r>
                            <w:r w:rsidR="00DA7FF2" w:rsidRPr="00DA7FF2">
                              <w:rPr>
                                <w:rFonts w:ascii="Times New Roman" w:hAnsi="Times New Roman"/>
                                <w:color w:val="000000"/>
                                <w:sz w:val="20"/>
                                <w:szCs w:val="16"/>
                                <w:lang w:val="en-US"/>
                              </w:rPr>
                              <w:t xml:space="preserve">For any HARQ process ID(s) </w:t>
                            </w:r>
                            <w:proofErr w:type="gramStart"/>
                            <w:r w:rsidR="00DA7FF2" w:rsidRPr="00DA7FF2">
                              <w:rPr>
                                <w:rFonts w:ascii="Times New Roman" w:hAnsi="Times New Roman"/>
                                <w:color w:val="000000"/>
                                <w:sz w:val="20"/>
                                <w:szCs w:val="16"/>
                                <w:lang w:val="en-US"/>
                              </w:rPr>
                              <w:t>in a given</w:t>
                            </w:r>
                            <w:proofErr w:type="gramEnd"/>
                            <w:r w:rsidR="00DA7FF2" w:rsidRPr="00DA7FF2">
                              <w:rPr>
                                <w:rFonts w:ascii="Times New Roman" w:hAnsi="Times New Roman"/>
                                <w:color w:val="000000"/>
                                <w:sz w:val="20"/>
                                <w:szCs w:val="16"/>
                                <w:lang w:val="en-US"/>
                              </w:rPr>
                              <w:t xml:space="preserve">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sidR="00D15F25">
                              <w:rPr>
                                <w:rFonts w:ascii="Times New Roman" w:hAnsi="Times New Roman"/>
                                <w:color w:val="000000"/>
                                <w:sz w:val="20"/>
                                <w:szCs w:val="16"/>
                                <w:lang w:val="en-US"/>
                              </w:rPr>
                              <w:t>.</w:t>
                            </w:r>
                            <w:r w:rsidR="00D15F25" w:rsidRPr="00D15F25">
                              <w:rPr>
                                <w:rFonts w:ascii="Times New Roman" w:eastAsia="Times New Roman" w:hAnsi="Times New Roman"/>
                                <w:sz w:val="20"/>
                              </w:rPr>
                              <w:t xml:space="preserve"> </w:t>
                            </w:r>
                            <w:r w:rsidR="00D15F25" w:rsidRPr="00D15F25">
                              <w:rPr>
                                <w:rFonts w:ascii="Times New Roman" w:hAnsi="Times New Roman"/>
                                <w:color w:val="000000"/>
                                <w:sz w:val="20"/>
                                <w:szCs w:val="16"/>
                                <w:lang w:val="en-US"/>
                              </w:rPr>
                              <w:t xml:space="preserve">Except for the case when a UE is configured by higher layer parameter </w:t>
                            </w:r>
                            <w:r w:rsidR="00D15F25" w:rsidRPr="00D15F25">
                              <w:rPr>
                                <w:rFonts w:ascii="Times New Roman" w:hAnsi="Times New Roman"/>
                                <w:i/>
                                <w:iCs/>
                                <w:color w:val="000000"/>
                                <w:sz w:val="20"/>
                                <w:szCs w:val="16"/>
                                <w:lang w:val="en-US"/>
                              </w:rPr>
                              <w:t>PDCCH-Config</w:t>
                            </w:r>
                            <w:r w:rsidR="00D15F25" w:rsidRPr="00D15F25">
                              <w:rPr>
                                <w:rFonts w:ascii="Times New Roman" w:hAnsi="Times New Roman"/>
                                <w:color w:val="000000"/>
                                <w:sz w:val="20"/>
                                <w:szCs w:val="16"/>
                                <w:lang w:val="en-US"/>
                              </w:rPr>
                              <w:t xml:space="preserve"> that contains two different values of </w:t>
                            </w:r>
                            <w:proofErr w:type="spellStart"/>
                            <w:r w:rsidR="00D15F25" w:rsidRPr="00D15F25">
                              <w:rPr>
                                <w:rFonts w:ascii="Times New Roman" w:hAnsi="Times New Roman"/>
                                <w:i/>
                                <w:iCs/>
                                <w:color w:val="000000"/>
                                <w:sz w:val="20"/>
                                <w:szCs w:val="16"/>
                                <w:lang w:val="en-US"/>
                              </w:rPr>
                              <w:t>coresetPoolIndex</w:t>
                            </w:r>
                            <w:proofErr w:type="spellEnd"/>
                            <w:r w:rsidR="00D15F25" w:rsidRPr="00D15F25">
                              <w:rPr>
                                <w:rFonts w:ascii="Times New Roman" w:hAnsi="Times New Roman"/>
                                <w:color w:val="000000"/>
                                <w:sz w:val="20"/>
                                <w:szCs w:val="16"/>
                                <w:lang w:val="en-US"/>
                              </w:rPr>
                              <w:t xml:space="preserve"> in </w:t>
                            </w:r>
                            <w:proofErr w:type="spellStart"/>
                            <w:r w:rsidR="00D15F25" w:rsidRPr="00D15F25">
                              <w:rPr>
                                <w:rFonts w:ascii="Times New Roman" w:hAnsi="Times New Roman"/>
                                <w:i/>
                                <w:iCs/>
                                <w:color w:val="000000"/>
                                <w:sz w:val="20"/>
                                <w:szCs w:val="16"/>
                                <w:lang w:val="en-US"/>
                              </w:rPr>
                              <w:t>ControlResourceSet</w:t>
                            </w:r>
                            <w:proofErr w:type="spellEnd"/>
                            <w:r w:rsidR="00D15F25" w:rsidRPr="00D15F25">
                              <w:rPr>
                                <w:rFonts w:ascii="Times New Roman" w:hAnsi="Times New Roman"/>
                                <w:color w:val="000000"/>
                                <w:sz w:val="20"/>
                                <w:szCs w:val="16"/>
                                <w:lang w:val="en-US"/>
                              </w:rPr>
                              <w:t xml:space="preserve"> and PDCCHs that schedule two PDSCHs are associated to different </w:t>
                            </w:r>
                            <w:proofErr w:type="spellStart"/>
                            <w:r w:rsidR="00D15F25" w:rsidRPr="00D15F25">
                              <w:rPr>
                                <w:rFonts w:ascii="Times New Roman" w:hAnsi="Times New Roman"/>
                                <w:i/>
                                <w:iCs/>
                                <w:color w:val="000000"/>
                                <w:sz w:val="20"/>
                                <w:szCs w:val="16"/>
                                <w:lang w:val="en-US"/>
                              </w:rPr>
                              <w:t>ControlResourceSets</w:t>
                            </w:r>
                            <w:proofErr w:type="spellEnd"/>
                            <w:r w:rsidR="00D15F25" w:rsidRPr="00D15F25">
                              <w:rPr>
                                <w:rFonts w:ascii="Times New Roman" w:hAnsi="Times New Roman"/>
                                <w:color w:val="000000"/>
                                <w:sz w:val="20"/>
                                <w:szCs w:val="16"/>
                                <w:lang w:val="en-US"/>
                              </w:rPr>
                              <w:t xml:space="preserve"> having different values of </w:t>
                            </w:r>
                            <w:proofErr w:type="spellStart"/>
                            <w:r w:rsidR="00D15F25" w:rsidRPr="00D15F25">
                              <w:rPr>
                                <w:rFonts w:ascii="Times New Roman" w:hAnsi="Times New Roman"/>
                                <w:i/>
                                <w:iCs/>
                                <w:color w:val="000000"/>
                                <w:sz w:val="20"/>
                                <w:szCs w:val="16"/>
                                <w:lang w:val="en-US"/>
                              </w:rPr>
                              <w:t>coresetPoolIndex</w:t>
                            </w:r>
                            <w:proofErr w:type="spellEnd"/>
                            <w:r w:rsidR="00D15F25" w:rsidRPr="00D15F25">
                              <w:rPr>
                                <w:rFonts w:ascii="Times New Roman" w:hAnsi="Times New Roman"/>
                                <w:i/>
                                <w:iCs/>
                                <w:color w:val="000000"/>
                                <w:sz w:val="20"/>
                                <w:szCs w:val="16"/>
                                <w:lang w:val="en-US"/>
                              </w:rPr>
                              <w:t>,</w:t>
                            </w:r>
                            <w:r w:rsidR="00D15F25" w:rsidRPr="00D15F25">
                              <w:rPr>
                                <w:rFonts w:ascii="Times New Roman" w:hAnsi="Times New Roman"/>
                                <w:color w:val="000000"/>
                                <w:sz w:val="20"/>
                                <w:szCs w:val="16"/>
                                <w:lang w:val="en-US"/>
                              </w:rP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366F80" w:rsidRPr="00842D2A">
                              <w:rPr>
                                <w:noProof/>
                                <w:color w:val="FF0000"/>
                                <w:position w:val="-12"/>
                                <w:lang w:eastAsia="ko-KR"/>
                              </w:rPr>
                              <w:object w:dxaOrig="449" w:dyaOrig="378" w14:anchorId="0707CCEC">
                                <v:shape id="_x0000_i1030" type="#_x0000_t75" style="width:21.6pt;height:21.6pt">
                                  <v:imagedata r:id="rId38" o:title=""/>
                                </v:shape>
                                <o:OLEObject Type="Embed" ProgID="Equation.DSMT4" ShapeID="_x0000_i1030" DrawAspect="Content" ObjectID="_1703417934" r:id="rId39"/>
                              </w:object>
                            </w:r>
                            <w:r w:rsidR="00D15F25" w:rsidRPr="00D15F25">
                              <w:rPr>
                                <w:rFonts w:ascii="Times New Roman" w:hAnsi="Times New Roman"/>
                                <w:color w:val="000000"/>
                                <w:sz w:val="20"/>
                                <w:szCs w:val="16"/>
                                <w:lang w:val="en-US"/>
                              </w:rPr>
                              <w:t xml:space="preserve">symbols [4] or a number of symbols indicated by </w:t>
                            </w:r>
                            <w:proofErr w:type="spellStart"/>
                            <w:r w:rsidR="00D15F25" w:rsidRPr="00D15F25">
                              <w:rPr>
                                <w:rFonts w:ascii="Times New Roman" w:hAnsi="Times New Roman"/>
                                <w:i/>
                                <w:iCs/>
                                <w:color w:val="000000"/>
                                <w:sz w:val="20"/>
                                <w:szCs w:val="16"/>
                                <w:lang w:val="en-US"/>
                              </w:rPr>
                              <w:t>subslotLengthForPUCCH</w:t>
                            </w:r>
                            <w:proofErr w:type="spellEnd"/>
                            <w:r w:rsidR="00D15F25" w:rsidRPr="00D15F25">
                              <w:rPr>
                                <w:rFonts w:ascii="Times New Roman" w:hAnsi="Times New Roman"/>
                                <w:color w:val="000000"/>
                                <w:sz w:val="20"/>
                                <w:szCs w:val="16"/>
                                <w:lang w:val="en-US"/>
                              </w:rPr>
                              <w:t xml:space="preserve"> if provided, and the HARQ-ACK for the two PDSCHs are associated with the HARQ-ACK codebook of the same priority. Except for the case when a UE is configured by higher layer parameter </w:t>
                            </w:r>
                            <w:r w:rsidR="00D15F25" w:rsidRPr="00D15F25">
                              <w:rPr>
                                <w:rFonts w:ascii="Times New Roman" w:hAnsi="Times New Roman"/>
                                <w:i/>
                                <w:iCs/>
                                <w:color w:val="000000"/>
                                <w:sz w:val="20"/>
                                <w:szCs w:val="16"/>
                                <w:lang w:val="en-US"/>
                              </w:rPr>
                              <w:t>PDCCH-Config</w:t>
                            </w:r>
                            <w:r w:rsidR="00D15F25" w:rsidRPr="00D15F25">
                              <w:rPr>
                                <w:rFonts w:ascii="Times New Roman" w:hAnsi="Times New Roman"/>
                                <w:color w:val="000000"/>
                                <w:sz w:val="20"/>
                                <w:szCs w:val="16"/>
                                <w:lang w:val="en-US"/>
                              </w:rPr>
                              <w:t xml:space="preserve"> that contains two different values of </w:t>
                            </w:r>
                            <w:proofErr w:type="spellStart"/>
                            <w:r w:rsidR="00D15F25" w:rsidRPr="00D15F25">
                              <w:rPr>
                                <w:rFonts w:ascii="Times New Roman" w:hAnsi="Times New Roman"/>
                                <w:i/>
                                <w:iCs/>
                                <w:color w:val="000000"/>
                                <w:sz w:val="20"/>
                                <w:szCs w:val="16"/>
                                <w:lang w:val="en-US"/>
                              </w:rPr>
                              <w:t>coresetPoolIndex</w:t>
                            </w:r>
                            <w:proofErr w:type="spellEnd"/>
                            <w:r w:rsidR="00D15F25" w:rsidRPr="00D15F25">
                              <w:rPr>
                                <w:rFonts w:ascii="Times New Roman" w:hAnsi="Times New Roman"/>
                                <w:color w:val="000000"/>
                                <w:sz w:val="20"/>
                                <w:szCs w:val="16"/>
                                <w:lang w:val="en-US"/>
                              </w:rPr>
                              <w:t xml:space="preserve"> in </w:t>
                            </w:r>
                            <w:proofErr w:type="spellStart"/>
                            <w:r w:rsidR="00D15F25" w:rsidRPr="00D15F25">
                              <w:rPr>
                                <w:rFonts w:ascii="Times New Roman" w:hAnsi="Times New Roman"/>
                                <w:i/>
                                <w:iCs/>
                                <w:color w:val="000000"/>
                                <w:sz w:val="20"/>
                                <w:szCs w:val="16"/>
                                <w:lang w:val="en-US"/>
                              </w:rPr>
                              <w:t>ControlResourceSet</w:t>
                            </w:r>
                            <w:proofErr w:type="spellEnd"/>
                            <w:r w:rsidR="00D15F25" w:rsidRPr="00D15F25">
                              <w:rPr>
                                <w:rFonts w:ascii="Times New Roman" w:hAnsi="Times New Roman"/>
                                <w:color w:val="000000"/>
                                <w:sz w:val="20"/>
                                <w:szCs w:val="16"/>
                                <w:lang w:val="en-US"/>
                              </w:rPr>
                              <w:t xml:space="preserve"> and PDCCHs that schedule two PDSCHs are associated to different </w:t>
                            </w:r>
                            <w:proofErr w:type="spellStart"/>
                            <w:r w:rsidR="00D15F25" w:rsidRPr="00D15F25">
                              <w:rPr>
                                <w:rFonts w:ascii="Times New Roman" w:hAnsi="Times New Roman"/>
                                <w:i/>
                                <w:iCs/>
                                <w:color w:val="000000"/>
                                <w:sz w:val="20"/>
                                <w:szCs w:val="16"/>
                                <w:lang w:val="en-US"/>
                              </w:rPr>
                              <w:t>ControlResourceSets</w:t>
                            </w:r>
                            <w:proofErr w:type="spellEnd"/>
                            <w:r w:rsidR="00D15F25" w:rsidRPr="00D15F25">
                              <w:rPr>
                                <w:rFonts w:ascii="Times New Roman" w:hAnsi="Times New Roman"/>
                                <w:color w:val="000000"/>
                                <w:sz w:val="20"/>
                                <w:szCs w:val="16"/>
                                <w:lang w:val="en-US"/>
                              </w:rPr>
                              <w:t xml:space="preserve"> having different values of </w:t>
                            </w:r>
                            <w:proofErr w:type="spellStart"/>
                            <w:r w:rsidR="00D15F25" w:rsidRPr="00D15F25">
                              <w:rPr>
                                <w:rFonts w:ascii="Times New Roman" w:hAnsi="Times New Roman"/>
                                <w:i/>
                                <w:iCs/>
                                <w:color w:val="000000"/>
                                <w:sz w:val="20"/>
                                <w:szCs w:val="16"/>
                                <w:lang w:val="en-US"/>
                              </w:rPr>
                              <w:t>coresetPoolIndex</w:t>
                            </w:r>
                            <w:proofErr w:type="spellEnd"/>
                            <w:r w:rsidR="00D15F25" w:rsidRPr="00D15F25">
                              <w:rPr>
                                <w:rFonts w:ascii="Times New Roman" w:hAnsi="Times New Roman"/>
                                <w:i/>
                                <w:iCs/>
                                <w:color w:val="000000"/>
                                <w:sz w:val="20"/>
                                <w:szCs w:val="16"/>
                                <w:lang w:val="en-US"/>
                              </w:rPr>
                              <w:t>,</w:t>
                            </w:r>
                            <w:r w:rsidR="00D15F25" w:rsidRPr="00D15F25">
                              <w:rPr>
                                <w:rFonts w:ascii="Times New Roman" w:hAnsi="Times New Roman"/>
                                <w:color w:val="000000"/>
                                <w:sz w:val="20"/>
                                <w:szCs w:val="16"/>
                                <w:lang w:val="en-US"/>
                              </w:rP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w:t>
                            </w:r>
                            <w:proofErr w:type="gramStart"/>
                            <w:r w:rsidR="00D15F25" w:rsidRPr="00D15F25">
                              <w:rPr>
                                <w:rFonts w:ascii="Times New Roman" w:hAnsi="Times New Roman"/>
                                <w:color w:val="000000"/>
                                <w:sz w:val="20"/>
                                <w:szCs w:val="16"/>
                                <w:lang w:val="en-US"/>
                              </w:rPr>
                              <w:t>in a given</w:t>
                            </w:r>
                            <w:proofErr w:type="gramEnd"/>
                            <w:r w:rsidR="00D15F25" w:rsidRPr="00D15F25">
                              <w:rPr>
                                <w:rFonts w:ascii="Times New Roman" w:hAnsi="Times New Roman"/>
                                <w:color w:val="000000"/>
                                <w:sz w:val="20"/>
                                <w:szCs w:val="16"/>
                                <w:lang w:val="en-US"/>
                              </w:rPr>
                              <w:t xml:space="preserve"> scheduled cell, if the UE is scheduled to start receiving a first PDSCH starting in symbol</w:t>
                            </w:r>
                            <w:r w:rsidR="00D15F25" w:rsidRPr="00D15F25">
                              <w:rPr>
                                <w:rFonts w:ascii="Times New Roman" w:hAnsi="Times New Roman"/>
                                <w:i/>
                                <w:iCs/>
                                <w:color w:val="000000"/>
                                <w:sz w:val="20"/>
                                <w:szCs w:val="16"/>
                                <w:lang w:val="en-US"/>
                              </w:rPr>
                              <w:t xml:space="preserve"> j </w:t>
                            </w:r>
                            <w:r w:rsidR="00D15F25" w:rsidRPr="00D15F25">
                              <w:rPr>
                                <w:rFonts w:ascii="Times New Roman" w:hAnsi="Times New Roman"/>
                                <w:color w:val="000000"/>
                                <w:sz w:val="20"/>
                                <w:szCs w:val="16"/>
                                <w:lang w:val="en-US"/>
                              </w:rPr>
                              <w:t xml:space="preserve">by a PDCCH ending in symbol </w:t>
                            </w:r>
                            <w:proofErr w:type="spellStart"/>
                            <w:r w:rsidR="00D15F25" w:rsidRPr="00D15F25">
                              <w:rPr>
                                <w:rFonts w:ascii="Times New Roman" w:hAnsi="Times New Roman"/>
                                <w:i/>
                                <w:iCs/>
                                <w:color w:val="000000"/>
                                <w:sz w:val="20"/>
                                <w:szCs w:val="16"/>
                                <w:lang w:val="en-US"/>
                              </w:rPr>
                              <w:t>i</w:t>
                            </w:r>
                            <w:proofErr w:type="spellEnd"/>
                            <w:r w:rsidR="00D15F25" w:rsidRPr="00D15F25">
                              <w:rPr>
                                <w:rFonts w:ascii="Times New Roman" w:hAnsi="Times New Roman"/>
                                <w:color w:val="000000"/>
                                <w:sz w:val="20"/>
                                <w:szCs w:val="16"/>
                                <w:lang w:val="en-US"/>
                              </w:rPr>
                              <w:t xml:space="preserve">, the UE is not expected to be scheduled to receive a PDSCH starting earlier than the end of the first PDSCH with a PDCCH that ends later than symbol </w:t>
                            </w:r>
                            <w:proofErr w:type="spellStart"/>
                            <w:r w:rsidR="00D15F25" w:rsidRPr="00D15F25">
                              <w:rPr>
                                <w:rFonts w:ascii="Times New Roman" w:hAnsi="Times New Roman"/>
                                <w:i/>
                                <w:iCs/>
                                <w:color w:val="000000"/>
                                <w:sz w:val="20"/>
                                <w:szCs w:val="16"/>
                                <w:lang w:val="en-US"/>
                              </w:rPr>
                              <w:t>i</w:t>
                            </w:r>
                            <w:proofErr w:type="spellEnd"/>
                            <w:r w:rsidR="00D15F25" w:rsidRPr="00D15F25">
                              <w:rPr>
                                <w:rFonts w:ascii="Times New Roman" w:hAnsi="Times New Roman"/>
                                <w:color w:val="000000"/>
                                <w:sz w:val="20"/>
                                <w:szCs w:val="16"/>
                                <w:lang w:val="en-US"/>
                              </w:rPr>
                              <w:t xml:space="preserve">. </w:t>
                            </w:r>
                            <w:proofErr w:type="gramStart"/>
                            <w:r w:rsidR="00D15F25" w:rsidRPr="00D15F25">
                              <w:rPr>
                                <w:rFonts w:ascii="Times New Roman" w:hAnsi="Times New Roman"/>
                                <w:color w:val="000000"/>
                                <w:sz w:val="20"/>
                                <w:szCs w:val="16"/>
                                <w:lang w:val="en-US"/>
                              </w:rPr>
                              <w:t>In a given</w:t>
                            </w:r>
                            <w:proofErr w:type="gramEnd"/>
                            <w:r w:rsidR="00D15F25" w:rsidRPr="00D15F25">
                              <w:rPr>
                                <w:rFonts w:ascii="Times New Roman" w:hAnsi="Times New Roman"/>
                                <w:color w:val="000000"/>
                                <w:sz w:val="20"/>
                                <w:szCs w:val="16"/>
                                <w:lang w:val="en-US"/>
                              </w:rPr>
                              <w:t xml:space="preserve"> scheduled cell, for any PDSCH corresponding to SI-RNTI, the UE is not expected to decode a re-transmission of an earlier PDSCH with a starting symbol less than </w:t>
                            </w:r>
                            <w:r w:rsidR="00D15F25" w:rsidRPr="00D15F25">
                              <w:rPr>
                                <w:rFonts w:ascii="Times New Roman" w:hAnsi="Times New Roman"/>
                                <w:i/>
                                <w:iCs/>
                                <w:color w:val="000000"/>
                                <w:sz w:val="20"/>
                                <w:szCs w:val="16"/>
                                <w:lang w:val="en-US"/>
                              </w:rPr>
                              <w:t>N</w:t>
                            </w:r>
                            <w:r w:rsidR="00D15F25" w:rsidRPr="00D15F25">
                              <w:rPr>
                                <w:rFonts w:ascii="Times New Roman" w:hAnsi="Times New Roman"/>
                                <w:color w:val="000000"/>
                                <w:sz w:val="20"/>
                                <w:szCs w:val="16"/>
                                <w:lang w:val="en-US"/>
                              </w:rPr>
                              <w:t xml:space="preserve"> symbols after the last symbol of that PDSCH, where the value of </w:t>
                            </w:r>
                            <w:r w:rsidR="00D15F25" w:rsidRPr="00D15F25">
                              <w:rPr>
                                <w:rFonts w:ascii="Times New Roman" w:hAnsi="Times New Roman"/>
                                <w:i/>
                                <w:iCs/>
                                <w:color w:val="000000"/>
                                <w:sz w:val="20"/>
                                <w:szCs w:val="16"/>
                                <w:lang w:val="en-US"/>
                              </w:rPr>
                              <w:t>N</w:t>
                            </w:r>
                            <w:r w:rsidR="00D15F25" w:rsidRPr="00D15F25">
                              <w:rPr>
                                <w:rFonts w:ascii="Times New Roman" w:hAnsi="Times New Roman"/>
                                <w:color w:val="000000"/>
                                <w:sz w:val="20"/>
                                <w:szCs w:val="16"/>
                                <w:lang w:val="en-US"/>
                              </w:rPr>
                              <w:t xml:space="preserve"> depends on the PDSCH subcarrier spacing configuration </w:t>
                            </w:r>
                            <w:r w:rsidR="00D15F25" w:rsidRPr="00D15F25">
                              <w:rPr>
                                <w:rFonts w:ascii="Times New Roman" w:hAnsi="Times New Roman"/>
                                <w:i/>
                                <w:iCs/>
                                <w:color w:val="000000"/>
                                <w:sz w:val="20"/>
                                <w:szCs w:val="16"/>
                                <w:lang w:val="en-US"/>
                              </w:rPr>
                              <w:t xml:space="preserve">m, </w:t>
                            </w:r>
                            <w:r w:rsidR="00D15F25" w:rsidRPr="00D15F25">
                              <w:rPr>
                                <w:rFonts w:ascii="Times New Roman" w:hAnsi="Times New Roman"/>
                                <w:color w:val="000000"/>
                                <w:sz w:val="20"/>
                                <w:szCs w:val="16"/>
                                <w:lang w:val="en-US"/>
                              </w:rPr>
                              <w:t xml:space="preserve">with </w:t>
                            </w:r>
                            <w:r w:rsidR="00D15F25" w:rsidRPr="00D15F25">
                              <w:rPr>
                                <w:rFonts w:ascii="Times New Roman" w:hAnsi="Times New Roman"/>
                                <w:i/>
                                <w:iCs/>
                                <w:color w:val="000000"/>
                                <w:sz w:val="20"/>
                                <w:szCs w:val="16"/>
                                <w:lang w:val="en-US"/>
                              </w:rPr>
                              <w:t>N</w:t>
                            </w:r>
                            <w:r w:rsidR="00D15F25" w:rsidRPr="00D15F25">
                              <w:rPr>
                                <w:rFonts w:ascii="Times New Roman" w:hAnsi="Times New Roman"/>
                                <w:color w:val="000000"/>
                                <w:sz w:val="20"/>
                                <w:szCs w:val="16"/>
                                <w:lang w:val="en-US"/>
                              </w:rPr>
                              <w:t xml:space="preserve">=13 for </w:t>
                            </w:r>
                            <w:r w:rsidR="00D15F25" w:rsidRPr="00D15F25">
                              <w:rPr>
                                <w:rFonts w:ascii="Times New Roman" w:hAnsi="Times New Roman"/>
                                <w:i/>
                                <w:iCs/>
                                <w:color w:val="000000"/>
                                <w:sz w:val="20"/>
                                <w:szCs w:val="16"/>
                                <w:lang w:val="en-US"/>
                              </w:rPr>
                              <w:t>m</w:t>
                            </w:r>
                            <w:r w:rsidR="00D15F25" w:rsidRPr="00D15F25">
                              <w:rPr>
                                <w:rFonts w:ascii="Times New Roman" w:hAnsi="Times New Roman"/>
                                <w:color w:val="000000"/>
                                <w:sz w:val="20"/>
                                <w:szCs w:val="16"/>
                                <w:lang w:val="en-US"/>
                              </w:rPr>
                              <w:t xml:space="preserve">=0, </w:t>
                            </w:r>
                            <w:r w:rsidR="00D15F25" w:rsidRPr="00D15F25">
                              <w:rPr>
                                <w:rFonts w:ascii="Times New Roman" w:hAnsi="Times New Roman"/>
                                <w:i/>
                                <w:iCs/>
                                <w:color w:val="000000"/>
                                <w:sz w:val="20"/>
                                <w:szCs w:val="16"/>
                                <w:lang w:val="en-US"/>
                              </w:rPr>
                              <w:t>N</w:t>
                            </w:r>
                            <w:r w:rsidR="00D15F25" w:rsidRPr="00D15F25">
                              <w:rPr>
                                <w:rFonts w:ascii="Times New Roman" w:hAnsi="Times New Roman"/>
                                <w:color w:val="000000"/>
                                <w:sz w:val="20"/>
                                <w:szCs w:val="16"/>
                                <w:lang w:val="en-US"/>
                              </w:rPr>
                              <w:t xml:space="preserve">=13 for </w:t>
                            </w:r>
                            <w:r w:rsidR="00D15F25" w:rsidRPr="00D15F25">
                              <w:rPr>
                                <w:rFonts w:ascii="Times New Roman" w:hAnsi="Times New Roman"/>
                                <w:i/>
                                <w:iCs/>
                                <w:color w:val="000000"/>
                                <w:sz w:val="20"/>
                                <w:szCs w:val="16"/>
                                <w:lang w:val="en-US"/>
                              </w:rPr>
                              <w:t>m</w:t>
                            </w:r>
                            <w:r w:rsidR="00D15F25" w:rsidRPr="00D15F25">
                              <w:rPr>
                                <w:rFonts w:ascii="Times New Roman" w:hAnsi="Times New Roman"/>
                                <w:color w:val="000000"/>
                                <w:sz w:val="20"/>
                                <w:szCs w:val="16"/>
                                <w:lang w:val="en-US"/>
                              </w:rPr>
                              <w:t xml:space="preserve">=1, </w:t>
                            </w:r>
                            <w:r w:rsidR="00D15F25" w:rsidRPr="00D15F25">
                              <w:rPr>
                                <w:rFonts w:ascii="Times New Roman" w:hAnsi="Times New Roman"/>
                                <w:i/>
                                <w:iCs/>
                                <w:color w:val="000000"/>
                                <w:sz w:val="20"/>
                                <w:szCs w:val="16"/>
                                <w:lang w:val="en-US"/>
                              </w:rPr>
                              <w:t>N</w:t>
                            </w:r>
                            <w:r w:rsidR="00D15F25" w:rsidRPr="00D15F25">
                              <w:rPr>
                                <w:rFonts w:ascii="Times New Roman" w:hAnsi="Times New Roman"/>
                                <w:color w:val="000000"/>
                                <w:sz w:val="20"/>
                                <w:szCs w:val="16"/>
                                <w:lang w:val="en-US"/>
                              </w:rPr>
                              <w:t xml:space="preserve">=20 for </w:t>
                            </w:r>
                            <w:r w:rsidR="00D15F25" w:rsidRPr="00D15F25">
                              <w:rPr>
                                <w:rFonts w:ascii="Times New Roman" w:hAnsi="Times New Roman"/>
                                <w:i/>
                                <w:iCs/>
                                <w:color w:val="000000"/>
                                <w:sz w:val="20"/>
                                <w:szCs w:val="16"/>
                                <w:lang w:val="en-US"/>
                              </w:rPr>
                              <w:t>m</w:t>
                            </w:r>
                            <w:r w:rsidR="00D15F25" w:rsidRPr="00D15F25">
                              <w:rPr>
                                <w:rFonts w:ascii="Times New Roman" w:hAnsi="Times New Roman"/>
                                <w:color w:val="000000"/>
                                <w:sz w:val="20"/>
                                <w:szCs w:val="16"/>
                                <w:lang w:val="en-US"/>
                              </w:rPr>
                              <w:t xml:space="preserve">=2, and </w:t>
                            </w:r>
                            <w:r w:rsidR="00D15F25" w:rsidRPr="00D15F25">
                              <w:rPr>
                                <w:rFonts w:ascii="Times New Roman" w:hAnsi="Times New Roman"/>
                                <w:i/>
                                <w:iCs/>
                                <w:color w:val="000000"/>
                                <w:sz w:val="20"/>
                                <w:szCs w:val="16"/>
                                <w:lang w:val="en-US"/>
                              </w:rPr>
                              <w:t>N</w:t>
                            </w:r>
                            <w:r w:rsidR="00D15F25" w:rsidRPr="00D15F25">
                              <w:rPr>
                                <w:rFonts w:ascii="Times New Roman" w:hAnsi="Times New Roman"/>
                                <w:color w:val="000000"/>
                                <w:sz w:val="20"/>
                                <w:szCs w:val="16"/>
                                <w:lang w:val="en-US"/>
                              </w:rPr>
                              <w:t xml:space="preserve">=24 for </w:t>
                            </w:r>
                            <w:r w:rsidR="00D15F25" w:rsidRPr="00D15F25">
                              <w:rPr>
                                <w:rFonts w:ascii="Times New Roman" w:hAnsi="Times New Roman"/>
                                <w:i/>
                                <w:iCs/>
                                <w:color w:val="000000"/>
                                <w:sz w:val="20"/>
                                <w:szCs w:val="16"/>
                                <w:lang w:val="en-US"/>
                              </w:rPr>
                              <w:t>m</w:t>
                            </w:r>
                            <w:r w:rsidR="00D15F25" w:rsidRPr="00D15F25">
                              <w:rPr>
                                <w:rFonts w:ascii="Times New Roman" w:hAnsi="Times New Roman"/>
                                <w:color w:val="000000"/>
                                <w:sz w:val="20"/>
                                <w:szCs w:val="16"/>
                                <w:lang w:val="en-US"/>
                              </w:rPr>
                              <w:t>=3.</w:t>
                            </w:r>
                          </w:p>
                          <w:p w14:paraId="5F16ABB1" w14:textId="77777777" w:rsidR="002052AC" w:rsidRDefault="002052AC" w:rsidP="002052AC">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03C586F0" w14:textId="77777777" w:rsidR="002052AC" w:rsidRPr="0048482F" w:rsidRDefault="002052AC" w:rsidP="002052AC">
                            <w:pPr>
                              <w:pStyle w:val="Heading4"/>
                              <w:rPr>
                                <w:color w:val="000000"/>
                              </w:rPr>
                            </w:pPr>
                            <w:r w:rsidRPr="0048482F">
                              <w:rPr>
                                <w:color w:val="000000"/>
                              </w:rPr>
                              <w:t>5.1.3.2</w:t>
                            </w:r>
                            <w:r>
                              <w:rPr>
                                <w:color w:val="000000"/>
                              </w:rPr>
                              <w:tab/>
                            </w:r>
                            <w:r w:rsidRPr="0048482F">
                              <w:rPr>
                                <w:color w:val="000000"/>
                              </w:rPr>
                              <w:t>Transport block size determination</w:t>
                            </w:r>
                          </w:p>
                          <w:p w14:paraId="4BD64C4D" w14:textId="77777777" w:rsidR="002052AC" w:rsidRDefault="002052AC" w:rsidP="002052AC">
                            <w:r w:rsidRPr="00AF688D">
                              <w:t xml:space="preserve">In case the higher layer parameter </w:t>
                            </w:r>
                            <w:proofErr w:type="spellStart"/>
                            <w:r w:rsidRPr="00EC33AA">
                              <w:rPr>
                                <w:i/>
                              </w:rPr>
                              <w:t>maxNrofCodeWordsScheduledByDCI</w:t>
                            </w:r>
                            <w:proofErr w:type="spellEnd"/>
                            <w:r w:rsidRPr="00EC33AA">
                              <w:rPr>
                                <w:i/>
                              </w:rPr>
                              <w:t xml:space="preserve">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7739F8C4" w14:textId="77777777" w:rsidR="002052AC" w:rsidRPr="0048482F" w:rsidRDefault="002052AC" w:rsidP="002052AC">
                            <w:r w:rsidRPr="0048482F">
                              <w:t xml:space="preserve">For the PDSCH assigned by a PDCCH with DCI format </w:t>
                            </w:r>
                            <w:ins w:id="325" w:author="Le Liu" w:date="2022-01-04T10:42:00Z">
                              <w:r>
                                <w:t xml:space="preserve">1_0, 1_1, </w:t>
                              </w:r>
                            </w:ins>
                            <w:r>
                              <w:t>4</w:t>
                            </w:r>
                            <w:r w:rsidRPr="0048482F">
                              <w:t>_0</w:t>
                            </w:r>
                            <w:r>
                              <w:t>, format 4</w:t>
                            </w:r>
                            <w:r w:rsidRPr="0048482F">
                              <w:t>_1</w:t>
                            </w:r>
                            <w:r>
                              <w:t>, format 4</w:t>
                            </w:r>
                            <w:r w:rsidRPr="0048482F">
                              <w:t>_</w:t>
                            </w:r>
                            <w:r>
                              <w:t>2</w:t>
                            </w:r>
                            <w:r w:rsidRPr="0048482F">
                              <w:t xml:space="preserve"> </w:t>
                            </w:r>
                            <w:r>
                              <w:t xml:space="preserve">or format 1_2 </w:t>
                            </w:r>
                            <w:r w:rsidRPr="0048482F">
                              <w:t xml:space="preserve">with CRC scrambled by C-RNTI, </w:t>
                            </w:r>
                            <w:r w:rsidRPr="004174B8">
                              <w:t>MCS-C-RNTI</w:t>
                            </w:r>
                            <w:r>
                              <w:t xml:space="preserve">, </w:t>
                            </w:r>
                            <w:r w:rsidRPr="00663ED0">
                              <w:t xml:space="preserve">TC-RNTI, CS-RNTI, </w:t>
                            </w:r>
                            <w:r>
                              <w:t xml:space="preserve">G-RNTI, G-CS-RNTI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155" w:dyaOrig="285" w14:anchorId="69DB1474">
                                <v:shape id="_x0000_i1032" type="#_x0000_t75" style="width:57.6pt;height:14.4pt">
                                  <v:imagedata r:id="rId40" o:title=""/>
                                </v:shape>
                                <o:OLEObject Type="Embed" ProgID="Equation.3" ShapeID="_x0000_i1032" DrawAspect="Content" ObjectID="_1703417935" r:id="rId41"/>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155" w:dyaOrig="285" w14:anchorId="14AC89F3">
                                <v:shape id="_x0000_i1034" type="#_x0000_t75" style="width:57.6pt;height:14.4pt">
                                  <v:imagedata r:id="rId42" o:title=""/>
                                </v:shape>
                                <o:OLEObject Type="Embed" ProgID="Equation.3" ShapeID="_x0000_i1034" DrawAspect="Content" ObjectID="_1703417936" r:id="rId43"/>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2AC98ED2" w14:textId="0FFF14EF" w:rsidR="000106FA" w:rsidRPr="00DD01CE" w:rsidRDefault="002052AC" w:rsidP="00942922">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 w14:anchorId="71460C4B" id="Text Box 34" o:spid="_x0000_s1036" type="#_x0000_t202" style="position:absolute;margin-left:1.2pt;margin-top:20.6pt;width:496.9pt;height:595.5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">
                <v:textbox>
                  <w:txbxContent>
                    <w:p w14:paraId="6D8962E0" w14:textId="5D952934" w:rsidR="00977922" w:rsidRDefault="00977922" w:rsidP="00977922">
                      <w:pPr>
                        <w:pStyle w:val="Heading5"/>
                        <w:rPr>
                          <w:lang w:eastAsia="zh-CN"/>
                        </w:rPr>
                      </w:pPr>
                      <w:r>
                        <w:rPr>
                          <w:lang w:eastAsia="zh-CN"/>
                        </w:rPr>
                        <w:t>TP#</w:t>
                      </w:r>
                      <w:r w:rsidR="000A0194">
                        <w:rPr>
                          <w:lang w:eastAsia="zh-CN"/>
                        </w:rPr>
                        <w:t>1</w:t>
                      </w:r>
                      <w:r w:rsidR="00432F49">
                        <w:rPr>
                          <w:lang w:eastAsia="zh-CN"/>
                        </w:rPr>
                        <w:t>1</w:t>
                      </w:r>
                      <w:r w:rsidRPr="00977922">
                        <w:rPr>
                          <w:color w:val="000000"/>
                        </w:rPr>
                        <w:t xml:space="preserve"> </w:t>
                      </w:r>
                      <w:r>
                        <w:rPr>
                          <w:color w:val="000000"/>
                        </w:rPr>
                        <w:t>for TS38.214:</w:t>
                      </w:r>
                    </w:p>
                    <w:p w14:paraId="3A34E0A8" w14:textId="77777777" w:rsidR="002052AC" w:rsidRPr="00243E3F" w:rsidRDefault="002052AC" w:rsidP="002052AC">
                      <w:pPr>
                        <w:pStyle w:val="Heading4"/>
                        <w:numPr>
                          <w:ilvl w:val="0"/>
                          <w:numId w:val="0"/>
                        </w:numPr>
                        <w:rPr>
                          <w:color w:val="000000"/>
                        </w:rPr>
                      </w:pPr>
                      <w:r w:rsidRPr="00243E3F">
                        <w:rPr>
                          <w:color w:val="000000"/>
                        </w:rPr>
                        <w:t>5.1</w:t>
                      </w:r>
                      <w:r w:rsidRPr="00243E3F">
                        <w:rPr>
                          <w:color w:val="000000"/>
                        </w:rPr>
                        <w:tab/>
                        <w:t>UE procedure for receiving the physical downlink shared channel</w:t>
                      </w:r>
                    </w:p>
                    <w:p w14:paraId="199B5B69" w14:textId="77777777" w:rsidR="002052AC" w:rsidRPr="00243E3F" w:rsidRDefault="002052AC" w:rsidP="002052AC">
                      <w:pPr>
                        <w:pStyle w:val="Heading4"/>
                        <w:rPr>
                          <w:rFonts w:ascii="Times New Roman" w:hAnsi="Times New Roman"/>
                          <w:color w:val="000000"/>
                          <w:sz w:val="20"/>
                          <w:szCs w:val="16"/>
                        </w:rPr>
                      </w:pPr>
                      <w:r w:rsidRPr="00243E3F">
                        <w:rPr>
                          <w:rFonts w:ascii="Times New Roman" w:hAnsi="Times New Roman"/>
                          <w:color w:val="000000"/>
                          <w:sz w:val="20"/>
                          <w:szCs w:val="16"/>
                        </w:rPr>
                        <w:t xml:space="preserve">For downlink, a maximum of 16 HARQ processes per cell is supported by the UE. The number of processes the UE may assume will at most be used for the downlink is configured to the UE for each cell separately by higher layer parameter </w:t>
                      </w:r>
                      <w:proofErr w:type="spellStart"/>
                      <w:r w:rsidRPr="00243E3F">
                        <w:rPr>
                          <w:rFonts w:ascii="Times New Roman" w:hAnsi="Times New Roman"/>
                          <w:i/>
                          <w:color w:val="000000"/>
                          <w:sz w:val="20"/>
                          <w:szCs w:val="16"/>
                        </w:rPr>
                        <w:t>nrofHARQ-ProcessesForPDSCH</w:t>
                      </w:r>
                      <w:proofErr w:type="spellEnd"/>
                      <w:r w:rsidRPr="00243E3F">
                        <w:rPr>
                          <w:rFonts w:ascii="Times New Roman" w:hAnsi="Times New Roman"/>
                          <w:color w:val="000000"/>
                          <w:sz w:val="20"/>
                          <w:szCs w:val="16"/>
                        </w:rPr>
                        <w:t>, and when no configuration is provided the UE may assume a default number of 8 processes.</w:t>
                      </w:r>
                    </w:p>
                    <w:p w14:paraId="780E7E78" w14:textId="514D275D" w:rsidR="002052AC" w:rsidRPr="00903F33" w:rsidRDefault="002052AC" w:rsidP="002052AC">
                      <w:pPr>
                        <w:pStyle w:val="Heading4"/>
                        <w:rPr>
                          <w:rFonts w:ascii="Times New Roman" w:hAnsi="Times New Roman"/>
                          <w:color w:val="000000"/>
                          <w:sz w:val="20"/>
                          <w:szCs w:val="16"/>
                        </w:rPr>
                      </w:pPr>
                      <w:r w:rsidRPr="00903F33">
                        <w:rPr>
                          <w:rFonts w:ascii="Times New Roman" w:hAnsi="Times New Roman"/>
                          <w:color w:val="000000"/>
                          <w:sz w:val="20"/>
                          <w:szCs w:val="16"/>
                          <w:lang w:val="en-US"/>
                        </w:rPr>
                        <w:t>A UE shall upon detection of a PDCCH with a configured DCI format 1_0, 1_1</w:t>
                      </w:r>
                      <w:ins w:id="408" w:author="Le Liu" w:date="2022-01-04T10:40:00Z">
                        <w:r>
                          <w:rPr>
                            <w:rFonts w:ascii="Times New Roman" w:hAnsi="Times New Roman"/>
                            <w:color w:val="000000"/>
                            <w:sz w:val="20"/>
                            <w:szCs w:val="16"/>
                            <w:lang w:val="en-US"/>
                          </w:rPr>
                          <w:t>, 4_0, 4_1, 4_2</w:t>
                        </w:r>
                      </w:ins>
                      <w:r w:rsidRPr="00903F33">
                        <w:rPr>
                          <w:rFonts w:ascii="Times New Roman" w:hAnsi="Times New Roman"/>
                          <w:color w:val="000000"/>
                          <w:sz w:val="20"/>
                          <w:szCs w:val="16"/>
                          <w:lang w:val="en-US"/>
                        </w:rPr>
                        <w:t xml:space="preserve"> or 1_2 decode the corresponding PDSCHs as indicated by that DCI. </w:t>
                      </w:r>
                      <w:r w:rsidR="00DA7FF2" w:rsidRPr="00DA7FF2">
                        <w:rPr>
                          <w:rFonts w:ascii="Times New Roman" w:hAnsi="Times New Roman"/>
                          <w:color w:val="000000"/>
                          <w:sz w:val="20"/>
                          <w:szCs w:val="16"/>
                          <w:lang w:val="en-US"/>
                        </w:rPr>
                        <w:t>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sidR="00D15F25">
                        <w:rPr>
                          <w:rFonts w:ascii="Times New Roman" w:hAnsi="Times New Roman"/>
                          <w:color w:val="000000"/>
                          <w:sz w:val="20"/>
                          <w:szCs w:val="16"/>
                          <w:lang w:val="en-US"/>
                        </w:rPr>
                        <w:t>.</w:t>
                      </w:r>
                      <w:r w:rsidR="00D15F25" w:rsidRPr="00D15F25">
                        <w:rPr>
                          <w:rFonts w:ascii="Times New Roman" w:eastAsia="Times New Roman" w:hAnsi="Times New Roman"/>
                          <w:sz w:val="20"/>
                        </w:rPr>
                        <w:t xml:space="preserve"> </w:t>
                      </w:r>
                      <w:r w:rsidR="00D15F25" w:rsidRPr="00D15F25">
                        <w:rPr>
                          <w:rFonts w:ascii="Times New Roman" w:hAnsi="Times New Roman"/>
                          <w:color w:val="000000"/>
                          <w:sz w:val="20"/>
                          <w:szCs w:val="16"/>
                          <w:lang w:val="en-US"/>
                        </w:rPr>
                        <w:t xml:space="preserve">Except for the case when a UE is configured by higher layer parameter </w:t>
                      </w:r>
                      <w:r w:rsidR="00D15F25" w:rsidRPr="00D15F25">
                        <w:rPr>
                          <w:rFonts w:ascii="Times New Roman" w:hAnsi="Times New Roman"/>
                          <w:i/>
                          <w:iCs/>
                          <w:color w:val="000000"/>
                          <w:sz w:val="20"/>
                          <w:szCs w:val="16"/>
                          <w:lang w:val="en-US"/>
                        </w:rPr>
                        <w:t>PDCCH-Config</w:t>
                      </w:r>
                      <w:r w:rsidR="00D15F25" w:rsidRPr="00D15F25">
                        <w:rPr>
                          <w:rFonts w:ascii="Times New Roman" w:hAnsi="Times New Roman"/>
                          <w:color w:val="000000"/>
                          <w:sz w:val="20"/>
                          <w:szCs w:val="16"/>
                          <w:lang w:val="en-US"/>
                        </w:rPr>
                        <w:t xml:space="preserve"> that contains two different values of </w:t>
                      </w:r>
                      <w:proofErr w:type="spellStart"/>
                      <w:r w:rsidR="00D15F25" w:rsidRPr="00D15F25">
                        <w:rPr>
                          <w:rFonts w:ascii="Times New Roman" w:hAnsi="Times New Roman"/>
                          <w:i/>
                          <w:iCs/>
                          <w:color w:val="000000"/>
                          <w:sz w:val="20"/>
                          <w:szCs w:val="16"/>
                          <w:lang w:val="en-US"/>
                        </w:rPr>
                        <w:t>coresetPoolIndex</w:t>
                      </w:r>
                      <w:proofErr w:type="spellEnd"/>
                      <w:r w:rsidR="00D15F25" w:rsidRPr="00D15F25">
                        <w:rPr>
                          <w:rFonts w:ascii="Times New Roman" w:hAnsi="Times New Roman"/>
                          <w:color w:val="000000"/>
                          <w:sz w:val="20"/>
                          <w:szCs w:val="16"/>
                          <w:lang w:val="en-US"/>
                        </w:rPr>
                        <w:t xml:space="preserve"> in </w:t>
                      </w:r>
                      <w:proofErr w:type="spellStart"/>
                      <w:r w:rsidR="00D15F25" w:rsidRPr="00D15F25">
                        <w:rPr>
                          <w:rFonts w:ascii="Times New Roman" w:hAnsi="Times New Roman"/>
                          <w:i/>
                          <w:iCs/>
                          <w:color w:val="000000"/>
                          <w:sz w:val="20"/>
                          <w:szCs w:val="16"/>
                          <w:lang w:val="en-US"/>
                        </w:rPr>
                        <w:t>ControlResourceSet</w:t>
                      </w:r>
                      <w:proofErr w:type="spellEnd"/>
                      <w:r w:rsidR="00D15F25" w:rsidRPr="00D15F25">
                        <w:rPr>
                          <w:rFonts w:ascii="Times New Roman" w:hAnsi="Times New Roman"/>
                          <w:color w:val="000000"/>
                          <w:sz w:val="20"/>
                          <w:szCs w:val="16"/>
                          <w:lang w:val="en-US"/>
                        </w:rPr>
                        <w:t xml:space="preserve"> and PDCCHs that schedule two PDSCHs are associated to different </w:t>
                      </w:r>
                      <w:proofErr w:type="spellStart"/>
                      <w:r w:rsidR="00D15F25" w:rsidRPr="00D15F25">
                        <w:rPr>
                          <w:rFonts w:ascii="Times New Roman" w:hAnsi="Times New Roman"/>
                          <w:i/>
                          <w:iCs/>
                          <w:color w:val="000000"/>
                          <w:sz w:val="20"/>
                          <w:szCs w:val="16"/>
                          <w:lang w:val="en-US"/>
                        </w:rPr>
                        <w:t>ControlResourceSets</w:t>
                      </w:r>
                      <w:proofErr w:type="spellEnd"/>
                      <w:r w:rsidR="00D15F25" w:rsidRPr="00D15F25">
                        <w:rPr>
                          <w:rFonts w:ascii="Times New Roman" w:hAnsi="Times New Roman"/>
                          <w:color w:val="000000"/>
                          <w:sz w:val="20"/>
                          <w:szCs w:val="16"/>
                          <w:lang w:val="en-US"/>
                        </w:rPr>
                        <w:t xml:space="preserve"> having different values of </w:t>
                      </w:r>
                      <w:proofErr w:type="spellStart"/>
                      <w:r w:rsidR="00D15F25" w:rsidRPr="00D15F25">
                        <w:rPr>
                          <w:rFonts w:ascii="Times New Roman" w:hAnsi="Times New Roman"/>
                          <w:i/>
                          <w:iCs/>
                          <w:color w:val="000000"/>
                          <w:sz w:val="20"/>
                          <w:szCs w:val="16"/>
                          <w:lang w:val="en-US"/>
                        </w:rPr>
                        <w:t>coresetPoolIndex</w:t>
                      </w:r>
                      <w:proofErr w:type="spellEnd"/>
                      <w:r w:rsidR="00D15F25" w:rsidRPr="00D15F25">
                        <w:rPr>
                          <w:rFonts w:ascii="Times New Roman" w:hAnsi="Times New Roman"/>
                          <w:i/>
                          <w:iCs/>
                          <w:color w:val="000000"/>
                          <w:sz w:val="20"/>
                          <w:szCs w:val="16"/>
                          <w:lang w:val="en-US"/>
                        </w:rPr>
                        <w:t>,</w:t>
                      </w:r>
                      <w:r w:rsidR="00D15F25" w:rsidRPr="00D15F25">
                        <w:rPr>
                          <w:rFonts w:ascii="Times New Roman" w:hAnsi="Times New Roman"/>
                          <w:color w:val="000000"/>
                          <w:sz w:val="20"/>
                          <w:szCs w:val="16"/>
                          <w:lang w:val="en-US"/>
                        </w:rP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366F80" w:rsidRPr="00842D2A">
                        <w:rPr>
                          <w:noProof/>
                          <w:color w:val="FF0000"/>
                          <w:position w:val="-12"/>
                          <w:lang w:eastAsia="ko-KR"/>
                        </w:rPr>
                        <w:object w:dxaOrig="450" w:dyaOrig="375" w14:anchorId="0707CCEC">
                          <v:shape id="_x0000_i1030" type="#_x0000_t75" style="width:22.5pt;height:18.75pt">
                            <v:imagedata r:id="rId59" o:title=""/>
                          </v:shape>
                          <o:OLEObject Type="Embed" ProgID="Equation.DSMT4" ShapeID="_x0000_i1030" DrawAspect="Content" ObjectID="_1703408458" r:id="rId60"/>
                        </w:object>
                      </w:r>
                      <w:r w:rsidR="00D15F25" w:rsidRPr="00D15F25">
                        <w:rPr>
                          <w:rFonts w:ascii="Times New Roman" w:hAnsi="Times New Roman"/>
                          <w:color w:val="000000"/>
                          <w:sz w:val="20"/>
                          <w:szCs w:val="16"/>
                          <w:lang w:val="en-US"/>
                        </w:rPr>
                        <w:t xml:space="preserve">symbols [4] or a number of symbols indicated by </w:t>
                      </w:r>
                      <w:proofErr w:type="spellStart"/>
                      <w:r w:rsidR="00D15F25" w:rsidRPr="00D15F25">
                        <w:rPr>
                          <w:rFonts w:ascii="Times New Roman" w:hAnsi="Times New Roman"/>
                          <w:i/>
                          <w:iCs/>
                          <w:color w:val="000000"/>
                          <w:sz w:val="20"/>
                          <w:szCs w:val="16"/>
                          <w:lang w:val="en-US"/>
                        </w:rPr>
                        <w:t>subslotLengthForPUCCH</w:t>
                      </w:r>
                      <w:proofErr w:type="spellEnd"/>
                      <w:r w:rsidR="00D15F25" w:rsidRPr="00D15F25">
                        <w:rPr>
                          <w:rFonts w:ascii="Times New Roman" w:hAnsi="Times New Roman"/>
                          <w:color w:val="000000"/>
                          <w:sz w:val="20"/>
                          <w:szCs w:val="16"/>
                          <w:lang w:val="en-US"/>
                        </w:rPr>
                        <w:t xml:space="preserve"> if provided, and the HARQ-ACK for the two PDSCHs are associated with the HARQ-ACK codebook of the same priority. Except for the case when a UE is configured by higher layer parameter </w:t>
                      </w:r>
                      <w:r w:rsidR="00D15F25" w:rsidRPr="00D15F25">
                        <w:rPr>
                          <w:rFonts w:ascii="Times New Roman" w:hAnsi="Times New Roman"/>
                          <w:i/>
                          <w:iCs/>
                          <w:color w:val="000000"/>
                          <w:sz w:val="20"/>
                          <w:szCs w:val="16"/>
                          <w:lang w:val="en-US"/>
                        </w:rPr>
                        <w:t>PDCCH-Config</w:t>
                      </w:r>
                      <w:r w:rsidR="00D15F25" w:rsidRPr="00D15F25">
                        <w:rPr>
                          <w:rFonts w:ascii="Times New Roman" w:hAnsi="Times New Roman"/>
                          <w:color w:val="000000"/>
                          <w:sz w:val="20"/>
                          <w:szCs w:val="16"/>
                          <w:lang w:val="en-US"/>
                        </w:rPr>
                        <w:t xml:space="preserve"> that contains two different values of </w:t>
                      </w:r>
                      <w:proofErr w:type="spellStart"/>
                      <w:r w:rsidR="00D15F25" w:rsidRPr="00D15F25">
                        <w:rPr>
                          <w:rFonts w:ascii="Times New Roman" w:hAnsi="Times New Roman"/>
                          <w:i/>
                          <w:iCs/>
                          <w:color w:val="000000"/>
                          <w:sz w:val="20"/>
                          <w:szCs w:val="16"/>
                          <w:lang w:val="en-US"/>
                        </w:rPr>
                        <w:t>coresetPoolIndex</w:t>
                      </w:r>
                      <w:proofErr w:type="spellEnd"/>
                      <w:r w:rsidR="00D15F25" w:rsidRPr="00D15F25">
                        <w:rPr>
                          <w:rFonts w:ascii="Times New Roman" w:hAnsi="Times New Roman"/>
                          <w:color w:val="000000"/>
                          <w:sz w:val="20"/>
                          <w:szCs w:val="16"/>
                          <w:lang w:val="en-US"/>
                        </w:rPr>
                        <w:t xml:space="preserve"> in </w:t>
                      </w:r>
                      <w:proofErr w:type="spellStart"/>
                      <w:r w:rsidR="00D15F25" w:rsidRPr="00D15F25">
                        <w:rPr>
                          <w:rFonts w:ascii="Times New Roman" w:hAnsi="Times New Roman"/>
                          <w:i/>
                          <w:iCs/>
                          <w:color w:val="000000"/>
                          <w:sz w:val="20"/>
                          <w:szCs w:val="16"/>
                          <w:lang w:val="en-US"/>
                        </w:rPr>
                        <w:t>ControlResourceSet</w:t>
                      </w:r>
                      <w:proofErr w:type="spellEnd"/>
                      <w:r w:rsidR="00D15F25" w:rsidRPr="00D15F25">
                        <w:rPr>
                          <w:rFonts w:ascii="Times New Roman" w:hAnsi="Times New Roman"/>
                          <w:color w:val="000000"/>
                          <w:sz w:val="20"/>
                          <w:szCs w:val="16"/>
                          <w:lang w:val="en-US"/>
                        </w:rPr>
                        <w:t xml:space="preserve"> and PDCCHs that schedule two PDSCHs are associated to different </w:t>
                      </w:r>
                      <w:proofErr w:type="spellStart"/>
                      <w:r w:rsidR="00D15F25" w:rsidRPr="00D15F25">
                        <w:rPr>
                          <w:rFonts w:ascii="Times New Roman" w:hAnsi="Times New Roman"/>
                          <w:i/>
                          <w:iCs/>
                          <w:color w:val="000000"/>
                          <w:sz w:val="20"/>
                          <w:szCs w:val="16"/>
                          <w:lang w:val="en-US"/>
                        </w:rPr>
                        <w:t>ControlResourceSets</w:t>
                      </w:r>
                      <w:proofErr w:type="spellEnd"/>
                      <w:r w:rsidR="00D15F25" w:rsidRPr="00D15F25">
                        <w:rPr>
                          <w:rFonts w:ascii="Times New Roman" w:hAnsi="Times New Roman"/>
                          <w:color w:val="000000"/>
                          <w:sz w:val="20"/>
                          <w:szCs w:val="16"/>
                          <w:lang w:val="en-US"/>
                        </w:rPr>
                        <w:t xml:space="preserve"> having different values of </w:t>
                      </w:r>
                      <w:proofErr w:type="spellStart"/>
                      <w:r w:rsidR="00D15F25" w:rsidRPr="00D15F25">
                        <w:rPr>
                          <w:rFonts w:ascii="Times New Roman" w:hAnsi="Times New Roman"/>
                          <w:i/>
                          <w:iCs/>
                          <w:color w:val="000000"/>
                          <w:sz w:val="20"/>
                          <w:szCs w:val="16"/>
                          <w:lang w:val="en-US"/>
                        </w:rPr>
                        <w:t>coresetPoolIndex</w:t>
                      </w:r>
                      <w:proofErr w:type="spellEnd"/>
                      <w:r w:rsidR="00D15F25" w:rsidRPr="00D15F25">
                        <w:rPr>
                          <w:rFonts w:ascii="Times New Roman" w:hAnsi="Times New Roman"/>
                          <w:i/>
                          <w:iCs/>
                          <w:color w:val="000000"/>
                          <w:sz w:val="20"/>
                          <w:szCs w:val="16"/>
                          <w:lang w:val="en-US"/>
                        </w:rPr>
                        <w:t>,</w:t>
                      </w:r>
                      <w:r w:rsidR="00D15F25" w:rsidRPr="00D15F25">
                        <w:rPr>
                          <w:rFonts w:ascii="Times New Roman" w:hAnsi="Times New Roman"/>
                          <w:color w:val="000000"/>
                          <w:sz w:val="20"/>
                          <w:szCs w:val="16"/>
                          <w:lang w:val="en-US"/>
                        </w:rP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sidR="00D15F25" w:rsidRPr="00D15F25">
                        <w:rPr>
                          <w:rFonts w:ascii="Times New Roman" w:hAnsi="Times New Roman"/>
                          <w:i/>
                          <w:iCs/>
                          <w:color w:val="000000"/>
                          <w:sz w:val="20"/>
                          <w:szCs w:val="16"/>
                          <w:lang w:val="en-US"/>
                        </w:rPr>
                        <w:t xml:space="preserve"> j </w:t>
                      </w:r>
                      <w:r w:rsidR="00D15F25" w:rsidRPr="00D15F25">
                        <w:rPr>
                          <w:rFonts w:ascii="Times New Roman" w:hAnsi="Times New Roman"/>
                          <w:color w:val="000000"/>
                          <w:sz w:val="20"/>
                          <w:szCs w:val="16"/>
                          <w:lang w:val="en-US"/>
                        </w:rPr>
                        <w:t xml:space="preserve">by a PDCCH ending in symbol </w:t>
                      </w:r>
                      <w:proofErr w:type="spellStart"/>
                      <w:r w:rsidR="00D15F25" w:rsidRPr="00D15F25">
                        <w:rPr>
                          <w:rFonts w:ascii="Times New Roman" w:hAnsi="Times New Roman"/>
                          <w:i/>
                          <w:iCs/>
                          <w:color w:val="000000"/>
                          <w:sz w:val="20"/>
                          <w:szCs w:val="16"/>
                          <w:lang w:val="en-US"/>
                        </w:rPr>
                        <w:t>i</w:t>
                      </w:r>
                      <w:proofErr w:type="spellEnd"/>
                      <w:r w:rsidR="00D15F25" w:rsidRPr="00D15F25">
                        <w:rPr>
                          <w:rFonts w:ascii="Times New Roman" w:hAnsi="Times New Roman"/>
                          <w:color w:val="000000"/>
                          <w:sz w:val="20"/>
                          <w:szCs w:val="16"/>
                          <w:lang w:val="en-US"/>
                        </w:rPr>
                        <w:t xml:space="preserve">, the UE is not expected to be scheduled to receive a PDSCH starting earlier than the end of the first PDSCH with a PDCCH that ends later than symbol </w:t>
                      </w:r>
                      <w:proofErr w:type="spellStart"/>
                      <w:r w:rsidR="00D15F25" w:rsidRPr="00D15F25">
                        <w:rPr>
                          <w:rFonts w:ascii="Times New Roman" w:hAnsi="Times New Roman"/>
                          <w:i/>
                          <w:iCs/>
                          <w:color w:val="000000"/>
                          <w:sz w:val="20"/>
                          <w:szCs w:val="16"/>
                          <w:lang w:val="en-US"/>
                        </w:rPr>
                        <w:t>i</w:t>
                      </w:r>
                      <w:proofErr w:type="spellEnd"/>
                      <w:r w:rsidR="00D15F25" w:rsidRPr="00D15F25">
                        <w:rPr>
                          <w:rFonts w:ascii="Times New Roman" w:hAnsi="Times New Roman"/>
                          <w:color w:val="000000"/>
                          <w:sz w:val="20"/>
                          <w:szCs w:val="16"/>
                          <w:lang w:val="en-US"/>
                        </w:rPr>
                        <w:t xml:space="preserve">. In a given scheduled cell, for any PDSCH corresponding to SI-RNTI, the UE is not expected to decode a re-transmission of an earlier PDSCH with a starting symbol less than </w:t>
                      </w:r>
                      <w:r w:rsidR="00D15F25" w:rsidRPr="00D15F25">
                        <w:rPr>
                          <w:rFonts w:ascii="Times New Roman" w:hAnsi="Times New Roman"/>
                          <w:i/>
                          <w:iCs/>
                          <w:color w:val="000000"/>
                          <w:sz w:val="20"/>
                          <w:szCs w:val="16"/>
                          <w:lang w:val="en-US"/>
                        </w:rPr>
                        <w:t>N</w:t>
                      </w:r>
                      <w:r w:rsidR="00D15F25" w:rsidRPr="00D15F25">
                        <w:rPr>
                          <w:rFonts w:ascii="Times New Roman" w:hAnsi="Times New Roman"/>
                          <w:color w:val="000000"/>
                          <w:sz w:val="20"/>
                          <w:szCs w:val="16"/>
                          <w:lang w:val="en-US"/>
                        </w:rPr>
                        <w:t xml:space="preserve"> symbols after the last symbol of that PDSCH, where the value of </w:t>
                      </w:r>
                      <w:r w:rsidR="00D15F25" w:rsidRPr="00D15F25">
                        <w:rPr>
                          <w:rFonts w:ascii="Times New Roman" w:hAnsi="Times New Roman"/>
                          <w:i/>
                          <w:iCs/>
                          <w:color w:val="000000"/>
                          <w:sz w:val="20"/>
                          <w:szCs w:val="16"/>
                          <w:lang w:val="en-US"/>
                        </w:rPr>
                        <w:t>N</w:t>
                      </w:r>
                      <w:r w:rsidR="00D15F25" w:rsidRPr="00D15F25">
                        <w:rPr>
                          <w:rFonts w:ascii="Times New Roman" w:hAnsi="Times New Roman"/>
                          <w:color w:val="000000"/>
                          <w:sz w:val="20"/>
                          <w:szCs w:val="16"/>
                          <w:lang w:val="en-US"/>
                        </w:rPr>
                        <w:t xml:space="preserve"> depends on the PDSCH subcarrier spacing configuration </w:t>
                      </w:r>
                      <w:r w:rsidR="00D15F25" w:rsidRPr="00D15F25">
                        <w:rPr>
                          <w:rFonts w:ascii="Times New Roman" w:hAnsi="Times New Roman"/>
                          <w:i/>
                          <w:iCs/>
                          <w:color w:val="000000"/>
                          <w:sz w:val="20"/>
                          <w:szCs w:val="16"/>
                          <w:lang w:val="en-US"/>
                        </w:rPr>
                        <w:t xml:space="preserve">m, </w:t>
                      </w:r>
                      <w:r w:rsidR="00D15F25" w:rsidRPr="00D15F25">
                        <w:rPr>
                          <w:rFonts w:ascii="Times New Roman" w:hAnsi="Times New Roman"/>
                          <w:color w:val="000000"/>
                          <w:sz w:val="20"/>
                          <w:szCs w:val="16"/>
                          <w:lang w:val="en-US"/>
                        </w:rPr>
                        <w:t xml:space="preserve">with </w:t>
                      </w:r>
                      <w:r w:rsidR="00D15F25" w:rsidRPr="00D15F25">
                        <w:rPr>
                          <w:rFonts w:ascii="Times New Roman" w:hAnsi="Times New Roman"/>
                          <w:i/>
                          <w:iCs/>
                          <w:color w:val="000000"/>
                          <w:sz w:val="20"/>
                          <w:szCs w:val="16"/>
                          <w:lang w:val="en-US"/>
                        </w:rPr>
                        <w:t>N</w:t>
                      </w:r>
                      <w:r w:rsidR="00D15F25" w:rsidRPr="00D15F25">
                        <w:rPr>
                          <w:rFonts w:ascii="Times New Roman" w:hAnsi="Times New Roman"/>
                          <w:color w:val="000000"/>
                          <w:sz w:val="20"/>
                          <w:szCs w:val="16"/>
                          <w:lang w:val="en-US"/>
                        </w:rPr>
                        <w:t xml:space="preserve">=13 for </w:t>
                      </w:r>
                      <w:r w:rsidR="00D15F25" w:rsidRPr="00D15F25">
                        <w:rPr>
                          <w:rFonts w:ascii="Times New Roman" w:hAnsi="Times New Roman"/>
                          <w:i/>
                          <w:iCs/>
                          <w:color w:val="000000"/>
                          <w:sz w:val="20"/>
                          <w:szCs w:val="16"/>
                          <w:lang w:val="en-US"/>
                        </w:rPr>
                        <w:t>m</w:t>
                      </w:r>
                      <w:r w:rsidR="00D15F25" w:rsidRPr="00D15F25">
                        <w:rPr>
                          <w:rFonts w:ascii="Times New Roman" w:hAnsi="Times New Roman"/>
                          <w:color w:val="000000"/>
                          <w:sz w:val="20"/>
                          <w:szCs w:val="16"/>
                          <w:lang w:val="en-US"/>
                        </w:rPr>
                        <w:t xml:space="preserve">=0, </w:t>
                      </w:r>
                      <w:r w:rsidR="00D15F25" w:rsidRPr="00D15F25">
                        <w:rPr>
                          <w:rFonts w:ascii="Times New Roman" w:hAnsi="Times New Roman"/>
                          <w:i/>
                          <w:iCs/>
                          <w:color w:val="000000"/>
                          <w:sz w:val="20"/>
                          <w:szCs w:val="16"/>
                          <w:lang w:val="en-US"/>
                        </w:rPr>
                        <w:t>N</w:t>
                      </w:r>
                      <w:r w:rsidR="00D15F25" w:rsidRPr="00D15F25">
                        <w:rPr>
                          <w:rFonts w:ascii="Times New Roman" w:hAnsi="Times New Roman"/>
                          <w:color w:val="000000"/>
                          <w:sz w:val="20"/>
                          <w:szCs w:val="16"/>
                          <w:lang w:val="en-US"/>
                        </w:rPr>
                        <w:t xml:space="preserve">=13 for </w:t>
                      </w:r>
                      <w:r w:rsidR="00D15F25" w:rsidRPr="00D15F25">
                        <w:rPr>
                          <w:rFonts w:ascii="Times New Roman" w:hAnsi="Times New Roman"/>
                          <w:i/>
                          <w:iCs/>
                          <w:color w:val="000000"/>
                          <w:sz w:val="20"/>
                          <w:szCs w:val="16"/>
                          <w:lang w:val="en-US"/>
                        </w:rPr>
                        <w:t>m</w:t>
                      </w:r>
                      <w:r w:rsidR="00D15F25" w:rsidRPr="00D15F25">
                        <w:rPr>
                          <w:rFonts w:ascii="Times New Roman" w:hAnsi="Times New Roman"/>
                          <w:color w:val="000000"/>
                          <w:sz w:val="20"/>
                          <w:szCs w:val="16"/>
                          <w:lang w:val="en-US"/>
                        </w:rPr>
                        <w:t xml:space="preserve">=1, </w:t>
                      </w:r>
                      <w:r w:rsidR="00D15F25" w:rsidRPr="00D15F25">
                        <w:rPr>
                          <w:rFonts w:ascii="Times New Roman" w:hAnsi="Times New Roman"/>
                          <w:i/>
                          <w:iCs/>
                          <w:color w:val="000000"/>
                          <w:sz w:val="20"/>
                          <w:szCs w:val="16"/>
                          <w:lang w:val="en-US"/>
                        </w:rPr>
                        <w:t>N</w:t>
                      </w:r>
                      <w:r w:rsidR="00D15F25" w:rsidRPr="00D15F25">
                        <w:rPr>
                          <w:rFonts w:ascii="Times New Roman" w:hAnsi="Times New Roman"/>
                          <w:color w:val="000000"/>
                          <w:sz w:val="20"/>
                          <w:szCs w:val="16"/>
                          <w:lang w:val="en-US"/>
                        </w:rPr>
                        <w:t xml:space="preserve">=20 for </w:t>
                      </w:r>
                      <w:r w:rsidR="00D15F25" w:rsidRPr="00D15F25">
                        <w:rPr>
                          <w:rFonts w:ascii="Times New Roman" w:hAnsi="Times New Roman"/>
                          <w:i/>
                          <w:iCs/>
                          <w:color w:val="000000"/>
                          <w:sz w:val="20"/>
                          <w:szCs w:val="16"/>
                          <w:lang w:val="en-US"/>
                        </w:rPr>
                        <w:t>m</w:t>
                      </w:r>
                      <w:r w:rsidR="00D15F25" w:rsidRPr="00D15F25">
                        <w:rPr>
                          <w:rFonts w:ascii="Times New Roman" w:hAnsi="Times New Roman"/>
                          <w:color w:val="000000"/>
                          <w:sz w:val="20"/>
                          <w:szCs w:val="16"/>
                          <w:lang w:val="en-US"/>
                        </w:rPr>
                        <w:t xml:space="preserve">=2, and </w:t>
                      </w:r>
                      <w:r w:rsidR="00D15F25" w:rsidRPr="00D15F25">
                        <w:rPr>
                          <w:rFonts w:ascii="Times New Roman" w:hAnsi="Times New Roman"/>
                          <w:i/>
                          <w:iCs/>
                          <w:color w:val="000000"/>
                          <w:sz w:val="20"/>
                          <w:szCs w:val="16"/>
                          <w:lang w:val="en-US"/>
                        </w:rPr>
                        <w:t>N</w:t>
                      </w:r>
                      <w:r w:rsidR="00D15F25" w:rsidRPr="00D15F25">
                        <w:rPr>
                          <w:rFonts w:ascii="Times New Roman" w:hAnsi="Times New Roman"/>
                          <w:color w:val="000000"/>
                          <w:sz w:val="20"/>
                          <w:szCs w:val="16"/>
                          <w:lang w:val="en-US"/>
                        </w:rPr>
                        <w:t xml:space="preserve">=24 for </w:t>
                      </w:r>
                      <w:r w:rsidR="00D15F25" w:rsidRPr="00D15F25">
                        <w:rPr>
                          <w:rFonts w:ascii="Times New Roman" w:hAnsi="Times New Roman"/>
                          <w:i/>
                          <w:iCs/>
                          <w:color w:val="000000"/>
                          <w:sz w:val="20"/>
                          <w:szCs w:val="16"/>
                          <w:lang w:val="en-US"/>
                        </w:rPr>
                        <w:t>m</w:t>
                      </w:r>
                      <w:r w:rsidR="00D15F25" w:rsidRPr="00D15F25">
                        <w:rPr>
                          <w:rFonts w:ascii="Times New Roman" w:hAnsi="Times New Roman"/>
                          <w:color w:val="000000"/>
                          <w:sz w:val="20"/>
                          <w:szCs w:val="16"/>
                          <w:lang w:val="en-US"/>
                        </w:rPr>
                        <w:t>=3.</w:t>
                      </w:r>
                    </w:p>
                    <w:p w14:paraId="5F16ABB1" w14:textId="77777777" w:rsidR="002052AC" w:rsidRDefault="002052AC" w:rsidP="002052AC">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03C586F0" w14:textId="77777777" w:rsidR="002052AC" w:rsidRPr="0048482F" w:rsidRDefault="002052AC" w:rsidP="002052AC">
                      <w:pPr>
                        <w:pStyle w:val="Heading4"/>
                        <w:rPr>
                          <w:color w:val="000000"/>
                        </w:rPr>
                      </w:pPr>
                      <w:r w:rsidRPr="0048482F">
                        <w:rPr>
                          <w:color w:val="000000"/>
                        </w:rPr>
                        <w:t>5.1.3.2</w:t>
                      </w:r>
                      <w:r>
                        <w:rPr>
                          <w:color w:val="000000"/>
                        </w:rPr>
                        <w:tab/>
                      </w:r>
                      <w:r w:rsidRPr="0048482F">
                        <w:rPr>
                          <w:color w:val="000000"/>
                        </w:rPr>
                        <w:t>Transport block size determination</w:t>
                      </w:r>
                    </w:p>
                    <w:p w14:paraId="4BD64C4D" w14:textId="77777777" w:rsidR="002052AC" w:rsidRDefault="002052AC" w:rsidP="002052AC">
                      <w:r w:rsidRPr="00AF688D">
                        <w:t xml:space="preserve">In case the higher layer parameter </w:t>
                      </w:r>
                      <w:proofErr w:type="spellStart"/>
                      <w:r w:rsidRPr="00EC33AA">
                        <w:rPr>
                          <w:i/>
                        </w:rPr>
                        <w:t>maxNrofCodeWordsScheduledByDCI</w:t>
                      </w:r>
                      <w:proofErr w:type="spellEnd"/>
                      <w:r w:rsidRPr="00EC33AA">
                        <w:rPr>
                          <w:i/>
                        </w:rPr>
                        <w:t xml:space="preserve">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7739F8C4" w14:textId="77777777" w:rsidR="002052AC" w:rsidRPr="0048482F" w:rsidRDefault="002052AC" w:rsidP="002052AC">
                      <w:r w:rsidRPr="0048482F">
                        <w:t xml:space="preserve">For the PDSCH assigned by a PDCCH with DCI format </w:t>
                      </w:r>
                      <w:ins w:id="409" w:author="Le Liu" w:date="2022-01-04T10:42:00Z">
                        <w:r>
                          <w:t xml:space="preserve">1_0, 1_1, </w:t>
                        </w:r>
                      </w:ins>
                      <w:r>
                        <w:t>4</w:t>
                      </w:r>
                      <w:r w:rsidRPr="0048482F">
                        <w:t>_0</w:t>
                      </w:r>
                      <w:r>
                        <w:t>, format 4</w:t>
                      </w:r>
                      <w:r w:rsidRPr="0048482F">
                        <w:t>_1</w:t>
                      </w:r>
                      <w:r>
                        <w:t>, format 4</w:t>
                      </w:r>
                      <w:r w:rsidRPr="0048482F">
                        <w:t>_</w:t>
                      </w:r>
                      <w:r>
                        <w:t>2</w:t>
                      </w:r>
                      <w:r w:rsidRPr="0048482F">
                        <w:t xml:space="preserve"> </w:t>
                      </w:r>
                      <w:r>
                        <w:t xml:space="preserve">or format 1_2 </w:t>
                      </w:r>
                      <w:r w:rsidRPr="0048482F">
                        <w:t xml:space="preserve">with CRC scrambled by C-RNTI, </w:t>
                      </w:r>
                      <w:r w:rsidRPr="004174B8">
                        <w:t>MCS-C-RNTI</w:t>
                      </w:r>
                      <w:r>
                        <w:t xml:space="preserve">, </w:t>
                      </w:r>
                      <w:r w:rsidRPr="00663ED0">
                        <w:t xml:space="preserve">TC-RNTI, CS-RNTI, </w:t>
                      </w:r>
                      <w:r>
                        <w:t xml:space="preserve">G-RNTI, G-CS-RNTI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155" w:dyaOrig="285" w14:anchorId="69DB1474">
                          <v:shape id="_x0000_i1032" type="#_x0000_t75" style="width:57.75pt;height:14.25pt">
                            <v:imagedata r:id="rId61" o:title=""/>
                          </v:shape>
                          <o:OLEObject Type="Embed" ProgID="Equation.3" ShapeID="_x0000_i1032" DrawAspect="Content" ObjectID="_1703408459" r:id="rId62"/>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155" w:dyaOrig="285" w14:anchorId="14AC89F3">
                          <v:shape id="_x0000_i1034" type="#_x0000_t75" style="width:57.75pt;height:14.25pt">
                            <v:imagedata r:id="rId63" o:title=""/>
                          </v:shape>
                          <o:OLEObject Type="Embed" ProgID="Equation.3" ShapeID="_x0000_i1034" DrawAspect="Content" ObjectID="_1703408460" r:id="rId64"/>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2AC98ED2" w14:textId="0FFF14EF" w:rsidR="000106FA" w:rsidRPr="00DD01CE" w:rsidRDefault="002052AC" w:rsidP="00942922">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txbxContent>
                </v:textbox>
                <w10:wrap type="topAndBottom"/>
              </v:shape>
            </w:pict>
          </mc:Fallback>
        </mc:AlternateContent>
      </w:r>
    </w:p>
    <w:p w14:paraId="6C40E97E" w14:textId="70145B44" w:rsidR="002052AC" w:rsidRPr="00C823D5" w:rsidRDefault="002052AC" w:rsidP="002052AC">
      <w:pPr>
        <w:tabs>
          <w:tab w:val="num" w:pos="2160"/>
          <w:tab w:val="num" w:pos="2880"/>
        </w:tabs>
        <w:rPr>
          <w:b/>
          <w:bCs/>
          <w:lang w:eastAsia="x-none"/>
        </w:rPr>
      </w:pPr>
    </w:p>
    <w:p w14:paraId="114A7A64" w14:textId="6863E2C6" w:rsidR="002052AC" w:rsidRPr="00650D3B" w:rsidRDefault="002052AC" w:rsidP="002052AC">
      <w:pPr>
        <w:spacing w:after="120"/>
        <w:rPr>
          <w:b/>
          <w:bCs/>
          <w:lang w:eastAsia="x-none"/>
        </w:rPr>
      </w:pPr>
    </w:p>
    <w:p w14:paraId="27444453" w14:textId="163CA664" w:rsidR="002937C5" w:rsidRPr="00650D3B" w:rsidRDefault="002937C5" w:rsidP="002937C5">
      <w:pPr>
        <w:spacing w:after="120"/>
        <w:rPr>
          <w:b/>
          <w:bCs/>
          <w:lang w:eastAsia="x-none"/>
        </w:rPr>
      </w:pPr>
    </w:p>
    <w:p w14:paraId="3E949B08" w14:textId="7C4651BA" w:rsidR="00C80FED" w:rsidRDefault="00C80FED" w:rsidP="00F55401">
      <w:pPr>
        <w:pStyle w:val="Heading1"/>
        <w:numPr>
          <w:ilvl w:val="0"/>
          <w:numId w:val="20"/>
        </w:numPr>
        <w:pBdr>
          <w:top w:val="single" w:sz="12" w:space="2" w:color="auto"/>
        </w:pBdr>
        <w:tabs>
          <w:tab w:val="left" w:pos="450"/>
        </w:tabs>
        <w:ind w:left="450" w:hanging="450"/>
      </w:pPr>
      <w:bookmarkStart w:id="326" w:name="_Toc4628301"/>
      <w:bookmarkStart w:id="327" w:name="_Toc4689599"/>
      <w:bookmarkStart w:id="328" w:name="_Toc512892215"/>
      <w:bookmarkStart w:id="329" w:name="_Toc505612407"/>
      <w:bookmarkStart w:id="330" w:name="_Toc505612410"/>
      <w:bookmarkEnd w:id="326"/>
      <w:bookmarkEnd w:id="327"/>
      <w:bookmarkEnd w:id="328"/>
      <w:bookmarkEnd w:id="329"/>
      <w:bookmarkEnd w:id="330"/>
      <w:r>
        <w:lastRenderedPageBreak/>
        <w:t>Conclusion</w:t>
      </w:r>
    </w:p>
    <w:p w14:paraId="660C4EA1" w14:textId="77777777" w:rsidR="00C80FED" w:rsidRPr="00811404" w:rsidRDefault="00C80FED" w:rsidP="00BD390A">
      <w:pPr>
        <w:pStyle w:val="TOC1"/>
        <w:tabs>
          <w:tab w:val="left" w:pos="360"/>
        </w:tabs>
        <w:spacing w:before="0"/>
        <w:ind w:left="0" w:firstLine="0"/>
        <w:rPr>
          <w:rFonts w:eastAsia="DengXian"/>
          <w:sz w:val="20"/>
          <w:lang w:eastAsia="zh-CN"/>
        </w:rPr>
      </w:pPr>
      <w:r>
        <w:rPr>
          <w:sz w:val="20"/>
          <w:lang w:eastAsia="x-none"/>
        </w:rPr>
        <w:tab/>
      </w:r>
      <w:r w:rsidRPr="00B0290E">
        <w:rPr>
          <w:sz w:val="20"/>
          <w:lang w:eastAsia="x-none"/>
        </w:rPr>
        <w:t xml:space="preserve">In this contribution, we discussed various aspects related to group scheduling for NR multicast </w:t>
      </w:r>
      <w:r>
        <w:rPr>
          <w:sz w:val="20"/>
          <w:lang w:eastAsia="x-none"/>
        </w:rPr>
        <w:t xml:space="preserve">RRC_CONNECTED UEs </w:t>
      </w:r>
      <w:r w:rsidRPr="00B0290E">
        <w:rPr>
          <w:sz w:val="20"/>
          <w:lang w:eastAsia="x-none"/>
        </w:rPr>
        <w:t xml:space="preserve">with the following proposals: </w:t>
      </w:r>
    </w:p>
    <w:p w14:paraId="1F3A2461" w14:textId="4A7A7C8B" w:rsidR="009A0D11" w:rsidRDefault="009A0D11" w:rsidP="00BD390A">
      <w:pPr>
        <w:pStyle w:val="TOC1"/>
        <w:tabs>
          <w:tab w:val="left" w:pos="1701"/>
        </w:tabs>
        <w:spacing w:before="0"/>
        <w:ind w:left="0" w:right="432" w:firstLine="0"/>
        <w:rPr>
          <w:sz w:val="20"/>
          <w:lang w:eastAsia="x-none"/>
        </w:rPr>
      </w:pPr>
      <w:bookmarkStart w:id="331" w:name="_Hlk512894710"/>
    </w:p>
    <w:bookmarkEnd w:id="331"/>
    <w:p w14:paraId="01F81708" w14:textId="2883CB1E" w:rsidR="002B793E" w:rsidRPr="009A0D11" w:rsidRDefault="002B793E" w:rsidP="002B793E">
      <w:pPr>
        <w:pStyle w:val="TOC1"/>
        <w:tabs>
          <w:tab w:val="left" w:pos="1701"/>
        </w:tabs>
        <w:spacing w:before="0"/>
        <w:ind w:left="0" w:right="432" w:firstLine="0"/>
        <w:rPr>
          <w:i/>
          <w:iCs/>
          <w:sz w:val="20"/>
          <w:lang w:eastAsia="x-none"/>
        </w:rPr>
      </w:pPr>
      <w:r w:rsidRPr="009A0D11">
        <w:rPr>
          <w:i/>
          <w:iCs/>
          <w:sz w:val="20"/>
          <w:lang w:eastAsia="x-none"/>
        </w:rPr>
        <w:t xml:space="preserve">For GC-PDSCH </w:t>
      </w:r>
      <w:r>
        <w:rPr>
          <w:i/>
          <w:iCs/>
          <w:sz w:val="20"/>
          <w:lang w:eastAsia="x-none"/>
        </w:rPr>
        <w:t>rate matching</w:t>
      </w:r>
      <w:r w:rsidRPr="009A0D11">
        <w:rPr>
          <w:i/>
          <w:iCs/>
          <w:sz w:val="20"/>
          <w:lang w:eastAsia="x-none"/>
        </w:rPr>
        <w:t>:</w:t>
      </w:r>
    </w:p>
    <w:p w14:paraId="13D124DA" w14:textId="77777777" w:rsidR="00D8403E" w:rsidRDefault="00D8403E" w:rsidP="00D8403E">
      <w:pPr>
        <w:spacing w:after="120"/>
        <w:rPr>
          <w:b/>
          <w:bCs/>
          <w:lang w:eastAsia="x-none"/>
        </w:rPr>
      </w:pPr>
      <w:r w:rsidRPr="0085359F">
        <w:rPr>
          <w:b/>
          <w:bCs/>
          <w:lang w:eastAsia="x-none"/>
        </w:rPr>
        <w:t xml:space="preserve">Proposal </w:t>
      </w:r>
      <w:r>
        <w:rPr>
          <w:b/>
          <w:bCs/>
          <w:lang w:eastAsia="x-none"/>
        </w:rPr>
        <w:t>1</w:t>
      </w:r>
      <w:r w:rsidRPr="0085359F">
        <w:rPr>
          <w:b/>
          <w:bCs/>
          <w:lang w:eastAsia="x-none"/>
        </w:rPr>
        <w:t xml:space="preserve">: </w:t>
      </w:r>
      <w:r>
        <w:rPr>
          <w:b/>
          <w:bCs/>
          <w:lang w:eastAsia="x-none"/>
        </w:rPr>
        <w:t xml:space="preserve">For multicast RRC_CONNECTED UEs, </w:t>
      </w:r>
      <w:r w:rsidRPr="00EC5510">
        <w:rPr>
          <w:b/>
          <w:bCs/>
          <w:i/>
        </w:rPr>
        <w:t>rateMatchPatternToAddModList</w:t>
      </w:r>
      <w:r w:rsidRPr="00EC5510">
        <w:rPr>
          <w:b/>
          <w:bCs/>
          <w:iCs/>
        </w:rPr>
        <w:t xml:space="preserve">, </w:t>
      </w:r>
      <w:r w:rsidRPr="00EC5510">
        <w:rPr>
          <w:b/>
          <w:bCs/>
          <w:i/>
        </w:rPr>
        <w:t xml:space="preserve">rateMatchPatternGroup1 </w:t>
      </w:r>
      <w:r w:rsidRPr="00EC5510">
        <w:rPr>
          <w:b/>
          <w:bCs/>
          <w:iCs/>
        </w:rPr>
        <w:t xml:space="preserve">and </w:t>
      </w:r>
      <w:r w:rsidRPr="00EC5510">
        <w:rPr>
          <w:b/>
          <w:bCs/>
          <w:i/>
        </w:rPr>
        <w:t>rateMatchPatternGroup2</w:t>
      </w:r>
      <w:r>
        <w:rPr>
          <w:b/>
          <w:bCs/>
          <w:lang w:eastAsia="x-none"/>
        </w:rPr>
        <w:t xml:space="preserve"> can be configured in </w:t>
      </w:r>
      <w:r w:rsidRPr="002906B0">
        <w:rPr>
          <w:b/>
          <w:bCs/>
          <w:i/>
          <w:iCs/>
          <w:lang w:eastAsia="x-none"/>
        </w:rPr>
        <w:t>PDSCH-Config-Multicast</w:t>
      </w:r>
      <w:r>
        <w:rPr>
          <w:b/>
          <w:bCs/>
          <w:lang w:eastAsia="x-none"/>
        </w:rPr>
        <w:t xml:space="preserve"> for GC-PDSCH rate matching, subject to UE capability. </w:t>
      </w:r>
    </w:p>
    <w:p w14:paraId="597F6DB9" w14:textId="77777777" w:rsidR="00D8403E" w:rsidRDefault="00D8403E" w:rsidP="00D8403E">
      <w:pPr>
        <w:pStyle w:val="ListParagraph"/>
        <w:numPr>
          <w:ilvl w:val="0"/>
          <w:numId w:val="25"/>
        </w:numPr>
        <w:spacing w:after="120"/>
        <w:jc w:val="both"/>
        <w:rPr>
          <w:b/>
          <w:bCs/>
          <w:iCs/>
        </w:rPr>
      </w:pPr>
      <w:r>
        <w:rPr>
          <w:b/>
          <w:bCs/>
          <w:iCs/>
        </w:rPr>
        <w:t xml:space="preserve">The procedure for PDSCH scheduled by PDCCH with </w:t>
      </w:r>
      <w:r w:rsidRPr="00CA768B">
        <w:rPr>
          <w:b/>
          <w:bCs/>
          <w:iCs/>
        </w:rPr>
        <w:t>DCI format 4_1</w:t>
      </w:r>
      <w:r>
        <w:rPr>
          <w:b/>
          <w:bCs/>
          <w:i/>
        </w:rPr>
        <w:t xml:space="preserve"> </w:t>
      </w:r>
      <w:r w:rsidRPr="00CA768B">
        <w:rPr>
          <w:b/>
          <w:bCs/>
          <w:iCs/>
        </w:rPr>
        <w:t>is similar</w:t>
      </w:r>
      <w:r>
        <w:rPr>
          <w:b/>
          <w:bCs/>
          <w:iCs/>
        </w:rPr>
        <w:t xml:space="preserve"> as that of DCI format 1_0 and</w:t>
      </w:r>
      <w:r w:rsidRPr="00EC5510">
        <w:rPr>
          <w:b/>
          <w:bCs/>
          <w:iCs/>
        </w:rPr>
        <w:t xml:space="preserve"> </w:t>
      </w:r>
      <w:r>
        <w:rPr>
          <w:b/>
          <w:bCs/>
          <w:iCs/>
        </w:rPr>
        <w:t xml:space="preserve">the procedure for PDSCH scheduled by PDCCH with </w:t>
      </w:r>
      <w:r w:rsidRPr="00CA768B">
        <w:rPr>
          <w:b/>
          <w:bCs/>
          <w:iCs/>
        </w:rPr>
        <w:t>DCI format 4_</w:t>
      </w:r>
      <w:r>
        <w:rPr>
          <w:b/>
          <w:bCs/>
          <w:iCs/>
        </w:rPr>
        <w:t>2</w:t>
      </w:r>
      <w:r>
        <w:rPr>
          <w:b/>
          <w:bCs/>
          <w:i/>
        </w:rPr>
        <w:t xml:space="preserve"> </w:t>
      </w:r>
      <w:r w:rsidRPr="00CA768B">
        <w:rPr>
          <w:b/>
          <w:bCs/>
          <w:iCs/>
        </w:rPr>
        <w:t>is similar</w:t>
      </w:r>
      <w:r>
        <w:rPr>
          <w:b/>
          <w:bCs/>
          <w:iCs/>
        </w:rPr>
        <w:t xml:space="preserve"> as that of DCI format 1_1, by </w:t>
      </w:r>
      <w:r w:rsidRPr="00EC5510">
        <w:rPr>
          <w:b/>
          <w:bCs/>
          <w:iCs/>
        </w:rPr>
        <w:t xml:space="preserve">applying the parameters of </w:t>
      </w:r>
      <w:r w:rsidRPr="00EC5510">
        <w:rPr>
          <w:b/>
          <w:bCs/>
          <w:i/>
        </w:rPr>
        <w:t>rateMatchPatternToAddModList</w:t>
      </w:r>
      <w:r w:rsidRPr="00EC5510">
        <w:rPr>
          <w:b/>
          <w:bCs/>
          <w:iCs/>
        </w:rPr>
        <w:t xml:space="preserve">, </w:t>
      </w:r>
      <w:r w:rsidRPr="00EC5510">
        <w:rPr>
          <w:b/>
          <w:bCs/>
          <w:i/>
        </w:rPr>
        <w:t xml:space="preserve">rateMatchPatternGroup1 </w:t>
      </w:r>
      <w:r w:rsidRPr="00EC5510">
        <w:rPr>
          <w:b/>
          <w:bCs/>
          <w:iCs/>
        </w:rPr>
        <w:t xml:space="preserve">and </w:t>
      </w:r>
      <w:r w:rsidRPr="00EC5510">
        <w:rPr>
          <w:b/>
          <w:bCs/>
          <w:i/>
        </w:rPr>
        <w:t>rateMatchPatternGroup2</w:t>
      </w:r>
      <w:r w:rsidRPr="00EC5510">
        <w:rPr>
          <w:b/>
          <w:bCs/>
          <w:iCs/>
        </w:rPr>
        <w:t xml:space="preserve"> configured in </w:t>
      </w:r>
      <w:r w:rsidRPr="004D174E">
        <w:rPr>
          <w:b/>
          <w:bCs/>
          <w:i/>
        </w:rPr>
        <w:t>PDSCH-Config-Multicast</w:t>
      </w:r>
      <w:r>
        <w:rPr>
          <w:b/>
          <w:bCs/>
          <w:iCs/>
        </w:rPr>
        <w:t>.</w:t>
      </w:r>
    </w:p>
    <w:p w14:paraId="08A14AB2" w14:textId="77777777" w:rsidR="00D8403E" w:rsidRPr="00B13B87" w:rsidRDefault="00D8403E" w:rsidP="00D8403E">
      <w:pPr>
        <w:pStyle w:val="ListParagraph"/>
        <w:numPr>
          <w:ilvl w:val="0"/>
          <w:numId w:val="25"/>
        </w:numPr>
        <w:spacing w:after="120"/>
        <w:jc w:val="both"/>
        <w:rPr>
          <w:rFonts w:eastAsia="SimSun"/>
          <w:b/>
          <w:bCs/>
          <w:szCs w:val="20"/>
          <w:lang w:eastAsia="x-none"/>
        </w:rPr>
      </w:pPr>
      <w:r>
        <w:rPr>
          <w:rFonts w:eastAsia="SimSun"/>
          <w:b/>
          <w:bCs/>
          <w:szCs w:val="20"/>
          <w:lang w:eastAsia="x-none"/>
        </w:rPr>
        <w:t>Agree on TP#1 for TS38.214.</w:t>
      </w:r>
    </w:p>
    <w:p w14:paraId="2EBB4523" w14:textId="77777777" w:rsidR="00D8403E" w:rsidRDefault="00D8403E" w:rsidP="00D8403E">
      <w:pPr>
        <w:spacing w:after="120"/>
        <w:rPr>
          <w:b/>
          <w:bCs/>
          <w:lang w:eastAsia="x-none"/>
        </w:rPr>
      </w:pPr>
      <w:r w:rsidRPr="0085359F">
        <w:rPr>
          <w:b/>
          <w:bCs/>
          <w:lang w:eastAsia="x-none"/>
        </w:rPr>
        <w:t xml:space="preserve">Proposal </w:t>
      </w:r>
      <w:r>
        <w:rPr>
          <w:b/>
          <w:bCs/>
          <w:lang w:eastAsia="x-none"/>
        </w:rPr>
        <w:t>2</w:t>
      </w:r>
      <w:r w:rsidRPr="0085359F">
        <w:rPr>
          <w:b/>
          <w:bCs/>
          <w:lang w:eastAsia="x-none"/>
        </w:rPr>
        <w:t xml:space="preserve">: </w:t>
      </w:r>
      <w:r>
        <w:rPr>
          <w:b/>
          <w:bCs/>
          <w:lang w:eastAsia="x-none"/>
        </w:rPr>
        <w:t xml:space="preserve">For multicast RRC_CONNECTED UEs, ZP CSI-RS can be configured in </w:t>
      </w:r>
      <w:r w:rsidRPr="002906B0">
        <w:rPr>
          <w:b/>
          <w:bCs/>
          <w:i/>
          <w:iCs/>
          <w:lang w:eastAsia="x-none"/>
        </w:rPr>
        <w:t>PDSCH-Config-Multicast</w:t>
      </w:r>
      <w:r>
        <w:rPr>
          <w:b/>
          <w:bCs/>
          <w:lang w:eastAsia="x-none"/>
        </w:rPr>
        <w:t xml:space="preserve"> for GC-PDSCH rate matching, subject to UE capability. </w:t>
      </w:r>
    </w:p>
    <w:p w14:paraId="61582B93" w14:textId="77777777" w:rsidR="00D8403E" w:rsidRDefault="00D8403E" w:rsidP="00D8403E">
      <w:pPr>
        <w:pStyle w:val="ListParagraph"/>
        <w:numPr>
          <w:ilvl w:val="0"/>
          <w:numId w:val="25"/>
        </w:numPr>
        <w:spacing w:after="120"/>
        <w:jc w:val="both"/>
        <w:rPr>
          <w:b/>
          <w:bCs/>
          <w:iCs/>
        </w:rPr>
      </w:pPr>
      <w:r>
        <w:rPr>
          <w:b/>
          <w:bCs/>
          <w:iCs/>
        </w:rPr>
        <w:t xml:space="preserve">The procedure for PDSCH scheduled by PDCCH with </w:t>
      </w:r>
      <w:r w:rsidRPr="00CA768B">
        <w:rPr>
          <w:b/>
          <w:bCs/>
          <w:iCs/>
        </w:rPr>
        <w:t>DCI format 4_1</w:t>
      </w:r>
      <w:r>
        <w:rPr>
          <w:b/>
          <w:bCs/>
          <w:i/>
        </w:rPr>
        <w:t xml:space="preserve"> </w:t>
      </w:r>
      <w:r w:rsidRPr="00CA768B">
        <w:rPr>
          <w:b/>
          <w:bCs/>
          <w:iCs/>
        </w:rPr>
        <w:t>is similar</w:t>
      </w:r>
      <w:r>
        <w:rPr>
          <w:b/>
          <w:bCs/>
          <w:iCs/>
        </w:rPr>
        <w:t xml:space="preserve"> as that of DCI format 1_0 and</w:t>
      </w:r>
      <w:r w:rsidRPr="00EC5510">
        <w:rPr>
          <w:b/>
          <w:bCs/>
          <w:iCs/>
        </w:rPr>
        <w:t xml:space="preserve"> </w:t>
      </w:r>
      <w:r>
        <w:rPr>
          <w:b/>
          <w:bCs/>
          <w:iCs/>
        </w:rPr>
        <w:t xml:space="preserve">the procedure for PDSCH scheduled by PDCCH with </w:t>
      </w:r>
      <w:r w:rsidRPr="00CA768B">
        <w:rPr>
          <w:b/>
          <w:bCs/>
          <w:iCs/>
        </w:rPr>
        <w:t>DCI format 4_</w:t>
      </w:r>
      <w:r>
        <w:rPr>
          <w:b/>
          <w:bCs/>
          <w:iCs/>
        </w:rPr>
        <w:t>2</w:t>
      </w:r>
      <w:r>
        <w:rPr>
          <w:b/>
          <w:bCs/>
          <w:i/>
        </w:rPr>
        <w:t xml:space="preserve"> </w:t>
      </w:r>
      <w:r w:rsidRPr="00CA768B">
        <w:rPr>
          <w:b/>
          <w:bCs/>
          <w:iCs/>
        </w:rPr>
        <w:t>is similar</w:t>
      </w:r>
      <w:r>
        <w:rPr>
          <w:b/>
          <w:bCs/>
          <w:iCs/>
        </w:rPr>
        <w:t xml:space="preserve"> as that of DCI format 1_1, by </w:t>
      </w:r>
      <w:r w:rsidRPr="00EC5510">
        <w:rPr>
          <w:b/>
          <w:bCs/>
          <w:iCs/>
        </w:rPr>
        <w:t xml:space="preserve">applying the parameters of </w:t>
      </w:r>
      <w:r w:rsidRPr="00BC68F6">
        <w:rPr>
          <w:b/>
          <w:bCs/>
          <w:i/>
        </w:rPr>
        <w:t>aperiodic-ZP-CSI-RS-ResourceSetsToAddModList,</w:t>
      </w:r>
      <w:r>
        <w:rPr>
          <w:b/>
          <w:bCs/>
          <w:i/>
        </w:rPr>
        <w:t xml:space="preserve"> </w:t>
      </w:r>
      <w:r w:rsidRPr="00BC68F6">
        <w:rPr>
          <w:b/>
          <w:bCs/>
          <w:i/>
        </w:rPr>
        <w:t xml:space="preserve">sp-ZP-CSI-RS-ResourceSetsToAddModList </w:t>
      </w:r>
      <w:r w:rsidRPr="00BC68F6">
        <w:rPr>
          <w:b/>
          <w:bCs/>
        </w:rPr>
        <w:t xml:space="preserve">and </w:t>
      </w:r>
      <w:r w:rsidRPr="00BC68F6">
        <w:rPr>
          <w:b/>
          <w:bCs/>
          <w:i/>
        </w:rPr>
        <w:t>p-ZP-CSI-RS-ResourceSet</w:t>
      </w:r>
      <w:r w:rsidRPr="00EC5510">
        <w:rPr>
          <w:b/>
          <w:bCs/>
          <w:iCs/>
        </w:rPr>
        <w:t xml:space="preserve"> configured in </w:t>
      </w:r>
      <w:r w:rsidRPr="004D174E">
        <w:rPr>
          <w:b/>
          <w:bCs/>
          <w:i/>
        </w:rPr>
        <w:t>PDSCH-Config-Multicast</w:t>
      </w:r>
      <w:r>
        <w:rPr>
          <w:b/>
          <w:bCs/>
          <w:iCs/>
        </w:rPr>
        <w:t>.</w:t>
      </w:r>
    </w:p>
    <w:p w14:paraId="0E8C9AC5" w14:textId="77777777" w:rsidR="00D8403E" w:rsidRPr="009658EB" w:rsidRDefault="00D8403E" w:rsidP="00D8403E">
      <w:pPr>
        <w:pStyle w:val="ListParagraph"/>
        <w:numPr>
          <w:ilvl w:val="0"/>
          <w:numId w:val="25"/>
        </w:numPr>
        <w:spacing w:after="120"/>
        <w:jc w:val="both"/>
        <w:rPr>
          <w:rFonts w:eastAsia="SimSun"/>
          <w:b/>
          <w:bCs/>
          <w:szCs w:val="20"/>
          <w:lang w:eastAsia="x-none"/>
        </w:rPr>
      </w:pPr>
      <w:r w:rsidRPr="009658EB">
        <w:rPr>
          <w:b/>
          <w:bCs/>
          <w:lang w:eastAsia="x-none"/>
        </w:rPr>
        <w:t xml:space="preserve">If SP ZP CSI-RS is configured in a </w:t>
      </w:r>
      <w:r w:rsidRPr="00927E63">
        <w:rPr>
          <w:b/>
          <w:bCs/>
          <w:i/>
          <w:iCs/>
          <w:lang w:eastAsia="x-none"/>
        </w:rPr>
        <w:t>PDSCH-Config-Multicast</w:t>
      </w:r>
      <w:r w:rsidRPr="009658EB">
        <w:rPr>
          <w:b/>
          <w:bCs/>
          <w:lang w:eastAsia="x-none"/>
        </w:rPr>
        <w:t>, the MAC-CE over GC-PDSCH can be used to active SP ZP CSI-RS.</w:t>
      </w:r>
    </w:p>
    <w:p w14:paraId="431A2E6A" w14:textId="77777777" w:rsidR="00D8403E" w:rsidRDefault="00D8403E" w:rsidP="00D8403E">
      <w:pPr>
        <w:pStyle w:val="ListParagraph"/>
        <w:numPr>
          <w:ilvl w:val="0"/>
          <w:numId w:val="25"/>
        </w:numPr>
        <w:spacing w:after="120"/>
        <w:jc w:val="both"/>
        <w:rPr>
          <w:rFonts w:eastAsia="SimSun"/>
          <w:b/>
          <w:bCs/>
          <w:szCs w:val="20"/>
          <w:lang w:eastAsia="x-none"/>
        </w:rPr>
      </w:pPr>
      <w:r>
        <w:rPr>
          <w:rFonts w:eastAsia="SimSun"/>
          <w:b/>
          <w:bCs/>
          <w:szCs w:val="20"/>
          <w:lang w:eastAsia="x-none"/>
        </w:rPr>
        <w:t xml:space="preserve">If aperiodic </w:t>
      </w:r>
      <w:r w:rsidRPr="009658EB">
        <w:rPr>
          <w:rFonts w:eastAsia="SimSun"/>
          <w:b/>
          <w:bCs/>
          <w:szCs w:val="20"/>
          <w:lang w:eastAsia="x-none"/>
        </w:rPr>
        <w:t>ZP CSI-RS</w:t>
      </w:r>
      <w:r>
        <w:rPr>
          <w:rFonts w:eastAsia="SimSun"/>
          <w:b/>
          <w:bCs/>
          <w:szCs w:val="20"/>
          <w:lang w:eastAsia="x-none"/>
        </w:rPr>
        <w:t xml:space="preserve"> </w:t>
      </w:r>
      <w:r w:rsidRPr="009658EB">
        <w:rPr>
          <w:b/>
          <w:bCs/>
          <w:lang w:eastAsia="x-none"/>
        </w:rPr>
        <w:t xml:space="preserve">is configured in a </w:t>
      </w:r>
      <w:r w:rsidRPr="00927E63">
        <w:rPr>
          <w:b/>
          <w:bCs/>
          <w:i/>
          <w:iCs/>
          <w:lang w:eastAsia="x-none"/>
        </w:rPr>
        <w:t>PDSCH-Config-Multicast</w:t>
      </w:r>
      <w:r w:rsidRPr="009658EB">
        <w:rPr>
          <w:b/>
          <w:bCs/>
          <w:lang w:eastAsia="x-none"/>
        </w:rPr>
        <w:t xml:space="preserve">, </w:t>
      </w:r>
      <w:r>
        <w:rPr>
          <w:b/>
          <w:bCs/>
          <w:lang w:eastAsia="x-none"/>
        </w:rPr>
        <w:t>GC-PDCCH</w:t>
      </w:r>
      <w:r w:rsidRPr="009658EB">
        <w:rPr>
          <w:rFonts w:eastAsia="SimSun"/>
          <w:b/>
          <w:bCs/>
          <w:szCs w:val="20"/>
          <w:lang w:eastAsia="x-none"/>
        </w:rPr>
        <w:t xml:space="preserve"> can be </w:t>
      </w:r>
      <w:r>
        <w:rPr>
          <w:rFonts w:eastAsia="SimSun"/>
          <w:b/>
          <w:bCs/>
          <w:szCs w:val="20"/>
          <w:lang w:eastAsia="x-none"/>
        </w:rPr>
        <w:t>used to trigger the aperiodic ZP CSI-RS by using DCI format 4_2.</w:t>
      </w:r>
    </w:p>
    <w:p w14:paraId="5E7370D9" w14:textId="77777777" w:rsidR="00D8403E" w:rsidRDefault="00D8403E" w:rsidP="00D8403E">
      <w:pPr>
        <w:pStyle w:val="ListParagraph"/>
        <w:numPr>
          <w:ilvl w:val="0"/>
          <w:numId w:val="25"/>
        </w:numPr>
        <w:spacing w:after="120"/>
        <w:jc w:val="both"/>
        <w:rPr>
          <w:rFonts w:eastAsia="SimSun"/>
          <w:b/>
          <w:bCs/>
          <w:szCs w:val="20"/>
          <w:lang w:eastAsia="x-none"/>
        </w:rPr>
      </w:pPr>
      <w:r>
        <w:rPr>
          <w:rFonts w:eastAsia="SimSun"/>
          <w:b/>
          <w:bCs/>
          <w:szCs w:val="20"/>
          <w:lang w:eastAsia="x-none"/>
        </w:rPr>
        <w:t>Agree on TP#2 for TS38.214 and TP#3 for TS38.212</w:t>
      </w:r>
    </w:p>
    <w:p w14:paraId="02C5213F" w14:textId="2D64E0CD" w:rsidR="00732ED7" w:rsidRDefault="00732ED7" w:rsidP="00F7499E">
      <w:pPr>
        <w:rPr>
          <w:b/>
          <w:bCs/>
          <w:lang w:eastAsia="x-none"/>
        </w:rPr>
      </w:pPr>
    </w:p>
    <w:p w14:paraId="13A65C08" w14:textId="70A12DE0" w:rsidR="00CF0E0C" w:rsidRPr="009A0D11" w:rsidRDefault="00CF0E0C" w:rsidP="00CF0E0C">
      <w:pPr>
        <w:pStyle w:val="TOC1"/>
        <w:tabs>
          <w:tab w:val="left" w:pos="1701"/>
        </w:tabs>
        <w:spacing w:before="0"/>
        <w:ind w:left="0" w:right="432" w:firstLine="0"/>
        <w:rPr>
          <w:i/>
          <w:iCs/>
          <w:sz w:val="20"/>
          <w:lang w:eastAsia="x-none"/>
        </w:rPr>
      </w:pPr>
      <w:r w:rsidRPr="009A0D11">
        <w:rPr>
          <w:i/>
          <w:iCs/>
          <w:sz w:val="20"/>
          <w:lang w:eastAsia="x-none"/>
        </w:rPr>
        <w:t xml:space="preserve">For </w:t>
      </w:r>
      <w:r>
        <w:rPr>
          <w:i/>
          <w:iCs/>
          <w:sz w:val="20"/>
          <w:lang w:eastAsia="x-none"/>
        </w:rPr>
        <w:t>DMRS of GC-PDSCH</w:t>
      </w:r>
      <w:r w:rsidRPr="009A0D11">
        <w:rPr>
          <w:i/>
          <w:iCs/>
          <w:sz w:val="20"/>
          <w:lang w:eastAsia="x-none"/>
        </w:rPr>
        <w:t>:</w:t>
      </w:r>
    </w:p>
    <w:p w14:paraId="3A7A467A" w14:textId="77777777" w:rsidR="00BC7FDA" w:rsidRPr="00414511" w:rsidRDefault="00BC7FDA" w:rsidP="00BC7FDA">
      <w:pPr>
        <w:tabs>
          <w:tab w:val="num" w:pos="2160"/>
          <w:tab w:val="num" w:pos="2880"/>
        </w:tabs>
        <w:rPr>
          <w:rFonts w:eastAsia="Calibri"/>
          <w:b/>
          <w:bCs/>
          <w:szCs w:val="22"/>
          <w:lang w:eastAsia="x-none"/>
        </w:rPr>
      </w:pPr>
      <w:r>
        <w:rPr>
          <w:b/>
          <w:bCs/>
          <w:lang w:eastAsia="x-none"/>
        </w:rPr>
        <w:t xml:space="preserve">Proposal 3: </w:t>
      </w:r>
      <w:r w:rsidRPr="00414511">
        <w:rPr>
          <w:rFonts w:eastAsia="Calibri"/>
          <w:b/>
          <w:bCs/>
          <w:szCs w:val="22"/>
          <w:lang w:eastAsia="x-none"/>
        </w:rPr>
        <w:t xml:space="preserve">For DMRS of </w:t>
      </w:r>
      <w:r>
        <w:rPr>
          <w:rFonts w:eastAsia="Calibri"/>
          <w:b/>
          <w:bCs/>
          <w:szCs w:val="22"/>
          <w:lang w:eastAsia="x-none"/>
        </w:rPr>
        <w:t>GC-</w:t>
      </w:r>
      <w:r w:rsidRPr="00414511">
        <w:rPr>
          <w:rFonts w:eastAsia="Calibri"/>
          <w:b/>
          <w:bCs/>
          <w:szCs w:val="22"/>
          <w:lang w:eastAsia="x-none"/>
        </w:rPr>
        <w:t>PDSCH,</w:t>
      </w:r>
    </w:p>
    <w:p w14:paraId="7FEE97F3" w14:textId="77777777" w:rsidR="00BC7FDA" w:rsidRPr="00414511" w:rsidRDefault="00BC7FDA" w:rsidP="00BC7FDA">
      <w:pPr>
        <w:pStyle w:val="ListParagraph"/>
        <w:numPr>
          <w:ilvl w:val="0"/>
          <w:numId w:val="25"/>
        </w:numPr>
        <w:tabs>
          <w:tab w:val="num" w:pos="2160"/>
          <w:tab w:val="num" w:pos="2880"/>
        </w:tabs>
        <w:rPr>
          <w:b/>
          <w:bCs/>
          <w:lang w:eastAsia="x-none"/>
        </w:rPr>
      </w:pPr>
      <w:r w:rsidRPr="00414511">
        <w:rPr>
          <w:b/>
          <w:bCs/>
          <w:lang w:eastAsia="x-none"/>
        </w:rPr>
        <w:t>PDSCH processing capability 2 is</w:t>
      </w:r>
      <w:r>
        <w:rPr>
          <w:b/>
          <w:bCs/>
          <w:lang w:eastAsia="x-none"/>
        </w:rPr>
        <w:t xml:space="preserve"> not</w:t>
      </w:r>
      <w:r w:rsidRPr="00414511">
        <w:rPr>
          <w:b/>
          <w:bCs/>
          <w:lang w:eastAsia="x-none"/>
        </w:rPr>
        <w:t xml:space="preserve"> applied to PDSCH</w:t>
      </w:r>
      <w:r w:rsidRPr="00C851ED">
        <w:rPr>
          <w:b/>
          <w:bCs/>
          <w:lang w:eastAsia="x-none"/>
        </w:rPr>
        <w:t xml:space="preserve"> scheduled by PDCCH with DCI format 4_0/4_1/4_2</w:t>
      </w:r>
      <w:r>
        <w:rPr>
          <w:b/>
          <w:bCs/>
          <w:lang w:eastAsia="x-none"/>
        </w:rPr>
        <w:t>.</w:t>
      </w:r>
    </w:p>
    <w:p w14:paraId="7F48391D" w14:textId="77777777" w:rsidR="00BC7FDA" w:rsidRDefault="00BC7FDA" w:rsidP="00BC7FDA">
      <w:pPr>
        <w:pStyle w:val="ListParagraph"/>
        <w:numPr>
          <w:ilvl w:val="0"/>
          <w:numId w:val="25"/>
        </w:numPr>
        <w:tabs>
          <w:tab w:val="num" w:pos="2160"/>
          <w:tab w:val="num" w:pos="2880"/>
        </w:tabs>
        <w:rPr>
          <w:b/>
          <w:bCs/>
          <w:lang w:eastAsia="x-none"/>
        </w:rPr>
      </w:pPr>
      <w:r w:rsidRPr="00414511">
        <w:rPr>
          <w:b/>
          <w:bCs/>
          <w:lang w:eastAsia="x-none"/>
        </w:rPr>
        <w:t>For GC-PDSCH scheduled by a DCI format 4_0/4_1, the UE assumes dmrs-AdditionalPosition = ‘pos2’, similar as that of DCI format 1_0</w:t>
      </w:r>
      <w:r>
        <w:rPr>
          <w:b/>
          <w:bCs/>
          <w:lang w:eastAsia="x-none"/>
        </w:rPr>
        <w:t>.</w:t>
      </w:r>
      <w:r w:rsidRPr="00414511">
        <w:rPr>
          <w:b/>
          <w:bCs/>
          <w:lang w:eastAsia="x-none"/>
        </w:rPr>
        <w:t xml:space="preserve"> </w:t>
      </w:r>
    </w:p>
    <w:p w14:paraId="10C406D9" w14:textId="77777777" w:rsidR="00BC7FDA" w:rsidRPr="00414511" w:rsidRDefault="00BC7FDA" w:rsidP="00BC7FDA">
      <w:pPr>
        <w:pStyle w:val="ListParagraph"/>
        <w:numPr>
          <w:ilvl w:val="0"/>
          <w:numId w:val="25"/>
        </w:numPr>
        <w:tabs>
          <w:tab w:val="num" w:pos="2160"/>
          <w:tab w:val="num" w:pos="2880"/>
        </w:tabs>
        <w:rPr>
          <w:b/>
          <w:bCs/>
          <w:lang w:eastAsia="x-none"/>
        </w:rPr>
      </w:pPr>
      <w:r>
        <w:rPr>
          <w:b/>
          <w:bCs/>
          <w:lang w:eastAsia="x-none"/>
        </w:rPr>
        <w:t>F</w:t>
      </w:r>
      <w:r w:rsidRPr="00414511">
        <w:rPr>
          <w:b/>
          <w:bCs/>
          <w:lang w:eastAsia="x-none"/>
        </w:rPr>
        <w:t xml:space="preserve">or GC-PDSCH scheduled by a DCI format 4_2, the UE assumes </w:t>
      </w:r>
      <w:r w:rsidRPr="00414511">
        <w:rPr>
          <w:b/>
          <w:bCs/>
          <w:i/>
          <w:iCs/>
          <w:lang w:eastAsia="x-none"/>
        </w:rPr>
        <w:t>dmrs-AdditionalPosition</w:t>
      </w:r>
      <w:r w:rsidRPr="00414511">
        <w:rPr>
          <w:b/>
          <w:bCs/>
          <w:lang w:eastAsia="x-none"/>
        </w:rPr>
        <w:t xml:space="preserve"> in </w:t>
      </w:r>
      <w:r w:rsidRPr="00414511">
        <w:rPr>
          <w:b/>
          <w:bCs/>
          <w:i/>
          <w:iCs/>
          <w:lang w:eastAsia="x-none"/>
        </w:rPr>
        <w:t>DMRS-Config</w:t>
      </w:r>
      <w:r w:rsidRPr="00414511">
        <w:rPr>
          <w:b/>
          <w:bCs/>
          <w:lang w:eastAsia="x-none"/>
        </w:rPr>
        <w:t xml:space="preserve"> if configured in </w:t>
      </w:r>
      <w:r w:rsidRPr="00414511">
        <w:rPr>
          <w:b/>
          <w:bCs/>
          <w:i/>
          <w:iCs/>
          <w:lang w:eastAsia="x-none"/>
        </w:rPr>
        <w:t>PDSCH-Config-Multicast</w:t>
      </w:r>
      <w:r w:rsidRPr="00414511">
        <w:rPr>
          <w:b/>
          <w:bCs/>
          <w:lang w:eastAsia="x-none"/>
        </w:rPr>
        <w:t>, similar as that of DCI format 1_1.</w:t>
      </w:r>
    </w:p>
    <w:p w14:paraId="4B47694E" w14:textId="77777777" w:rsidR="00BC7FDA" w:rsidRPr="000919A0" w:rsidRDefault="00BC7FDA" w:rsidP="00BC7FDA">
      <w:pPr>
        <w:pStyle w:val="ListParagraph"/>
        <w:numPr>
          <w:ilvl w:val="0"/>
          <w:numId w:val="25"/>
        </w:numPr>
        <w:tabs>
          <w:tab w:val="num" w:pos="2160"/>
          <w:tab w:val="num" w:pos="2880"/>
        </w:tabs>
        <w:rPr>
          <w:b/>
          <w:bCs/>
          <w:lang w:eastAsia="x-none"/>
        </w:rPr>
      </w:pPr>
      <w:r>
        <w:rPr>
          <w:b/>
          <w:bCs/>
          <w:lang w:eastAsia="x-none"/>
        </w:rPr>
        <w:t>Agree on TP#4 for TS38.214.</w:t>
      </w:r>
    </w:p>
    <w:p w14:paraId="694FE8CD" w14:textId="77777777" w:rsidR="008636D3" w:rsidRDefault="008636D3" w:rsidP="005F6629">
      <w:pPr>
        <w:pStyle w:val="TOC1"/>
        <w:tabs>
          <w:tab w:val="left" w:pos="1701"/>
        </w:tabs>
        <w:spacing w:before="0"/>
        <w:ind w:right="432"/>
        <w:rPr>
          <w:i/>
          <w:iCs/>
          <w:sz w:val="20"/>
          <w:lang w:eastAsia="x-none"/>
        </w:rPr>
      </w:pPr>
    </w:p>
    <w:p w14:paraId="2DB2DEC4" w14:textId="7C5523EB" w:rsidR="005F6629" w:rsidRPr="009A0D11" w:rsidRDefault="005F6629" w:rsidP="005F6629">
      <w:pPr>
        <w:pStyle w:val="TOC1"/>
        <w:tabs>
          <w:tab w:val="left" w:pos="1701"/>
        </w:tabs>
        <w:spacing w:before="0"/>
        <w:ind w:right="432"/>
        <w:rPr>
          <w:i/>
          <w:iCs/>
          <w:sz w:val="20"/>
          <w:lang w:eastAsia="x-none"/>
        </w:rPr>
      </w:pPr>
      <w:r w:rsidRPr="009A0D11">
        <w:rPr>
          <w:i/>
          <w:iCs/>
          <w:sz w:val="20"/>
          <w:lang w:eastAsia="x-none"/>
        </w:rPr>
        <w:t xml:space="preserve">For </w:t>
      </w:r>
      <w:r>
        <w:rPr>
          <w:i/>
          <w:iCs/>
          <w:sz w:val="20"/>
          <w:lang w:eastAsia="x-none"/>
        </w:rPr>
        <w:t>PTRS of GC-PDSCH</w:t>
      </w:r>
      <w:r w:rsidRPr="009A0D11">
        <w:rPr>
          <w:i/>
          <w:iCs/>
          <w:sz w:val="20"/>
          <w:lang w:eastAsia="x-none"/>
        </w:rPr>
        <w:t>:</w:t>
      </w:r>
    </w:p>
    <w:p w14:paraId="0D55D1D2" w14:textId="77777777" w:rsidR="00BC7FDA" w:rsidRDefault="00BC7FDA" w:rsidP="00BC7FDA">
      <w:pPr>
        <w:tabs>
          <w:tab w:val="num" w:pos="2160"/>
          <w:tab w:val="num" w:pos="2880"/>
        </w:tabs>
        <w:rPr>
          <w:b/>
          <w:bCs/>
          <w:lang w:eastAsia="x-none"/>
        </w:rPr>
      </w:pPr>
      <w:r>
        <w:rPr>
          <w:b/>
          <w:bCs/>
          <w:lang w:eastAsia="x-none"/>
        </w:rPr>
        <w:t>Proposal 4: For MBS GC-PDSCH scheduled by a DCI format 4_1/4_2</w:t>
      </w:r>
      <w:r w:rsidRPr="00C823D5">
        <w:rPr>
          <w:b/>
          <w:bCs/>
          <w:lang w:eastAsia="x-none"/>
        </w:rPr>
        <w:t xml:space="preserve">, the UE assumes </w:t>
      </w:r>
      <w:r w:rsidRPr="005F6629">
        <w:rPr>
          <w:b/>
          <w:bCs/>
          <w:i/>
          <w:iCs/>
          <w:lang w:eastAsia="x-none"/>
        </w:rPr>
        <w:t xml:space="preserve">phaseTrackingRS </w:t>
      </w:r>
      <w:r w:rsidRPr="005F6629">
        <w:rPr>
          <w:b/>
          <w:bCs/>
          <w:lang w:eastAsia="x-none"/>
        </w:rPr>
        <w:t xml:space="preserve">in </w:t>
      </w:r>
      <w:r w:rsidRPr="005F6629">
        <w:rPr>
          <w:b/>
          <w:bCs/>
          <w:i/>
          <w:iCs/>
          <w:lang w:eastAsia="x-none"/>
        </w:rPr>
        <w:t>dmrs-DownlinkForPDSCH-MappingTypeA</w:t>
      </w:r>
      <w:r w:rsidRPr="005F6629">
        <w:rPr>
          <w:b/>
          <w:bCs/>
          <w:lang w:eastAsia="x-none"/>
        </w:rPr>
        <w:t xml:space="preserve"> or </w:t>
      </w:r>
      <w:r w:rsidRPr="005F6629">
        <w:rPr>
          <w:b/>
          <w:bCs/>
          <w:i/>
          <w:iCs/>
          <w:lang w:eastAsia="x-none"/>
        </w:rPr>
        <w:t>dmrs-DownlinkForPDSCH-MappingTypeB</w:t>
      </w:r>
      <w:r w:rsidRPr="005F6629">
        <w:rPr>
          <w:b/>
          <w:bCs/>
          <w:lang w:eastAsia="x-none"/>
        </w:rPr>
        <w:t xml:space="preserve"> configured in </w:t>
      </w:r>
      <w:r w:rsidRPr="005F6629">
        <w:rPr>
          <w:b/>
          <w:bCs/>
          <w:i/>
          <w:iCs/>
          <w:lang w:eastAsia="x-none"/>
        </w:rPr>
        <w:t>PDSCH-Config-Multicast</w:t>
      </w:r>
      <w:r w:rsidRPr="00C823D5">
        <w:rPr>
          <w:b/>
          <w:bCs/>
          <w:lang w:eastAsia="x-none"/>
        </w:rPr>
        <w:t>.</w:t>
      </w:r>
    </w:p>
    <w:p w14:paraId="305F1578" w14:textId="77777777" w:rsidR="00BC7FDA" w:rsidRDefault="00BC7FDA" w:rsidP="00BC7FDA">
      <w:pPr>
        <w:pStyle w:val="ListParagraph"/>
        <w:numPr>
          <w:ilvl w:val="0"/>
          <w:numId w:val="25"/>
        </w:numPr>
        <w:tabs>
          <w:tab w:val="num" w:pos="2160"/>
          <w:tab w:val="num" w:pos="2880"/>
        </w:tabs>
        <w:rPr>
          <w:b/>
          <w:bCs/>
          <w:lang w:eastAsia="x-none"/>
        </w:rPr>
      </w:pPr>
      <w:r>
        <w:rPr>
          <w:b/>
          <w:bCs/>
          <w:lang w:eastAsia="x-none"/>
        </w:rPr>
        <w:t>Agree on TP#5 for TS38.214.</w:t>
      </w:r>
    </w:p>
    <w:p w14:paraId="1210DC5C" w14:textId="77777777" w:rsidR="00CF0E0C" w:rsidRDefault="00CF0E0C" w:rsidP="00F7499E">
      <w:pPr>
        <w:rPr>
          <w:b/>
          <w:bCs/>
          <w:lang w:eastAsia="x-none"/>
        </w:rPr>
      </w:pPr>
    </w:p>
    <w:p w14:paraId="71379B04" w14:textId="77777777" w:rsidR="00E03043" w:rsidRPr="00D104E5" w:rsidRDefault="00E03043" w:rsidP="00E03043">
      <w:pPr>
        <w:pStyle w:val="TOC1"/>
        <w:tabs>
          <w:tab w:val="left" w:pos="1701"/>
        </w:tabs>
        <w:spacing w:before="0"/>
        <w:ind w:left="0" w:right="432" w:firstLine="0"/>
        <w:rPr>
          <w:sz w:val="20"/>
          <w:lang w:eastAsia="x-none"/>
        </w:rPr>
      </w:pPr>
    </w:p>
    <w:p w14:paraId="7D42DFBC" w14:textId="77777777" w:rsidR="00E03043" w:rsidRPr="009A0D11" w:rsidRDefault="00E03043" w:rsidP="00E03043">
      <w:pPr>
        <w:pStyle w:val="TOC1"/>
        <w:tabs>
          <w:tab w:val="left" w:pos="1701"/>
        </w:tabs>
        <w:spacing w:before="0"/>
        <w:ind w:left="0" w:right="432" w:firstLine="0"/>
        <w:rPr>
          <w:i/>
          <w:iCs/>
          <w:sz w:val="20"/>
          <w:lang w:eastAsia="x-none"/>
        </w:rPr>
      </w:pPr>
      <w:r w:rsidRPr="009A0D11">
        <w:rPr>
          <w:i/>
          <w:iCs/>
          <w:sz w:val="20"/>
          <w:lang w:eastAsia="x-none"/>
        </w:rPr>
        <w:t xml:space="preserve">For </w:t>
      </w:r>
      <w:r>
        <w:rPr>
          <w:i/>
          <w:iCs/>
          <w:sz w:val="20"/>
          <w:lang w:eastAsia="x-none"/>
        </w:rPr>
        <w:t>multicast CSS</w:t>
      </w:r>
      <w:r w:rsidRPr="009A0D11">
        <w:rPr>
          <w:i/>
          <w:iCs/>
          <w:sz w:val="20"/>
          <w:lang w:eastAsia="x-none"/>
        </w:rPr>
        <w:t>:</w:t>
      </w:r>
    </w:p>
    <w:p w14:paraId="24D60301" w14:textId="77777777" w:rsidR="00DC32C3" w:rsidRDefault="00DC32C3" w:rsidP="00DC32C3">
      <w:pPr>
        <w:rPr>
          <w:b/>
          <w:bCs/>
          <w:lang w:eastAsia="x-none"/>
        </w:rPr>
      </w:pPr>
      <w:r w:rsidRPr="0085359F">
        <w:rPr>
          <w:b/>
          <w:bCs/>
          <w:lang w:eastAsia="x-none"/>
        </w:rPr>
        <w:t xml:space="preserve">Proposal </w:t>
      </w:r>
      <w:r>
        <w:rPr>
          <w:b/>
          <w:bCs/>
          <w:lang w:eastAsia="x-none"/>
        </w:rPr>
        <w:t>5</w:t>
      </w:r>
      <w:r w:rsidRPr="0085359F">
        <w:rPr>
          <w:b/>
          <w:bCs/>
          <w:lang w:eastAsia="x-none"/>
        </w:rPr>
        <w:t xml:space="preserve">: </w:t>
      </w:r>
      <w:r>
        <w:rPr>
          <w:b/>
          <w:bCs/>
          <w:lang w:eastAsia="x-none"/>
        </w:rPr>
        <w:t>For RRC_CONNECTED UEs,</w:t>
      </w:r>
      <w:r w:rsidRPr="00694C43">
        <w:rPr>
          <w:b/>
          <w:bCs/>
          <w:lang w:val="en-GB" w:eastAsia="x-none"/>
        </w:rPr>
        <w:t xml:space="preserve"> </w:t>
      </w:r>
      <w:r w:rsidRPr="00861E8D">
        <w:rPr>
          <w:b/>
          <w:bCs/>
          <w:lang w:val="en-GB" w:eastAsia="x-none"/>
        </w:rPr>
        <w:t xml:space="preserve">Type-x CSS </w:t>
      </w:r>
      <w:r>
        <w:rPr>
          <w:b/>
          <w:bCs/>
          <w:lang w:val="en-GB" w:eastAsia="x-none"/>
        </w:rPr>
        <w:t>is</w:t>
      </w:r>
      <w:r w:rsidRPr="00861E8D">
        <w:rPr>
          <w:b/>
          <w:bCs/>
          <w:lang w:val="en-GB" w:eastAsia="x-none"/>
        </w:rPr>
        <w:t xml:space="preserve"> configured </w:t>
      </w:r>
      <w:r>
        <w:rPr>
          <w:b/>
          <w:bCs/>
          <w:lang w:val="en-GB" w:eastAsia="x-none"/>
        </w:rPr>
        <w:t>for MBS DCI formats only</w:t>
      </w:r>
      <w:r w:rsidRPr="005941DF">
        <w:rPr>
          <w:b/>
          <w:bCs/>
          <w:lang w:eastAsia="x-none"/>
        </w:rPr>
        <w:t>.</w:t>
      </w:r>
    </w:p>
    <w:p w14:paraId="413DF4F6" w14:textId="77777777" w:rsidR="00DC32C3" w:rsidRPr="00E4103A" w:rsidRDefault="00DC32C3" w:rsidP="00DC32C3">
      <w:pPr>
        <w:pStyle w:val="ListParagraph"/>
        <w:numPr>
          <w:ilvl w:val="0"/>
          <w:numId w:val="25"/>
        </w:numPr>
        <w:rPr>
          <w:b/>
          <w:bCs/>
          <w:lang w:eastAsia="x-none"/>
        </w:rPr>
      </w:pPr>
      <w:r w:rsidRPr="000D6A0E">
        <w:rPr>
          <w:b/>
          <w:bCs/>
          <w:lang w:eastAsia="x-none"/>
        </w:rPr>
        <w:t xml:space="preserve">DCI format 1_0 with C-RNTI </w:t>
      </w:r>
      <w:r w:rsidRPr="00E4103A">
        <w:rPr>
          <w:b/>
          <w:bCs/>
          <w:lang w:eastAsia="x-none"/>
        </w:rPr>
        <w:t>and MBS DCI formats are not</w:t>
      </w:r>
      <w:r w:rsidRPr="000D6A0E">
        <w:rPr>
          <w:b/>
          <w:bCs/>
          <w:lang w:eastAsia="x-none"/>
        </w:rPr>
        <w:t xml:space="preserve"> configured in </w:t>
      </w:r>
      <w:r w:rsidRPr="00E4103A">
        <w:rPr>
          <w:b/>
          <w:bCs/>
          <w:lang w:eastAsia="x-none"/>
        </w:rPr>
        <w:t>the same T</w:t>
      </w:r>
      <w:r w:rsidRPr="000D6A0E">
        <w:rPr>
          <w:b/>
          <w:bCs/>
          <w:lang w:eastAsia="x-none"/>
        </w:rPr>
        <w:t>ype-x CSS</w:t>
      </w:r>
    </w:p>
    <w:p w14:paraId="2A36AEB1" w14:textId="77777777" w:rsidR="00BC7FDA" w:rsidRDefault="00BC7FDA" w:rsidP="00BC7FDA">
      <w:pPr>
        <w:rPr>
          <w:b/>
          <w:bCs/>
          <w:lang w:eastAsia="x-none"/>
        </w:rPr>
      </w:pPr>
    </w:p>
    <w:p w14:paraId="05064508" w14:textId="7A9B130C" w:rsidR="00BC7FDA" w:rsidRPr="00A72637" w:rsidRDefault="00BC7FDA" w:rsidP="00BC7FDA">
      <w:pPr>
        <w:rPr>
          <w:b/>
          <w:bCs/>
          <w:lang w:eastAsia="x-none"/>
        </w:rPr>
      </w:pPr>
      <w:r w:rsidRPr="0085359F">
        <w:rPr>
          <w:b/>
          <w:bCs/>
          <w:lang w:eastAsia="x-none"/>
        </w:rPr>
        <w:t xml:space="preserve">Proposal </w:t>
      </w:r>
      <w:r>
        <w:rPr>
          <w:b/>
          <w:bCs/>
          <w:lang w:eastAsia="x-none"/>
        </w:rPr>
        <w:t>6</w:t>
      </w:r>
      <w:r w:rsidRPr="0085359F">
        <w:rPr>
          <w:b/>
          <w:bCs/>
          <w:lang w:eastAsia="x-none"/>
        </w:rPr>
        <w:t xml:space="preserve">: </w:t>
      </w:r>
      <w:r>
        <w:rPr>
          <w:b/>
          <w:bCs/>
          <w:lang w:eastAsia="x-none"/>
        </w:rPr>
        <w:t>For RRC_CONNECTED UEs, a multicast PDCCH to schedule a multicast PDSCH is counted as a unicast DCI to schedule a unicast PDSCH.</w:t>
      </w:r>
    </w:p>
    <w:p w14:paraId="5C92E9F8" w14:textId="77777777" w:rsidR="00BC7FDA" w:rsidRPr="00A72637" w:rsidRDefault="00BC7FDA" w:rsidP="00BC7FDA">
      <w:pPr>
        <w:pStyle w:val="ListParagraph"/>
        <w:numPr>
          <w:ilvl w:val="0"/>
          <w:numId w:val="25"/>
        </w:numPr>
        <w:rPr>
          <w:b/>
          <w:bCs/>
          <w:lang w:eastAsia="x-none"/>
        </w:rPr>
      </w:pPr>
      <w:r>
        <w:rPr>
          <w:b/>
          <w:bCs/>
          <w:lang w:val="en-GB" w:eastAsia="x-none"/>
        </w:rPr>
        <w:t>Agree on TP#6 for TS38.213.</w:t>
      </w:r>
    </w:p>
    <w:p w14:paraId="00EB52AB" w14:textId="77777777" w:rsidR="00DC32C3" w:rsidRDefault="00DC32C3" w:rsidP="00432F49">
      <w:pPr>
        <w:spacing w:after="120"/>
        <w:jc w:val="both"/>
        <w:rPr>
          <w:lang w:eastAsia="x-none"/>
        </w:rPr>
      </w:pPr>
    </w:p>
    <w:p w14:paraId="521224D5" w14:textId="77777777" w:rsidR="00E03043" w:rsidRPr="009A0D11" w:rsidRDefault="00E03043" w:rsidP="00E03043">
      <w:pPr>
        <w:pStyle w:val="TOC1"/>
        <w:tabs>
          <w:tab w:val="left" w:pos="1701"/>
        </w:tabs>
        <w:spacing w:before="0"/>
        <w:ind w:left="0" w:right="432" w:firstLine="0"/>
        <w:rPr>
          <w:i/>
          <w:iCs/>
          <w:sz w:val="20"/>
          <w:lang w:eastAsia="x-none"/>
        </w:rPr>
      </w:pPr>
      <w:r w:rsidRPr="009A0D11">
        <w:rPr>
          <w:i/>
          <w:iCs/>
          <w:sz w:val="20"/>
          <w:lang w:eastAsia="x-none"/>
        </w:rPr>
        <w:t xml:space="preserve">For </w:t>
      </w:r>
      <w:r>
        <w:rPr>
          <w:i/>
          <w:iCs/>
          <w:sz w:val="20"/>
          <w:lang w:eastAsia="x-none"/>
        </w:rPr>
        <w:t>broadcast CSS</w:t>
      </w:r>
      <w:r w:rsidRPr="009A0D11">
        <w:rPr>
          <w:i/>
          <w:iCs/>
          <w:sz w:val="20"/>
          <w:lang w:eastAsia="x-none"/>
        </w:rPr>
        <w:t>:</w:t>
      </w:r>
    </w:p>
    <w:p w14:paraId="47CBB11A" w14:textId="77777777" w:rsidR="009115D5" w:rsidRDefault="009115D5" w:rsidP="009115D5">
      <w:pPr>
        <w:rPr>
          <w:b/>
          <w:bCs/>
          <w:lang w:val="en-GB" w:eastAsia="x-none"/>
        </w:rPr>
      </w:pPr>
      <w:r w:rsidRPr="0085359F">
        <w:rPr>
          <w:b/>
          <w:bCs/>
          <w:lang w:eastAsia="x-none"/>
        </w:rPr>
        <w:t xml:space="preserve">Proposal </w:t>
      </w:r>
      <w:r>
        <w:rPr>
          <w:b/>
          <w:bCs/>
          <w:lang w:eastAsia="x-none"/>
        </w:rPr>
        <w:t>7</w:t>
      </w:r>
      <w:r w:rsidRPr="0085359F">
        <w:rPr>
          <w:b/>
          <w:bCs/>
          <w:lang w:eastAsia="x-none"/>
        </w:rPr>
        <w:t xml:space="preserve">: </w:t>
      </w:r>
      <w:r>
        <w:rPr>
          <w:b/>
          <w:bCs/>
          <w:lang w:eastAsia="x-none"/>
        </w:rPr>
        <w:t>For RRC_CONNECTED UEs to receive broadcast MCCH/MTCH,</w:t>
      </w:r>
    </w:p>
    <w:p w14:paraId="6C560670" w14:textId="77777777" w:rsidR="009115D5" w:rsidRPr="009115D5" w:rsidRDefault="009115D5" w:rsidP="009115D5">
      <w:pPr>
        <w:pStyle w:val="ListParagraph"/>
        <w:numPr>
          <w:ilvl w:val="0"/>
          <w:numId w:val="25"/>
        </w:numPr>
        <w:rPr>
          <w:b/>
          <w:bCs/>
          <w:lang w:eastAsia="x-none"/>
        </w:rPr>
      </w:pPr>
      <w:r w:rsidRPr="00446944">
        <w:rPr>
          <w:b/>
          <w:bCs/>
          <w:lang w:eastAsia="x-none"/>
        </w:rPr>
        <w:lastRenderedPageBreak/>
        <w:t xml:space="preserve">If a </w:t>
      </w:r>
      <w:r w:rsidRPr="00446944">
        <w:rPr>
          <w:b/>
          <w:bCs/>
          <w:lang w:val="en-GB" w:eastAsia="x-none"/>
        </w:rPr>
        <w:t xml:space="preserve">Type-0B CSS with </w:t>
      </w:r>
      <w:r w:rsidRPr="00446944">
        <w:rPr>
          <w:b/>
          <w:bCs/>
          <w:lang w:eastAsia="x-none"/>
        </w:rPr>
        <w:t xml:space="preserve">DCI format 1_0 addressed to MCCH-RNTI or G-RNTI for interested MTCH </w:t>
      </w:r>
      <w:r w:rsidRPr="00446944">
        <w:rPr>
          <w:b/>
          <w:bCs/>
        </w:rPr>
        <w:t xml:space="preserve">reported in MBS Interest Indication, the PDCCH candidates </w:t>
      </w:r>
      <w:r w:rsidRPr="00446944">
        <w:rPr>
          <w:b/>
          <w:bCs/>
          <w:lang w:eastAsia="x-none"/>
        </w:rPr>
        <w:t>w</w:t>
      </w:r>
      <w:r w:rsidRPr="00446944">
        <w:rPr>
          <w:b/>
          <w:bCs/>
          <w:lang w:val="en-GB" w:eastAsia="x-none"/>
        </w:rPr>
        <w:t xml:space="preserve">ill be counted in </w:t>
      </w:r>
      <w:r>
        <w:rPr>
          <w:noProof/>
          <w:position w:val="-10"/>
        </w:rPr>
        <w:drawing>
          <wp:inline distT="0" distB="0" distL="0" distR="0" wp14:anchorId="385F1136" wp14:editId="32241684">
            <wp:extent cx="174625" cy="1746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4625" cy="174625"/>
                    </a:xfrm>
                    <a:prstGeom prst="rect">
                      <a:avLst/>
                    </a:prstGeom>
                    <a:noFill/>
                    <a:ln>
                      <a:noFill/>
                    </a:ln>
                  </pic:spPr>
                </pic:pic>
              </a:graphicData>
            </a:graphic>
          </wp:inline>
        </w:drawing>
      </w:r>
      <w:r w:rsidRPr="00446944">
        <w:rPr>
          <w:b/>
          <w:bCs/>
          <w:lang w:val="en-GB" w:eastAsia="x-none"/>
        </w:rPr>
        <w:t>;</w:t>
      </w:r>
    </w:p>
    <w:p w14:paraId="070CAA98" w14:textId="77777777" w:rsidR="009115D5" w:rsidRPr="009115D5" w:rsidRDefault="009115D5" w:rsidP="00C0521C">
      <w:pPr>
        <w:pStyle w:val="ListParagraph"/>
        <w:numPr>
          <w:ilvl w:val="0"/>
          <w:numId w:val="25"/>
        </w:numPr>
        <w:rPr>
          <w:b/>
          <w:bCs/>
          <w:lang w:eastAsia="x-none"/>
        </w:rPr>
      </w:pPr>
      <w:r w:rsidRPr="009115D5">
        <w:rPr>
          <w:b/>
          <w:bCs/>
          <w:lang w:eastAsia="x-none"/>
        </w:rPr>
        <w:t xml:space="preserve">Otherwise, </w:t>
      </w:r>
      <w:r w:rsidRPr="009115D5">
        <w:rPr>
          <w:b/>
          <w:bCs/>
        </w:rPr>
        <w:t xml:space="preserve">the PDCCH candidates </w:t>
      </w:r>
      <w:r w:rsidRPr="009115D5">
        <w:rPr>
          <w:b/>
          <w:bCs/>
          <w:lang w:eastAsia="x-none"/>
        </w:rPr>
        <w:t>w</w:t>
      </w:r>
      <w:r w:rsidRPr="009115D5">
        <w:rPr>
          <w:b/>
          <w:bCs/>
          <w:lang w:val="en-GB" w:eastAsia="x-none"/>
        </w:rPr>
        <w:t xml:space="preserve">ill </w:t>
      </w:r>
      <w:r w:rsidRPr="009115D5">
        <w:rPr>
          <w:b/>
          <w:bCs/>
          <w:lang w:eastAsia="x-none"/>
        </w:rPr>
        <w:t>not</w:t>
      </w:r>
      <w:r w:rsidRPr="009115D5">
        <w:rPr>
          <w:b/>
          <w:bCs/>
          <w:lang w:val="en-GB" w:eastAsia="x-none"/>
        </w:rPr>
        <w:t xml:space="preserve"> be counted in </w:t>
      </w:r>
      <w:r>
        <w:rPr>
          <w:noProof/>
          <w:position w:val="-10"/>
        </w:rPr>
        <w:drawing>
          <wp:inline distT="0" distB="0" distL="0" distR="0" wp14:anchorId="2D808DE3" wp14:editId="37CFFF54">
            <wp:extent cx="174625" cy="17462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4625" cy="174625"/>
                    </a:xfrm>
                    <a:prstGeom prst="rect">
                      <a:avLst/>
                    </a:prstGeom>
                    <a:noFill/>
                    <a:ln>
                      <a:noFill/>
                    </a:ln>
                  </pic:spPr>
                </pic:pic>
              </a:graphicData>
            </a:graphic>
          </wp:inline>
        </w:drawing>
      </w:r>
      <w:r w:rsidRPr="009115D5">
        <w:rPr>
          <w:b/>
          <w:bCs/>
          <w:lang w:val="en-GB" w:eastAsia="x-none"/>
        </w:rPr>
        <w:t xml:space="preserve"> or </w:t>
      </w:r>
      <w:r>
        <w:rPr>
          <w:noProof/>
          <w:position w:val="-10"/>
        </w:rPr>
        <w:drawing>
          <wp:inline distT="0" distB="0" distL="0" distR="0" wp14:anchorId="41830664" wp14:editId="5A99121A">
            <wp:extent cx="174625" cy="1746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4625" cy="174625"/>
                    </a:xfrm>
                    <a:prstGeom prst="rect">
                      <a:avLst/>
                    </a:prstGeom>
                    <a:noFill/>
                    <a:ln>
                      <a:noFill/>
                    </a:ln>
                  </pic:spPr>
                </pic:pic>
              </a:graphicData>
            </a:graphic>
          </wp:inline>
        </w:drawing>
      </w:r>
      <w:r w:rsidRPr="009115D5">
        <w:rPr>
          <w:b/>
          <w:bCs/>
          <w:lang w:val="en-GB" w:eastAsia="x-none"/>
        </w:rPr>
        <w:t xml:space="preserve">. </w:t>
      </w:r>
    </w:p>
    <w:p w14:paraId="0BBAC44C" w14:textId="34E9C3E3" w:rsidR="00E03043" w:rsidRPr="009115D5" w:rsidRDefault="009115D5" w:rsidP="00C0521C">
      <w:pPr>
        <w:pStyle w:val="ListParagraph"/>
        <w:numPr>
          <w:ilvl w:val="0"/>
          <w:numId w:val="25"/>
        </w:numPr>
        <w:rPr>
          <w:b/>
          <w:bCs/>
          <w:lang w:eastAsia="x-none"/>
        </w:rPr>
      </w:pPr>
      <w:r w:rsidRPr="009115D5">
        <w:rPr>
          <w:b/>
          <w:bCs/>
          <w:lang w:val="en-GB" w:eastAsia="x-none"/>
        </w:rPr>
        <w:t>Agree on TP#7 for TS38.213.</w:t>
      </w:r>
    </w:p>
    <w:p w14:paraId="46A3FE10" w14:textId="77777777" w:rsidR="00C80FED" w:rsidRPr="00906B77" w:rsidRDefault="00C80FED" w:rsidP="00BD390A">
      <w:pPr>
        <w:pStyle w:val="TOC1"/>
        <w:tabs>
          <w:tab w:val="left" w:pos="1701"/>
        </w:tabs>
        <w:spacing w:before="0"/>
        <w:ind w:left="0" w:right="432" w:firstLine="0"/>
        <w:rPr>
          <w:sz w:val="20"/>
          <w:lang w:eastAsia="x-none"/>
        </w:rPr>
      </w:pPr>
    </w:p>
    <w:p w14:paraId="1C568AC0" w14:textId="399B1AB6" w:rsidR="00C80FED" w:rsidRPr="009179DB" w:rsidRDefault="00C80FED" w:rsidP="00BD390A">
      <w:pPr>
        <w:pStyle w:val="TOC1"/>
        <w:tabs>
          <w:tab w:val="left" w:pos="1701"/>
        </w:tabs>
        <w:spacing w:before="0"/>
        <w:ind w:left="0" w:right="432" w:firstLine="0"/>
        <w:rPr>
          <w:sz w:val="20"/>
          <w:lang w:eastAsia="x-none"/>
        </w:rPr>
      </w:pPr>
      <w:r w:rsidRPr="009179DB">
        <w:rPr>
          <w:sz w:val="20"/>
          <w:lang w:eastAsia="x-none"/>
        </w:rPr>
        <w:t xml:space="preserve">For </w:t>
      </w:r>
      <w:r w:rsidR="009179DB" w:rsidRPr="009179DB">
        <w:rPr>
          <w:lang w:eastAsia="zh-CN"/>
        </w:rPr>
        <w:t xml:space="preserve">HARQ </w:t>
      </w:r>
      <w:r w:rsidR="000432C8">
        <w:rPr>
          <w:lang w:eastAsia="zh-CN"/>
        </w:rPr>
        <w:t xml:space="preserve">process </w:t>
      </w:r>
      <w:r w:rsidR="009179DB" w:rsidRPr="009179DB">
        <w:rPr>
          <w:lang w:eastAsia="zh-CN"/>
        </w:rPr>
        <w:t>management of PTP retransmission</w:t>
      </w:r>
      <w:r w:rsidRPr="009179DB">
        <w:rPr>
          <w:sz w:val="20"/>
          <w:lang w:eastAsia="x-none"/>
        </w:rPr>
        <w:t>:</w:t>
      </w:r>
    </w:p>
    <w:p w14:paraId="3C257651" w14:textId="59D0B683" w:rsidR="00AB5160" w:rsidRDefault="00AB5160" w:rsidP="00AB5160">
      <w:pPr>
        <w:rPr>
          <w:b/>
          <w:bCs/>
          <w:lang w:eastAsia="x-none"/>
        </w:rPr>
      </w:pPr>
      <w:r>
        <w:rPr>
          <w:b/>
          <w:bCs/>
          <w:lang w:eastAsia="x-none"/>
        </w:rPr>
        <w:t xml:space="preserve">Proposal </w:t>
      </w:r>
      <w:r w:rsidR="00432F49">
        <w:rPr>
          <w:b/>
          <w:bCs/>
          <w:lang w:eastAsia="x-none"/>
        </w:rPr>
        <w:t>8</w:t>
      </w:r>
      <w:r>
        <w:rPr>
          <w:b/>
          <w:bCs/>
          <w:lang w:eastAsia="x-none"/>
        </w:rPr>
        <w:t xml:space="preserve">: For </w:t>
      </w:r>
      <w:r w:rsidRPr="0041091C">
        <w:rPr>
          <w:b/>
          <w:bCs/>
          <w:lang w:eastAsia="x-none"/>
        </w:rPr>
        <w:t>HARQ process management</w:t>
      </w:r>
      <w:r>
        <w:rPr>
          <w:b/>
          <w:bCs/>
          <w:lang w:eastAsia="x-none"/>
        </w:rPr>
        <w:t xml:space="preserve">, </w:t>
      </w:r>
    </w:p>
    <w:p w14:paraId="0438DC2B" w14:textId="77777777" w:rsidR="00AB5160" w:rsidRPr="0059681B" w:rsidRDefault="00AB5160" w:rsidP="00AB5160">
      <w:pPr>
        <w:pStyle w:val="ListParagraph"/>
        <w:widowControl w:val="0"/>
        <w:numPr>
          <w:ilvl w:val="0"/>
          <w:numId w:val="25"/>
        </w:numPr>
        <w:jc w:val="both"/>
        <w:rPr>
          <w:rFonts w:eastAsia="SimSun"/>
          <w:b/>
          <w:bCs/>
          <w:szCs w:val="20"/>
          <w:lang w:eastAsia="x-none"/>
        </w:rPr>
      </w:pPr>
      <w:r w:rsidRPr="00F85131">
        <w:rPr>
          <w:rFonts w:eastAsia="SimSun"/>
          <w:b/>
          <w:bCs/>
          <w:szCs w:val="20"/>
          <w:lang w:eastAsia="x-none"/>
        </w:rPr>
        <w:t xml:space="preserve">If dynamic HARQ process sharing between unicast and multicast is </w:t>
      </w:r>
      <w:r>
        <w:rPr>
          <w:rFonts w:eastAsia="SimSun"/>
          <w:b/>
          <w:bCs/>
          <w:szCs w:val="20"/>
          <w:lang w:eastAsia="x-none"/>
        </w:rPr>
        <w:t>to be</w:t>
      </w:r>
      <w:r w:rsidRPr="00F85131">
        <w:rPr>
          <w:rFonts w:eastAsia="SimSun"/>
          <w:b/>
          <w:bCs/>
          <w:szCs w:val="20"/>
          <w:lang w:eastAsia="x-none"/>
        </w:rPr>
        <w:t xml:space="preserve"> supported in Rel-17</w:t>
      </w:r>
      <w:r w:rsidRPr="0059681B">
        <w:rPr>
          <w:b/>
          <w:bCs/>
          <w:lang w:eastAsia="x-none"/>
        </w:rPr>
        <w:t xml:space="preserve">, the following specification enhancement </w:t>
      </w:r>
      <w:r>
        <w:rPr>
          <w:b/>
          <w:bCs/>
          <w:lang w:eastAsia="x-none"/>
        </w:rPr>
        <w:t>are</w:t>
      </w:r>
      <w:r w:rsidRPr="0059681B">
        <w:rPr>
          <w:b/>
          <w:bCs/>
          <w:lang w:eastAsia="x-none"/>
        </w:rPr>
        <w:t xml:space="preserve"> needed:</w:t>
      </w:r>
    </w:p>
    <w:p w14:paraId="14630FD3" w14:textId="77777777" w:rsidR="00AB5160" w:rsidRPr="00F85131" w:rsidRDefault="00AB5160" w:rsidP="00AB5160">
      <w:pPr>
        <w:pStyle w:val="ListParagraph"/>
        <w:numPr>
          <w:ilvl w:val="1"/>
          <w:numId w:val="25"/>
        </w:numPr>
        <w:rPr>
          <w:rFonts w:eastAsia="SimSun"/>
          <w:b/>
          <w:bCs/>
          <w:szCs w:val="20"/>
          <w:lang w:eastAsia="x-none"/>
        </w:rPr>
      </w:pPr>
      <w:r w:rsidRPr="00F85131">
        <w:rPr>
          <w:rFonts w:eastAsia="SimSun"/>
          <w:b/>
          <w:bCs/>
          <w:szCs w:val="20"/>
          <w:lang w:eastAsia="x-none"/>
        </w:rPr>
        <w:t xml:space="preserve">Define the RNTI/NDI rule as </w:t>
      </w:r>
    </w:p>
    <w:p w14:paraId="3762DFF4" w14:textId="77777777" w:rsidR="00AB5160" w:rsidRPr="00F85131" w:rsidRDefault="00AB5160" w:rsidP="00AB5160">
      <w:pPr>
        <w:pStyle w:val="ListParagraph"/>
        <w:numPr>
          <w:ilvl w:val="2"/>
          <w:numId w:val="25"/>
        </w:numPr>
        <w:rPr>
          <w:rFonts w:eastAsia="SimSun"/>
          <w:b/>
          <w:bCs/>
          <w:szCs w:val="20"/>
          <w:lang w:eastAsia="x-none"/>
        </w:rPr>
      </w:pPr>
      <w:r w:rsidRPr="00F85131">
        <w:rPr>
          <w:rFonts w:eastAsia="SimSun"/>
          <w:b/>
          <w:bCs/>
          <w:szCs w:val="20"/>
          <w:lang w:eastAsia="x-none"/>
        </w:rPr>
        <w:t xml:space="preserve">If G-RNTI is different from the most recent earlier received RNTI of the same HPID, it is treated as if the NDI is toggled (a new TB); </w:t>
      </w:r>
    </w:p>
    <w:p w14:paraId="6736665C" w14:textId="77777777" w:rsidR="00AB5160" w:rsidRPr="00F85131" w:rsidRDefault="00AB5160" w:rsidP="00AB5160">
      <w:pPr>
        <w:pStyle w:val="ListParagraph"/>
        <w:numPr>
          <w:ilvl w:val="2"/>
          <w:numId w:val="25"/>
        </w:numPr>
        <w:rPr>
          <w:rFonts w:eastAsia="SimSun"/>
          <w:b/>
          <w:bCs/>
          <w:szCs w:val="20"/>
          <w:lang w:eastAsia="x-none"/>
        </w:rPr>
      </w:pPr>
      <w:r w:rsidRPr="00F85131">
        <w:rPr>
          <w:rFonts w:eastAsia="SimSun"/>
          <w:b/>
          <w:bCs/>
          <w:szCs w:val="20"/>
          <w:lang w:eastAsia="x-none"/>
        </w:rPr>
        <w:t>If C-RNTI is different from the most recent earlier received RNTI of the same HPID, check NDI irrespective of RNTI; otherwise, legacy NDI toggling is used to indicate a new TB or retransmission.</w:t>
      </w:r>
    </w:p>
    <w:p w14:paraId="2D01C5A5" w14:textId="77777777" w:rsidR="00AB5160" w:rsidRPr="00F85131" w:rsidRDefault="00AB5160" w:rsidP="00AB5160">
      <w:pPr>
        <w:pStyle w:val="ListParagraph"/>
        <w:numPr>
          <w:ilvl w:val="1"/>
          <w:numId w:val="25"/>
        </w:numPr>
        <w:rPr>
          <w:rFonts w:eastAsia="SimSun"/>
          <w:b/>
          <w:bCs/>
          <w:szCs w:val="20"/>
          <w:lang w:eastAsia="x-none"/>
        </w:rPr>
      </w:pPr>
      <w:r w:rsidRPr="00F85131">
        <w:rPr>
          <w:rFonts w:eastAsia="SimSun"/>
          <w:b/>
          <w:bCs/>
          <w:szCs w:val="20"/>
          <w:lang w:eastAsia="x-none"/>
        </w:rPr>
        <w:t xml:space="preserve">Add 1-bit in unicast DCI </w:t>
      </w:r>
      <w:r>
        <w:rPr>
          <w:rFonts w:eastAsia="SimSun"/>
          <w:b/>
          <w:bCs/>
          <w:szCs w:val="20"/>
          <w:lang w:eastAsia="x-none"/>
        </w:rPr>
        <w:t xml:space="preserve">format 1_1/1_2 </w:t>
      </w:r>
      <w:r w:rsidRPr="00F85131">
        <w:rPr>
          <w:rFonts w:eastAsia="SimSun"/>
          <w:b/>
          <w:bCs/>
          <w:szCs w:val="20"/>
          <w:lang w:eastAsia="x-none"/>
        </w:rPr>
        <w:t>to differentiate PTP for unicast and PTP retransmission for multicast</w:t>
      </w:r>
    </w:p>
    <w:p w14:paraId="380805D6" w14:textId="77777777" w:rsidR="00AB5160" w:rsidRDefault="00AB5160" w:rsidP="00AB5160">
      <w:pPr>
        <w:pStyle w:val="ListParagraph"/>
        <w:numPr>
          <w:ilvl w:val="2"/>
          <w:numId w:val="25"/>
        </w:numPr>
        <w:rPr>
          <w:rFonts w:eastAsia="SimSun"/>
          <w:b/>
          <w:bCs/>
          <w:szCs w:val="20"/>
          <w:lang w:eastAsia="x-none"/>
        </w:rPr>
      </w:pPr>
      <w:r>
        <w:rPr>
          <w:rFonts w:eastAsia="SimSun"/>
          <w:b/>
          <w:bCs/>
          <w:szCs w:val="20"/>
          <w:lang w:eastAsia="x-none"/>
        </w:rPr>
        <w:t xml:space="preserve">UE is not expected to receive the </w:t>
      </w:r>
      <w:r w:rsidRPr="00F85131">
        <w:rPr>
          <w:rFonts w:eastAsia="SimSun"/>
          <w:b/>
          <w:bCs/>
          <w:szCs w:val="20"/>
          <w:lang w:eastAsia="x-none"/>
        </w:rPr>
        <w:t>PTP retransmission</w:t>
      </w:r>
      <w:r>
        <w:rPr>
          <w:rFonts w:eastAsia="SimSun"/>
          <w:b/>
          <w:bCs/>
          <w:szCs w:val="20"/>
          <w:lang w:eastAsia="x-none"/>
        </w:rPr>
        <w:t xml:space="preserve"> with C-RNTI using the same</w:t>
      </w:r>
      <w:r w:rsidRPr="00F85131">
        <w:rPr>
          <w:rFonts w:eastAsia="SimSun"/>
          <w:b/>
          <w:bCs/>
          <w:szCs w:val="20"/>
          <w:lang w:eastAsia="x-none"/>
        </w:rPr>
        <w:t xml:space="preserve"> HARQ process ID</w:t>
      </w:r>
      <w:r>
        <w:rPr>
          <w:rFonts w:eastAsia="SimSun"/>
          <w:b/>
          <w:bCs/>
          <w:szCs w:val="20"/>
          <w:lang w:eastAsia="x-none"/>
        </w:rPr>
        <w:t xml:space="preserve"> for the multicast TB associated with different G-RNTIs at same time</w:t>
      </w:r>
      <w:r w:rsidRPr="00F85131">
        <w:rPr>
          <w:rFonts w:eastAsia="SimSun"/>
          <w:b/>
          <w:bCs/>
          <w:szCs w:val="20"/>
          <w:lang w:eastAsia="x-none"/>
        </w:rPr>
        <w:t>.</w:t>
      </w:r>
    </w:p>
    <w:p w14:paraId="26D4B3BE" w14:textId="77777777" w:rsidR="00AB5160" w:rsidRPr="00F512C6" w:rsidRDefault="00AB5160" w:rsidP="00AB5160">
      <w:pPr>
        <w:pStyle w:val="ListParagraph"/>
        <w:numPr>
          <w:ilvl w:val="2"/>
          <w:numId w:val="25"/>
        </w:numPr>
        <w:rPr>
          <w:rFonts w:eastAsia="SimSun"/>
          <w:b/>
          <w:bCs/>
          <w:szCs w:val="20"/>
          <w:lang w:eastAsia="x-none"/>
        </w:rPr>
      </w:pPr>
      <w:r>
        <w:rPr>
          <w:rFonts w:eastAsia="SimSun"/>
          <w:b/>
          <w:bCs/>
          <w:szCs w:val="20"/>
          <w:lang w:eastAsia="x-none"/>
        </w:rPr>
        <w:t xml:space="preserve">UE is not expected to receive the </w:t>
      </w:r>
      <w:r w:rsidRPr="00F85131">
        <w:rPr>
          <w:rFonts w:eastAsia="SimSun"/>
          <w:b/>
          <w:bCs/>
          <w:szCs w:val="20"/>
          <w:lang w:eastAsia="x-none"/>
        </w:rPr>
        <w:t>PTP retransmission</w:t>
      </w:r>
      <w:r>
        <w:rPr>
          <w:rFonts w:eastAsia="SimSun"/>
          <w:b/>
          <w:bCs/>
          <w:szCs w:val="20"/>
          <w:lang w:eastAsia="x-none"/>
        </w:rPr>
        <w:t xml:space="preserve"> with CS-RNTI using the same</w:t>
      </w:r>
      <w:r w:rsidRPr="00F85131">
        <w:rPr>
          <w:rFonts w:eastAsia="SimSun"/>
          <w:b/>
          <w:bCs/>
          <w:szCs w:val="20"/>
          <w:lang w:eastAsia="x-none"/>
        </w:rPr>
        <w:t xml:space="preserve"> HARQ process ID</w:t>
      </w:r>
      <w:r>
        <w:rPr>
          <w:rFonts w:eastAsia="SimSun"/>
          <w:b/>
          <w:bCs/>
          <w:szCs w:val="20"/>
          <w:lang w:eastAsia="x-none"/>
        </w:rPr>
        <w:t xml:space="preserve"> for the multicast TB associated with different G-CS-RNTIs at same time</w:t>
      </w:r>
      <w:r w:rsidRPr="00F85131">
        <w:rPr>
          <w:rFonts w:eastAsia="SimSun"/>
          <w:b/>
          <w:bCs/>
          <w:szCs w:val="20"/>
          <w:lang w:eastAsia="x-none"/>
        </w:rPr>
        <w:t>.</w:t>
      </w:r>
    </w:p>
    <w:p w14:paraId="49004110" w14:textId="1B5C6401" w:rsidR="00AB5160" w:rsidRPr="003877E3" w:rsidRDefault="00AB5160" w:rsidP="00AB5160">
      <w:pPr>
        <w:pStyle w:val="ListParagraph"/>
        <w:numPr>
          <w:ilvl w:val="2"/>
          <w:numId w:val="25"/>
        </w:numPr>
        <w:rPr>
          <w:rFonts w:eastAsia="SimSun"/>
          <w:b/>
          <w:bCs/>
          <w:szCs w:val="20"/>
          <w:lang w:eastAsia="x-none"/>
        </w:rPr>
      </w:pPr>
      <w:r>
        <w:rPr>
          <w:rFonts w:eastAsia="SimSun"/>
          <w:b/>
          <w:bCs/>
          <w:szCs w:val="20"/>
          <w:lang w:eastAsia="x-none"/>
        </w:rPr>
        <w:t>Agree on TP#</w:t>
      </w:r>
      <w:r w:rsidR="00432F49">
        <w:rPr>
          <w:rFonts w:eastAsia="SimSun"/>
          <w:b/>
          <w:bCs/>
          <w:szCs w:val="20"/>
          <w:lang w:eastAsia="x-none"/>
        </w:rPr>
        <w:t>8</w:t>
      </w:r>
      <w:r>
        <w:rPr>
          <w:rFonts w:eastAsia="SimSun"/>
          <w:b/>
          <w:bCs/>
          <w:szCs w:val="20"/>
          <w:lang w:eastAsia="x-none"/>
        </w:rPr>
        <w:t xml:space="preserve"> for TS38.212 and TP#</w:t>
      </w:r>
      <w:r w:rsidR="00432F49">
        <w:rPr>
          <w:rFonts w:eastAsia="SimSun"/>
          <w:b/>
          <w:bCs/>
          <w:szCs w:val="20"/>
          <w:lang w:eastAsia="x-none"/>
        </w:rPr>
        <w:t>9</w:t>
      </w:r>
      <w:r>
        <w:rPr>
          <w:rFonts w:eastAsia="SimSun"/>
          <w:b/>
          <w:bCs/>
          <w:szCs w:val="20"/>
          <w:lang w:eastAsia="x-none"/>
        </w:rPr>
        <w:t xml:space="preserve"> for TS38.213.</w:t>
      </w:r>
    </w:p>
    <w:p w14:paraId="0CDE3A30" w14:textId="77777777" w:rsidR="004B2A7E" w:rsidRPr="00D909E2" w:rsidRDefault="004B2A7E" w:rsidP="004B2A7E">
      <w:pPr>
        <w:overflowPunct/>
        <w:autoSpaceDE/>
        <w:autoSpaceDN/>
        <w:adjustRightInd/>
        <w:textAlignment w:val="auto"/>
        <w:rPr>
          <w:b/>
          <w:bCs/>
          <w:lang w:eastAsia="x-none"/>
        </w:rPr>
      </w:pPr>
    </w:p>
    <w:p w14:paraId="4209BFFF" w14:textId="712D71D8" w:rsidR="00132E91" w:rsidRPr="009A0D11" w:rsidRDefault="00132E91" w:rsidP="00132E91">
      <w:pPr>
        <w:pStyle w:val="TOC1"/>
        <w:tabs>
          <w:tab w:val="left" w:pos="1701"/>
        </w:tabs>
        <w:spacing w:before="0"/>
        <w:ind w:left="0" w:right="432" w:firstLine="0"/>
        <w:rPr>
          <w:i/>
          <w:iCs/>
          <w:sz w:val="20"/>
          <w:lang w:eastAsia="x-none"/>
        </w:rPr>
      </w:pPr>
      <w:r w:rsidRPr="009A0D11">
        <w:rPr>
          <w:i/>
          <w:iCs/>
          <w:sz w:val="20"/>
          <w:lang w:eastAsia="x-none"/>
        </w:rPr>
        <w:t xml:space="preserve">For PTM and PTP </w:t>
      </w:r>
      <w:r w:rsidR="009179DB">
        <w:rPr>
          <w:i/>
          <w:iCs/>
          <w:sz w:val="20"/>
          <w:lang w:eastAsia="x-none"/>
        </w:rPr>
        <w:t>soft-combining</w:t>
      </w:r>
      <w:r w:rsidRPr="009A0D11">
        <w:rPr>
          <w:i/>
          <w:iCs/>
          <w:sz w:val="20"/>
          <w:lang w:eastAsia="x-none"/>
        </w:rPr>
        <w:t>:</w:t>
      </w:r>
    </w:p>
    <w:p w14:paraId="0BBF92C0" w14:textId="77777777" w:rsidR="003F1B7A" w:rsidRDefault="003F1B7A" w:rsidP="003F1B7A">
      <w:pPr>
        <w:tabs>
          <w:tab w:val="num" w:pos="360"/>
        </w:tabs>
        <w:spacing w:after="120"/>
        <w:rPr>
          <w:b/>
          <w:bCs/>
          <w:lang w:eastAsia="x-none"/>
        </w:rPr>
      </w:pPr>
      <w:r>
        <w:rPr>
          <w:b/>
          <w:bCs/>
          <w:lang w:eastAsia="x-none"/>
        </w:rPr>
        <w:t>Proposal 9: Agree on TP#10 for TS38.213 to address the Note in RAN1 agreement on PTM/PTP soft combining.</w:t>
      </w:r>
    </w:p>
    <w:p w14:paraId="4F6D75E3" w14:textId="77777777" w:rsidR="003F1B7A" w:rsidRPr="00A81032" w:rsidRDefault="003F1B7A" w:rsidP="003F1B7A">
      <w:pPr>
        <w:numPr>
          <w:ilvl w:val="1"/>
          <w:numId w:val="27"/>
        </w:numPr>
        <w:overflowPunct/>
        <w:autoSpaceDE/>
        <w:autoSpaceDN/>
        <w:adjustRightInd/>
        <w:textAlignment w:val="auto"/>
        <w:rPr>
          <w:b/>
          <w:bCs/>
          <w:lang w:eastAsia="x-none"/>
        </w:rPr>
      </w:pPr>
      <w:r w:rsidRPr="00A81032">
        <w:rPr>
          <w:b/>
          <w:bCs/>
        </w:rPr>
        <w:t>Note: The UE is not required to soft combine the PTM initial transmission and the PTP retransmission in case of different circular buffer</w:t>
      </w:r>
    </w:p>
    <w:p w14:paraId="7223D00E" w14:textId="33AC8899" w:rsidR="00C80FED" w:rsidRPr="00D909E2" w:rsidRDefault="00C80FED" w:rsidP="00BD390A">
      <w:pPr>
        <w:pStyle w:val="TOC1"/>
        <w:tabs>
          <w:tab w:val="left" w:pos="1701"/>
        </w:tabs>
        <w:spacing w:before="0"/>
        <w:ind w:left="0" w:right="432" w:firstLine="0"/>
        <w:rPr>
          <w:sz w:val="20"/>
          <w:lang w:eastAsia="x-none"/>
        </w:rPr>
      </w:pPr>
    </w:p>
    <w:p w14:paraId="69742ED9" w14:textId="2794F8E7" w:rsidR="002B793E" w:rsidRDefault="002B793E" w:rsidP="002B793E">
      <w:pPr>
        <w:overflowPunct/>
        <w:autoSpaceDE/>
        <w:autoSpaceDN/>
        <w:adjustRightInd/>
        <w:textAlignment w:val="auto"/>
        <w:rPr>
          <w:b/>
          <w:bCs/>
          <w:lang w:eastAsia="x-none"/>
        </w:rPr>
      </w:pPr>
    </w:p>
    <w:p w14:paraId="71AB2316" w14:textId="0C46529C" w:rsidR="00D33177" w:rsidRPr="009A0D11" w:rsidRDefault="00D33177" w:rsidP="00D33177">
      <w:pPr>
        <w:pStyle w:val="TOC1"/>
        <w:tabs>
          <w:tab w:val="left" w:pos="1701"/>
        </w:tabs>
        <w:spacing w:before="0"/>
        <w:ind w:left="0" w:right="432" w:firstLine="0"/>
        <w:rPr>
          <w:i/>
          <w:iCs/>
          <w:sz w:val="20"/>
          <w:lang w:eastAsia="x-none"/>
        </w:rPr>
      </w:pPr>
      <w:r w:rsidRPr="009A0D11">
        <w:rPr>
          <w:i/>
          <w:iCs/>
          <w:sz w:val="20"/>
          <w:lang w:eastAsia="x-none"/>
        </w:rPr>
        <w:t xml:space="preserve">For </w:t>
      </w:r>
      <w:r>
        <w:rPr>
          <w:i/>
          <w:iCs/>
          <w:sz w:val="20"/>
          <w:lang w:eastAsia="x-none"/>
        </w:rPr>
        <w:t>MBS reception on SCell and non-serving cell</w:t>
      </w:r>
      <w:r w:rsidRPr="009A0D11">
        <w:rPr>
          <w:i/>
          <w:iCs/>
          <w:sz w:val="20"/>
          <w:lang w:eastAsia="x-none"/>
        </w:rPr>
        <w:t>:</w:t>
      </w:r>
    </w:p>
    <w:p w14:paraId="4717ED5D" w14:textId="183F4BA4" w:rsidR="007C6AB9" w:rsidRDefault="007C6AB9" w:rsidP="007C6AB9">
      <w:pPr>
        <w:tabs>
          <w:tab w:val="num" w:pos="360"/>
        </w:tabs>
        <w:spacing w:after="120"/>
        <w:rPr>
          <w:b/>
          <w:bCs/>
          <w:lang w:eastAsia="x-none"/>
        </w:rPr>
      </w:pPr>
      <w:r>
        <w:rPr>
          <w:b/>
          <w:bCs/>
          <w:lang w:eastAsia="x-none"/>
        </w:rPr>
        <w:t xml:space="preserve">Proposal </w:t>
      </w:r>
      <w:r w:rsidR="00432F49">
        <w:rPr>
          <w:b/>
          <w:bCs/>
          <w:lang w:eastAsia="x-none"/>
        </w:rPr>
        <w:t>10</w:t>
      </w:r>
      <w:r>
        <w:rPr>
          <w:b/>
          <w:bCs/>
          <w:lang w:eastAsia="x-none"/>
        </w:rPr>
        <w:t>: For RRC_CONNECTED UE</w:t>
      </w:r>
      <w:r w:rsidR="00607D8B">
        <w:rPr>
          <w:b/>
          <w:bCs/>
          <w:lang w:eastAsia="x-none"/>
        </w:rPr>
        <w:t>s</w:t>
      </w:r>
      <w:r>
        <w:rPr>
          <w:b/>
          <w:bCs/>
          <w:lang w:eastAsia="x-none"/>
        </w:rPr>
        <w:t>,</w:t>
      </w:r>
    </w:p>
    <w:p w14:paraId="7BF9E132" w14:textId="1F8723EA" w:rsidR="007C6AB9" w:rsidRPr="007C0A0A" w:rsidRDefault="00607D8B" w:rsidP="007C6AB9">
      <w:pPr>
        <w:pStyle w:val="ListParagraph"/>
        <w:numPr>
          <w:ilvl w:val="0"/>
          <w:numId w:val="27"/>
        </w:numPr>
        <w:rPr>
          <w:rFonts w:eastAsia="SimSun"/>
          <w:b/>
          <w:bCs/>
          <w:szCs w:val="20"/>
          <w:lang w:eastAsia="x-none"/>
        </w:rPr>
      </w:pPr>
      <w:r>
        <w:rPr>
          <w:rFonts w:eastAsia="SimSun"/>
          <w:b/>
          <w:bCs/>
          <w:szCs w:val="20"/>
          <w:lang w:eastAsia="x-none"/>
        </w:rPr>
        <w:t xml:space="preserve">It is </w:t>
      </w:r>
      <w:r w:rsidRPr="007C0A0A">
        <w:rPr>
          <w:rFonts w:eastAsia="SimSun"/>
          <w:b/>
          <w:bCs/>
          <w:szCs w:val="20"/>
          <w:lang w:eastAsia="x-none"/>
        </w:rPr>
        <w:t>up to UE implementation</w:t>
      </w:r>
      <w:r>
        <w:rPr>
          <w:rFonts w:eastAsia="SimSun"/>
          <w:b/>
          <w:bCs/>
          <w:szCs w:val="20"/>
          <w:lang w:eastAsia="x-none"/>
        </w:rPr>
        <w:t xml:space="preserve"> to</w:t>
      </w:r>
      <w:r w:rsidR="007C6AB9" w:rsidRPr="007C0A0A">
        <w:rPr>
          <w:rFonts w:eastAsia="SimSun"/>
          <w:b/>
          <w:bCs/>
          <w:szCs w:val="20"/>
          <w:lang w:eastAsia="x-none"/>
        </w:rPr>
        <w:t xml:space="preserve"> receive MBS broadcast service from non-serving cell in intra-PLMN case, with no spec impact.</w:t>
      </w:r>
    </w:p>
    <w:p w14:paraId="3C414841" w14:textId="68094BC9" w:rsidR="007C6AB9" w:rsidRPr="007C0A0A" w:rsidRDefault="00C63A20" w:rsidP="007C6AB9">
      <w:pPr>
        <w:pStyle w:val="ListParagraph"/>
        <w:numPr>
          <w:ilvl w:val="0"/>
          <w:numId w:val="27"/>
        </w:numPr>
        <w:rPr>
          <w:rFonts w:eastAsia="SimSun"/>
          <w:b/>
          <w:bCs/>
          <w:szCs w:val="20"/>
          <w:lang w:eastAsia="x-none"/>
        </w:rPr>
      </w:pPr>
      <w:r>
        <w:rPr>
          <w:rFonts w:eastAsia="SimSun"/>
          <w:b/>
          <w:bCs/>
          <w:szCs w:val="20"/>
          <w:lang w:eastAsia="x-none"/>
        </w:rPr>
        <w:t xml:space="preserve">It </w:t>
      </w:r>
      <w:r w:rsidRPr="007C0A0A">
        <w:rPr>
          <w:rFonts w:eastAsia="SimSun"/>
          <w:b/>
          <w:bCs/>
          <w:szCs w:val="20"/>
          <w:lang w:eastAsia="x-none"/>
        </w:rPr>
        <w:t>is subject a separate UE capability</w:t>
      </w:r>
      <w:r>
        <w:rPr>
          <w:rFonts w:eastAsia="SimSun"/>
          <w:b/>
          <w:bCs/>
          <w:szCs w:val="20"/>
          <w:lang w:eastAsia="x-none"/>
        </w:rPr>
        <w:t xml:space="preserve"> to receive t</w:t>
      </w:r>
      <w:r w:rsidR="0055165D">
        <w:rPr>
          <w:rFonts w:eastAsia="SimSun"/>
          <w:b/>
          <w:bCs/>
          <w:szCs w:val="20"/>
          <w:lang w:eastAsia="x-none"/>
        </w:rPr>
        <w:t xml:space="preserve">he </w:t>
      </w:r>
      <w:r w:rsidR="007C6AB9" w:rsidRPr="007C0A0A">
        <w:rPr>
          <w:rFonts w:eastAsia="SimSun"/>
          <w:b/>
          <w:bCs/>
          <w:szCs w:val="20"/>
          <w:lang w:eastAsia="x-none"/>
        </w:rPr>
        <w:t xml:space="preserve">MBS broadcast service from SCell in intra-PLMN case, </w:t>
      </w:r>
      <w:r>
        <w:rPr>
          <w:rFonts w:eastAsia="SimSun"/>
          <w:b/>
          <w:bCs/>
          <w:szCs w:val="20"/>
          <w:lang w:eastAsia="x-none"/>
        </w:rPr>
        <w:t xml:space="preserve">in a </w:t>
      </w:r>
      <w:r w:rsidR="007C6AB9" w:rsidRPr="007C0A0A">
        <w:rPr>
          <w:rFonts w:eastAsia="SimSun"/>
          <w:b/>
          <w:bCs/>
          <w:szCs w:val="20"/>
          <w:lang w:eastAsia="x-none"/>
        </w:rPr>
        <w:t xml:space="preserve">similar </w:t>
      </w:r>
      <w:r>
        <w:rPr>
          <w:rFonts w:eastAsia="SimSun"/>
          <w:b/>
          <w:bCs/>
          <w:szCs w:val="20"/>
          <w:lang w:eastAsia="x-none"/>
        </w:rPr>
        <w:t xml:space="preserve">way </w:t>
      </w:r>
      <w:r w:rsidR="007C6AB9" w:rsidRPr="007C0A0A">
        <w:rPr>
          <w:rFonts w:eastAsia="SimSun"/>
          <w:b/>
          <w:bCs/>
          <w:szCs w:val="20"/>
          <w:lang w:eastAsia="x-none"/>
        </w:rPr>
        <w:t xml:space="preserve">as that </w:t>
      </w:r>
      <w:r>
        <w:rPr>
          <w:rFonts w:eastAsia="SimSun"/>
          <w:b/>
          <w:bCs/>
          <w:szCs w:val="20"/>
          <w:lang w:eastAsia="x-none"/>
        </w:rPr>
        <w:t>of the</w:t>
      </w:r>
      <w:r w:rsidR="007C6AB9" w:rsidRPr="007C0A0A">
        <w:rPr>
          <w:rFonts w:eastAsia="SimSun"/>
          <w:b/>
          <w:bCs/>
          <w:szCs w:val="20"/>
          <w:lang w:eastAsia="x-none"/>
        </w:rPr>
        <w:t xml:space="preserve"> MBS multicast service from SCell in intra-PLMN case with self-scheduling.</w:t>
      </w:r>
    </w:p>
    <w:p w14:paraId="2F7DC0A7" w14:textId="076F0C43" w:rsidR="007C6AB9" w:rsidRPr="00A81032" w:rsidRDefault="007C6AB9" w:rsidP="007C6AB9">
      <w:pPr>
        <w:numPr>
          <w:ilvl w:val="1"/>
          <w:numId w:val="27"/>
        </w:numPr>
        <w:overflowPunct/>
        <w:autoSpaceDE/>
        <w:autoSpaceDN/>
        <w:adjustRightInd/>
        <w:textAlignment w:val="auto"/>
        <w:rPr>
          <w:b/>
          <w:bCs/>
          <w:lang w:eastAsia="x-none"/>
        </w:rPr>
      </w:pPr>
      <w:r w:rsidRPr="007C6AB9">
        <w:rPr>
          <w:b/>
          <w:bCs/>
          <w:lang w:eastAsia="x-none"/>
        </w:rPr>
        <w:t>The RRC_CONNOECTED UE, if capable of receiving MBS in SCell, can be configured to monitor the CSS configured for broadcast/multicast DCI formats in SCell via unicast RRC signaling</w:t>
      </w:r>
      <w:r w:rsidR="002F673B">
        <w:rPr>
          <w:b/>
          <w:bCs/>
          <w:lang w:eastAsia="x-none"/>
        </w:rPr>
        <w:t>.</w:t>
      </w:r>
    </w:p>
    <w:p w14:paraId="7FCFD7BE" w14:textId="1F69B867" w:rsidR="00744438" w:rsidRDefault="00744438" w:rsidP="00744438">
      <w:pPr>
        <w:numPr>
          <w:ilvl w:val="1"/>
          <w:numId w:val="27"/>
        </w:numPr>
        <w:overflowPunct/>
        <w:autoSpaceDE/>
        <w:autoSpaceDN/>
        <w:adjustRightInd/>
        <w:textAlignment w:val="auto"/>
        <w:rPr>
          <w:b/>
          <w:bCs/>
          <w:lang w:eastAsia="x-none"/>
        </w:rPr>
      </w:pPr>
      <w:r>
        <w:rPr>
          <w:b/>
          <w:bCs/>
          <w:lang w:eastAsia="x-none"/>
        </w:rPr>
        <w:t xml:space="preserve">Notes: </w:t>
      </w:r>
    </w:p>
    <w:p w14:paraId="63948D1B" w14:textId="77777777" w:rsidR="00744438" w:rsidRPr="00744438" w:rsidRDefault="00744438" w:rsidP="00744438">
      <w:pPr>
        <w:pStyle w:val="ListParagraph"/>
        <w:numPr>
          <w:ilvl w:val="2"/>
          <w:numId w:val="27"/>
        </w:numPr>
        <w:ind w:left="1890" w:hanging="270"/>
        <w:rPr>
          <w:b/>
          <w:bCs/>
          <w:lang w:eastAsia="x-none"/>
        </w:rPr>
      </w:pPr>
      <w:r w:rsidRPr="00744438">
        <w:rPr>
          <w:b/>
          <w:bCs/>
        </w:rPr>
        <w:t>The UE is not required to monitor DCI formats associated with SI-RNTI, P-RNTI, RA-RNTI in SCell.</w:t>
      </w:r>
    </w:p>
    <w:p w14:paraId="54F63307" w14:textId="77777777" w:rsidR="00744438" w:rsidRPr="00744438" w:rsidRDefault="00744438" w:rsidP="00744438">
      <w:pPr>
        <w:numPr>
          <w:ilvl w:val="2"/>
          <w:numId w:val="27"/>
        </w:numPr>
        <w:overflowPunct/>
        <w:autoSpaceDE/>
        <w:autoSpaceDN/>
        <w:adjustRightInd/>
        <w:ind w:left="1890" w:hanging="270"/>
        <w:textAlignment w:val="auto"/>
        <w:rPr>
          <w:b/>
          <w:bCs/>
          <w:lang w:eastAsia="x-none"/>
        </w:rPr>
      </w:pPr>
      <w:r w:rsidRPr="00744438">
        <w:rPr>
          <w:rFonts w:eastAsia="DengXian"/>
          <w:b/>
          <w:bCs/>
          <w:lang w:eastAsia="zh-CN"/>
        </w:rPr>
        <w:t>Overbooking for SCell is not supported.</w:t>
      </w:r>
    </w:p>
    <w:p w14:paraId="191D741C" w14:textId="77777777" w:rsidR="00D33177" w:rsidRDefault="00D33177" w:rsidP="002B793E">
      <w:pPr>
        <w:overflowPunct/>
        <w:autoSpaceDE/>
        <w:autoSpaceDN/>
        <w:adjustRightInd/>
        <w:textAlignment w:val="auto"/>
        <w:rPr>
          <w:b/>
          <w:bCs/>
          <w:lang w:eastAsia="x-none"/>
        </w:rPr>
      </w:pPr>
    </w:p>
    <w:p w14:paraId="478DD79A" w14:textId="77777777" w:rsidR="00D33177" w:rsidRDefault="00D33177" w:rsidP="002B793E">
      <w:pPr>
        <w:overflowPunct/>
        <w:autoSpaceDE/>
        <w:autoSpaceDN/>
        <w:adjustRightInd/>
        <w:textAlignment w:val="auto"/>
        <w:rPr>
          <w:b/>
          <w:bCs/>
          <w:lang w:eastAsia="x-none"/>
        </w:rPr>
      </w:pPr>
    </w:p>
    <w:p w14:paraId="7B540D3B" w14:textId="242E6125" w:rsidR="00DD3398" w:rsidRPr="009A0D11" w:rsidRDefault="00DD3398" w:rsidP="00DD3398">
      <w:pPr>
        <w:pStyle w:val="TOC1"/>
        <w:tabs>
          <w:tab w:val="left" w:pos="1701"/>
        </w:tabs>
        <w:spacing w:before="0"/>
        <w:ind w:left="0" w:right="432" w:firstLine="0"/>
        <w:rPr>
          <w:i/>
          <w:iCs/>
          <w:sz w:val="20"/>
          <w:lang w:eastAsia="x-none"/>
        </w:rPr>
      </w:pPr>
      <w:r w:rsidRPr="009A0D11">
        <w:rPr>
          <w:i/>
          <w:iCs/>
          <w:sz w:val="20"/>
          <w:lang w:eastAsia="x-none"/>
        </w:rPr>
        <w:t xml:space="preserve">For </w:t>
      </w:r>
      <w:r>
        <w:rPr>
          <w:i/>
          <w:iCs/>
          <w:sz w:val="20"/>
          <w:lang w:eastAsia="x-none"/>
        </w:rPr>
        <w:t xml:space="preserve">other related with </w:t>
      </w:r>
      <w:r w:rsidRPr="00DD3398">
        <w:rPr>
          <w:i/>
          <w:iCs/>
          <w:sz w:val="20"/>
          <w:lang w:eastAsia="x-none"/>
        </w:rPr>
        <w:t xml:space="preserve">UE procedure of GC-PDSCH </w:t>
      </w:r>
      <w:r>
        <w:rPr>
          <w:i/>
          <w:iCs/>
          <w:sz w:val="20"/>
          <w:lang w:eastAsia="x-none"/>
        </w:rPr>
        <w:t>scheduled by</w:t>
      </w:r>
      <w:r w:rsidRPr="00DD3398">
        <w:rPr>
          <w:i/>
          <w:iCs/>
          <w:sz w:val="20"/>
          <w:lang w:eastAsia="x-none"/>
        </w:rPr>
        <w:t xml:space="preserve"> DCI format 4_0/4_1/4_2</w:t>
      </w:r>
      <w:r w:rsidRPr="009A0D11">
        <w:rPr>
          <w:i/>
          <w:iCs/>
          <w:sz w:val="20"/>
          <w:lang w:eastAsia="x-none"/>
        </w:rPr>
        <w:t>:</w:t>
      </w:r>
    </w:p>
    <w:p w14:paraId="605969C6" w14:textId="3B1D0F91" w:rsidR="000B100F" w:rsidRDefault="00561FE2" w:rsidP="002B793E">
      <w:pPr>
        <w:overflowPunct/>
        <w:autoSpaceDE/>
        <w:autoSpaceDN/>
        <w:adjustRightInd/>
        <w:textAlignment w:val="auto"/>
        <w:rPr>
          <w:b/>
          <w:bCs/>
          <w:lang w:eastAsia="x-none"/>
        </w:rPr>
      </w:pPr>
      <w:r>
        <w:rPr>
          <w:b/>
          <w:bCs/>
          <w:lang w:eastAsia="x-none"/>
        </w:rPr>
        <w:t>Proposal 1</w:t>
      </w:r>
      <w:r w:rsidR="00432F49">
        <w:rPr>
          <w:b/>
          <w:bCs/>
          <w:lang w:eastAsia="x-none"/>
        </w:rPr>
        <w:t>1</w:t>
      </w:r>
      <w:r>
        <w:rPr>
          <w:b/>
          <w:bCs/>
          <w:lang w:eastAsia="x-none"/>
        </w:rPr>
        <w:t xml:space="preserve">: Agree </w:t>
      </w:r>
      <w:r w:rsidR="00EA79F5">
        <w:rPr>
          <w:b/>
          <w:bCs/>
          <w:lang w:eastAsia="x-none"/>
        </w:rPr>
        <w:t xml:space="preserve">on </w:t>
      </w:r>
      <w:r>
        <w:rPr>
          <w:b/>
          <w:bCs/>
          <w:lang w:eastAsia="x-none"/>
        </w:rPr>
        <w:t>TP#1</w:t>
      </w:r>
      <w:r w:rsidR="00432F49">
        <w:rPr>
          <w:b/>
          <w:bCs/>
          <w:lang w:eastAsia="x-none"/>
        </w:rPr>
        <w:t>1</w:t>
      </w:r>
      <w:r>
        <w:rPr>
          <w:b/>
          <w:bCs/>
          <w:lang w:eastAsia="x-none"/>
        </w:rPr>
        <w:t xml:space="preserve"> for TS38.214 for UE procedure of GC-PDSCH scheduled by </w:t>
      </w:r>
      <w:r w:rsidRPr="003C3406">
        <w:rPr>
          <w:b/>
          <w:bCs/>
          <w:lang w:eastAsia="x-none"/>
        </w:rPr>
        <w:t>DCI format 4_0/4_1/4_2</w:t>
      </w:r>
      <w:r>
        <w:rPr>
          <w:b/>
          <w:bCs/>
          <w:lang w:eastAsia="x-none"/>
        </w:rPr>
        <w:t>.</w:t>
      </w:r>
    </w:p>
    <w:p w14:paraId="56A1FE27" w14:textId="77777777" w:rsidR="00C80FED" w:rsidRPr="0091586F" w:rsidRDefault="00C80FED" w:rsidP="00B04187">
      <w:pPr>
        <w:pStyle w:val="Heading1"/>
        <w:numPr>
          <w:ilvl w:val="0"/>
          <w:numId w:val="0"/>
        </w:numPr>
        <w:pBdr>
          <w:top w:val="single" w:sz="12" w:space="2" w:color="auto"/>
        </w:pBdr>
        <w:tabs>
          <w:tab w:val="left" w:pos="450"/>
        </w:tabs>
        <w:ind w:left="432" w:hanging="432"/>
        <w:rPr>
          <w:rFonts w:ascii="Times New Roman" w:hAnsi="Times New Roman"/>
          <w:sz w:val="20"/>
          <w:lang w:val="en-US" w:eastAsia="x-none"/>
        </w:rPr>
      </w:pPr>
      <w:r>
        <w:t>References</w:t>
      </w:r>
    </w:p>
    <w:p w14:paraId="76F92D2B" w14:textId="6215E5AF" w:rsidR="005173E1" w:rsidRDefault="00C80FED" w:rsidP="00C80FED">
      <w:pPr>
        <w:rPr>
          <w:lang w:eastAsia="x-none"/>
        </w:rPr>
      </w:pPr>
      <w:r w:rsidRPr="0041726D">
        <w:rPr>
          <w:lang w:eastAsia="x-none"/>
        </w:rPr>
        <w:t>[</w:t>
      </w:r>
      <w:r w:rsidR="00817EAA">
        <w:rPr>
          <w:lang w:eastAsia="x-none"/>
        </w:rPr>
        <w:t>1</w:t>
      </w:r>
      <w:r w:rsidRPr="0041726D">
        <w:rPr>
          <w:lang w:eastAsia="x-none"/>
        </w:rPr>
        <w:t>]</w:t>
      </w:r>
      <w:r>
        <w:rPr>
          <w:lang w:eastAsia="x-none"/>
        </w:rPr>
        <w:t xml:space="preserve"> </w:t>
      </w:r>
      <w:r w:rsidRPr="0041726D">
        <w:rPr>
          <w:lang w:eastAsia="x-none"/>
        </w:rPr>
        <w:t>R</w:t>
      </w:r>
      <w:r>
        <w:rPr>
          <w:lang w:eastAsia="x-none"/>
        </w:rPr>
        <w:t>1</w:t>
      </w:r>
      <w:r w:rsidRPr="0041726D">
        <w:rPr>
          <w:lang w:eastAsia="x-none"/>
        </w:rPr>
        <w:t>-</w:t>
      </w:r>
      <w:r w:rsidR="004D7B07">
        <w:rPr>
          <w:lang w:eastAsia="x-none"/>
        </w:rPr>
        <w:t>2</w:t>
      </w:r>
      <w:r w:rsidR="00F71BA2">
        <w:rPr>
          <w:lang w:eastAsia="x-none"/>
        </w:rPr>
        <w:t>20030</w:t>
      </w:r>
      <w:r w:rsidR="00563B8D">
        <w:rPr>
          <w:lang w:eastAsia="x-none"/>
        </w:rPr>
        <w:t>9</w:t>
      </w:r>
      <w:r>
        <w:rPr>
          <w:lang w:eastAsia="x-none"/>
        </w:rPr>
        <w:t>, “</w:t>
      </w:r>
      <w:r w:rsidR="001A69DE">
        <w:rPr>
          <w:lang w:eastAsia="x-none"/>
        </w:rPr>
        <w:t>Views on reliability enhancement for Multicast RRC_CONNECTED UEs</w:t>
      </w:r>
      <w:r>
        <w:rPr>
          <w:lang w:eastAsia="x-none"/>
        </w:rPr>
        <w:t xml:space="preserve">”, </w:t>
      </w:r>
      <w:r w:rsidR="001A69DE" w:rsidRPr="00D74DE9">
        <w:rPr>
          <w:lang w:eastAsia="x-none"/>
        </w:rPr>
        <w:t>Qualcomm, RAN</w:t>
      </w:r>
      <w:r w:rsidR="001A69DE">
        <w:rPr>
          <w:lang w:eastAsia="x-none"/>
        </w:rPr>
        <w:t>1</w:t>
      </w:r>
      <w:r w:rsidR="001A69DE" w:rsidRPr="00D74DE9">
        <w:rPr>
          <w:lang w:eastAsia="x-none"/>
        </w:rPr>
        <w:t>#1</w:t>
      </w:r>
      <w:r w:rsidR="001A69DE">
        <w:rPr>
          <w:lang w:eastAsia="x-none"/>
        </w:rPr>
        <w:t>07bis</w:t>
      </w:r>
      <w:r w:rsidR="001A69DE" w:rsidRPr="00D74DE9">
        <w:rPr>
          <w:lang w:eastAsia="x-none"/>
        </w:rPr>
        <w:t xml:space="preserve">-e, </w:t>
      </w:r>
      <w:r w:rsidR="001A69DE" w:rsidRPr="0037133C">
        <w:rPr>
          <w:lang w:eastAsia="x-none"/>
        </w:rPr>
        <w:t>January 17th – 25th, 2022</w:t>
      </w:r>
      <w:r>
        <w:rPr>
          <w:lang w:eastAsia="x-none"/>
        </w:rPr>
        <w:t>.</w:t>
      </w:r>
    </w:p>
    <w:p w14:paraId="4BA88CF6" w14:textId="78D74E38" w:rsidR="005A532F" w:rsidRDefault="005A532F" w:rsidP="005A532F">
      <w:pPr>
        <w:rPr>
          <w:lang w:eastAsia="x-none"/>
        </w:rPr>
      </w:pPr>
      <w:r w:rsidRPr="0041726D">
        <w:rPr>
          <w:lang w:eastAsia="x-none"/>
        </w:rPr>
        <w:t>[</w:t>
      </w:r>
      <w:r>
        <w:rPr>
          <w:lang w:eastAsia="x-none"/>
        </w:rPr>
        <w:t>2</w:t>
      </w:r>
      <w:r w:rsidRPr="0041726D">
        <w:rPr>
          <w:lang w:eastAsia="x-none"/>
        </w:rPr>
        <w:t>]</w:t>
      </w:r>
      <w:r>
        <w:rPr>
          <w:lang w:eastAsia="x-none"/>
        </w:rPr>
        <w:t xml:space="preserve"> </w:t>
      </w:r>
      <w:r w:rsidR="00590C47" w:rsidRPr="001A69DE">
        <w:rPr>
          <w:lang w:eastAsia="x-none"/>
        </w:rPr>
        <w:t>R1-2112637</w:t>
      </w:r>
      <w:r>
        <w:rPr>
          <w:lang w:eastAsia="x-none"/>
        </w:rPr>
        <w:t>, “</w:t>
      </w:r>
      <w:r w:rsidR="001A69DE" w:rsidRPr="001A69DE">
        <w:rPr>
          <w:lang w:eastAsia="x-none"/>
        </w:rPr>
        <w:t>LS on MBS broadcast reception on SCell and non-serving cell</w:t>
      </w:r>
      <w:r>
        <w:rPr>
          <w:lang w:eastAsia="x-none"/>
        </w:rPr>
        <w:t xml:space="preserve">”, </w:t>
      </w:r>
      <w:r w:rsidR="001A69DE" w:rsidRPr="00D74DE9">
        <w:rPr>
          <w:lang w:eastAsia="x-none"/>
        </w:rPr>
        <w:t>RAN</w:t>
      </w:r>
      <w:r w:rsidR="001A69DE">
        <w:rPr>
          <w:lang w:eastAsia="x-none"/>
        </w:rPr>
        <w:t>1</w:t>
      </w:r>
      <w:r w:rsidR="001A69DE" w:rsidRPr="00D74DE9">
        <w:rPr>
          <w:lang w:eastAsia="x-none"/>
        </w:rPr>
        <w:t>#1</w:t>
      </w:r>
      <w:r w:rsidR="001A69DE">
        <w:rPr>
          <w:lang w:eastAsia="x-none"/>
        </w:rPr>
        <w:t>07</w:t>
      </w:r>
      <w:r w:rsidR="001A69DE" w:rsidRPr="00D74DE9">
        <w:rPr>
          <w:lang w:eastAsia="x-none"/>
        </w:rPr>
        <w:t xml:space="preserve">-e, </w:t>
      </w:r>
      <w:r w:rsidR="001A69DE">
        <w:rPr>
          <w:lang w:eastAsia="x-none"/>
        </w:rPr>
        <w:t>November</w:t>
      </w:r>
      <w:r w:rsidR="001A69DE" w:rsidRPr="0037133C">
        <w:rPr>
          <w:lang w:eastAsia="x-none"/>
        </w:rPr>
        <w:t xml:space="preserve"> </w:t>
      </w:r>
      <w:r w:rsidR="001A69DE">
        <w:rPr>
          <w:lang w:eastAsia="x-none"/>
        </w:rPr>
        <w:t>11</w:t>
      </w:r>
      <w:r w:rsidR="001A69DE" w:rsidRPr="0037133C">
        <w:rPr>
          <w:lang w:eastAsia="x-none"/>
        </w:rPr>
        <w:t xml:space="preserve">th – </w:t>
      </w:r>
      <w:r w:rsidR="001A69DE">
        <w:rPr>
          <w:lang w:eastAsia="x-none"/>
        </w:rPr>
        <w:t>19</w:t>
      </w:r>
      <w:r w:rsidR="001A69DE" w:rsidRPr="0037133C">
        <w:rPr>
          <w:lang w:eastAsia="x-none"/>
        </w:rPr>
        <w:t>th, 202</w:t>
      </w:r>
      <w:r w:rsidR="001A69DE">
        <w:rPr>
          <w:lang w:eastAsia="x-none"/>
        </w:rPr>
        <w:t>1</w:t>
      </w:r>
      <w:r>
        <w:rPr>
          <w:lang w:eastAsia="x-none"/>
        </w:rPr>
        <w:t>.</w:t>
      </w:r>
    </w:p>
    <w:p w14:paraId="48AA23D5" w14:textId="77777777" w:rsidR="00925171" w:rsidRDefault="00925171" w:rsidP="00C80FED">
      <w:pPr>
        <w:rPr>
          <w:lang w:eastAsia="x-none"/>
        </w:rPr>
      </w:pPr>
    </w:p>
    <w:sectPr w:rsidR="00925171">
      <w:headerReference w:type="even" r:id="rId65"/>
      <w:footerReference w:type="even" r:id="rId66"/>
      <w:footerReference w:type="default" r:id="rId67"/>
      <w:footnotePr>
        <w:numRestart w:val="eachSect"/>
      </w:footnotePr>
      <w:type w:val="continuous"/>
      <w:pgSz w:w="12240" w:h="15840"/>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7" w:author="Aris P." w:date="2021-10-28T12:34:00Z" w:initials="AP">
    <w:p w14:paraId="3EA5E932" w14:textId="77777777" w:rsidR="002D7908" w:rsidRPr="00D26A33" w:rsidRDefault="002D7908" w:rsidP="002D7908">
      <w:pPr>
        <w:pStyle w:val="CommentText"/>
      </w:pPr>
      <w:r>
        <w:rPr>
          <w:rStyle w:val="CommentReference"/>
        </w:rPr>
        <w:annotationRef/>
      </w:r>
      <w:r>
        <w:rPr>
          <w:rStyle w:val="CommentReference"/>
        </w:rPr>
        <w:annotationRef/>
      </w:r>
      <w:r w:rsidRPr="000F26B7">
        <w:rPr>
          <w:rStyle w:val="CommentReference"/>
        </w:rPr>
        <w:annotationRef/>
      </w:r>
      <w:r>
        <w:rPr>
          <w:rFonts w:eastAsia="Gulim"/>
          <w:lang w:eastAsia="x-none"/>
        </w:rPr>
        <w:t>The mapping</w:t>
      </w:r>
      <w:r w:rsidRPr="000F26B7">
        <w:rPr>
          <w:rFonts w:eastAsia="Gulim"/>
          <w:lang w:eastAsia="x-none"/>
        </w:rPr>
        <w:t xml:space="preserve"> of PDCCH </w:t>
      </w:r>
      <w:r>
        <w:rPr>
          <w:rFonts w:eastAsia="Gulim"/>
          <w:lang w:eastAsia="x-none"/>
        </w:rPr>
        <w:t>MO</w:t>
      </w:r>
      <w:r w:rsidRPr="000F26B7">
        <w:rPr>
          <w:rFonts w:eastAsia="Gulim"/>
          <w:lang w:eastAsia="x-none"/>
        </w:rPr>
        <w:t>s to SS</w:t>
      </w:r>
      <w:r>
        <w:rPr>
          <w:rFonts w:eastAsia="Gulim"/>
          <w:lang w:eastAsia="x-none"/>
        </w:rPr>
        <w:t>/PBCH blocks is assumed to be captured in 38.331 (</w:t>
      </w:r>
      <w:proofErr w:type="gramStart"/>
      <w:r>
        <w:rPr>
          <w:rFonts w:eastAsia="Gulim"/>
          <w:lang w:eastAsia="x-none"/>
        </w:rPr>
        <w:t>e.g.</w:t>
      </w:r>
      <w:proofErr w:type="gramEnd"/>
      <w:r>
        <w:rPr>
          <w:rFonts w:eastAsia="Gulim"/>
          <w:lang w:eastAsia="x-none"/>
        </w:rPr>
        <w:t xml:space="preserve"> as for SIB-x </w:t>
      </w:r>
      <w:r w:rsidRPr="009C7017">
        <w:rPr>
          <w:rFonts w:eastAsia="MS Mincho"/>
        </w:rPr>
        <w:t>5.2.2.3.2</w:t>
      </w:r>
      <w:r>
        <w:rPr>
          <w:rFonts w:eastAsia="MS Mincho"/>
        </w:rPr>
        <w:t xml:space="preserve">) </w:t>
      </w:r>
      <w:r>
        <w:rPr>
          <w:rFonts w:eastAsia="Gulim"/>
          <w:lang w:eastAsia="x-none"/>
        </w:rPr>
        <w:t>- will be included into 38.213 if not so.</w:t>
      </w:r>
    </w:p>
  </w:comment>
  <w:comment w:id="148" w:author="Aris P. 2" w:date="2021-11-05T08:14:00Z" w:initials="AP">
    <w:p w14:paraId="5F9DDB2F" w14:textId="77777777" w:rsidR="00FC2CCF" w:rsidRDefault="00FC2CCF" w:rsidP="00FC2CCF">
      <w:pPr>
        <w:pStyle w:val="CommentText"/>
      </w:pPr>
      <w:r>
        <w:rPr>
          <w:rStyle w:val="CommentReference"/>
        </w:rPr>
        <w:annotationRef/>
      </w:r>
      <w:r>
        <w:t>RAN1 did not discuss prioritization of CSS sets for broadcast DCI formats in RRC_CONNECTED – the agreement captures only multicast.</w:t>
      </w:r>
    </w:p>
    <w:p w14:paraId="45EE8453" w14:textId="77777777" w:rsidR="00FC2CCF" w:rsidRPr="00197C77" w:rsidRDefault="00FC2CCF" w:rsidP="00FC2CCF">
      <w:pPr>
        <w:rPr>
          <w:lang w:eastAsia="x-none"/>
        </w:rPr>
      </w:pPr>
      <w:r w:rsidRPr="00197C77">
        <w:rPr>
          <w:highlight w:val="green"/>
          <w:lang w:eastAsia="x-none"/>
        </w:rPr>
        <w:t>Agreement:</w:t>
      </w:r>
    </w:p>
    <w:p w14:paraId="6A572D5B" w14:textId="77777777" w:rsidR="00FC2CCF" w:rsidRPr="00B63C0F" w:rsidRDefault="00FC2CCF" w:rsidP="00FC2CCF">
      <w:pPr>
        <w:rPr>
          <w:lang w:eastAsia="zh-CN"/>
        </w:rPr>
      </w:pPr>
      <w:r w:rsidRPr="00B63C0F">
        <w:rPr>
          <w:lang w:eastAsia="zh-CN"/>
        </w:rPr>
        <w:t xml:space="preserve">For CSS of </w:t>
      </w:r>
      <w:proofErr w:type="gramStart"/>
      <w:r w:rsidRPr="00B63C0F">
        <w:rPr>
          <w:lang w:eastAsia="zh-CN"/>
        </w:rPr>
        <w:t>group-common</w:t>
      </w:r>
      <w:proofErr w:type="gramEnd"/>
      <w:r w:rsidRPr="00B63C0F">
        <w:rPr>
          <w:lang w:eastAsia="zh-CN"/>
        </w:rPr>
        <w:t xml:space="preserve"> PDCCH of </w:t>
      </w:r>
      <w:r w:rsidRPr="00C54657">
        <w:rPr>
          <w:u w:val="single"/>
          <w:lang w:eastAsia="zh-CN"/>
        </w:rPr>
        <w:t>PTM scheme 1 for multicast</w:t>
      </w:r>
      <w:r w:rsidRPr="00B63C0F">
        <w:rPr>
          <w:lang w:eastAsia="zh-CN"/>
        </w:rPr>
        <w:t xml:space="preserve"> in RRC_CONNECTED state, Alt 2 is supported:</w:t>
      </w:r>
    </w:p>
    <w:p w14:paraId="2D73E7A8" w14:textId="77777777" w:rsidR="00FC2CCF" w:rsidRPr="00B63C0F" w:rsidRDefault="00FC2CCF" w:rsidP="00FC2CCF">
      <w:pPr>
        <w:pStyle w:val="ListParagraph"/>
        <w:widowControl w:val="0"/>
        <w:numPr>
          <w:ilvl w:val="0"/>
          <w:numId w:val="15"/>
        </w:numPr>
        <w:ind w:left="360"/>
        <w:jc w:val="both"/>
        <w:rPr>
          <w:szCs w:val="20"/>
          <w:lang w:eastAsia="zh-CN"/>
        </w:rPr>
      </w:pPr>
      <w:r w:rsidRPr="00B63C0F">
        <w:rPr>
          <w:rFonts w:eastAsia="Times New Roman"/>
          <w:szCs w:val="20"/>
          <w:lang w:eastAsia="zh-CN"/>
        </w:rPr>
        <w:t xml:space="preserve">Alt 2: support </w:t>
      </w:r>
      <w:r w:rsidRPr="00B63C0F">
        <w:rPr>
          <w:szCs w:val="20"/>
          <w:lang w:eastAsia="zh-CN"/>
        </w:rPr>
        <w:t xml:space="preserve">a </w:t>
      </w:r>
      <w:r w:rsidRPr="00B63C0F">
        <w:rPr>
          <w:szCs w:val="20"/>
        </w:rPr>
        <w:t>Type-x CSS</w:t>
      </w:r>
    </w:p>
    <w:p w14:paraId="528AEB93" w14:textId="77777777" w:rsidR="00FC2CCF" w:rsidRPr="00B63C0F" w:rsidRDefault="00FC2CCF" w:rsidP="00FC2CCF">
      <w:pPr>
        <w:pStyle w:val="ListParagraph"/>
        <w:widowControl w:val="0"/>
        <w:numPr>
          <w:ilvl w:val="1"/>
          <w:numId w:val="15"/>
        </w:numPr>
        <w:ind w:left="1080"/>
        <w:jc w:val="both"/>
        <w:rPr>
          <w:szCs w:val="20"/>
          <w:lang w:eastAsia="zh-CN"/>
        </w:rPr>
      </w:pPr>
      <w:r w:rsidRPr="00B63C0F">
        <w:rPr>
          <w:szCs w:val="20"/>
          <w:lang w:eastAsia="zh-CN"/>
        </w:rPr>
        <w:t xml:space="preserve">The monitoring priority of Type-x CSS is determined based on the search space set indexes of </w:t>
      </w:r>
      <w:r w:rsidRPr="00B63C0F">
        <w:rPr>
          <w:szCs w:val="20"/>
        </w:rPr>
        <w:t>the Type-x CSS set</w:t>
      </w:r>
      <w:r w:rsidRPr="00B63C0F">
        <w:rPr>
          <w:szCs w:val="20"/>
          <w:lang w:eastAsia="zh-CN"/>
        </w:rPr>
        <w:t xml:space="preserve"> and USS sets,</w:t>
      </w:r>
      <w:r w:rsidRPr="00B63C0F">
        <w:rPr>
          <w:szCs w:val="20"/>
        </w:rPr>
        <w:t xml:space="preserve"> regardless of which DCI format of group-common PDCCH is configured in the Type-x CSS</w:t>
      </w:r>
      <w:r w:rsidRPr="00B63C0F">
        <w:rPr>
          <w:szCs w:val="20"/>
          <w:lang w:eastAsia="zh-CN"/>
        </w:rPr>
        <w:t>.</w:t>
      </w:r>
    </w:p>
    <w:p w14:paraId="367C548C" w14:textId="77777777" w:rsidR="00FC2CCF" w:rsidRPr="00C54657" w:rsidRDefault="00FC2CCF" w:rsidP="00FC2CC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EA5E932" w15:done="0"/>
  <w15:commentEx w15:paraId="367C54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DA322" w16cex:dateUtc="2021-10-28T17:34:00Z"/>
  <w16cex:commentExtensible w16cex:durableId="252F6649" w16cex:dateUtc="2021-11-05T13: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EA5E932" w16cid:durableId="252DA322"/>
  <w16cid:commentId w16cid:paraId="367C548C" w16cid:durableId="252F664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B0685" w14:textId="77777777" w:rsidR="00296363" w:rsidRDefault="00296363">
      <w:r>
        <w:separator/>
      </w:r>
    </w:p>
  </w:endnote>
  <w:endnote w:type="continuationSeparator" w:id="0">
    <w:p w14:paraId="2AF29D57" w14:textId="77777777" w:rsidR="00296363" w:rsidRDefault="00296363">
      <w:r>
        <w:continuationSeparator/>
      </w:r>
    </w:p>
  </w:endnote>
  <w:endnote w:type="continuationNotice" w:id="1">
    <w:p w14:paraId="428CBAE2" w14:textId="77777777" w:rsidR="00296363" w:rsidRDefault="002963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A2EA83" w14:textId="77777777" w:rsidR="00296363" w:rsidRDefault="00296363">
      <w:r>
        <w:separator/>
      </w:r>
    </w:p>
  </w:footnote>
  <w:footnote w:type="continuationSeparator" w:id="0">
    <w:p w14:paraId="7A2015ED" w14:textId="77777777" w:rsidR="00296363" w:rsidRDefault="00296363">
      <w:r>
        <w:continuationSeparator/>
      </w:r>
    </w:p>
  </w:footnote>
  <w:footnote w:type="continuationNotice" w:id="1">
    <w:p w14:paraId="6CEACDC0" w14:textId="77777777" w:rsidR="00296363" w:rsidRDefault="002963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B1FC6"/>
    <w:multiLevelType w:val="hybridMultilevel"/>
    <w:tmpl w:val="A406FCE6"/>
    <w:lvl w:ilvl="0" w:tplc="E09682C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2C4820"/>
    <w:multiLevelType w:val="hybridMultilevel"/>
    <w:tmpl w:val="3D9860F6"/>
    <w:lvl w:ilvl="0" w:tplc="3EC0CAEC">
      <w:start w:val="1"/>
      <w:numFmt w:val="bullet"/>
      <w:lvlText w:val="-"/>
      <w:lvlJc w:val="left"/>
      <w:pPr>
        <w:ind w:left="568" w:hanging="360"/>
      </w:pPr>
      <w:rPr>
        <w:rFonts w:ascii="Times New Roman" w:eastAsia="Malgun Gothic" w:hAnsi="Times New Roman" w:cs="Times New Roman" w:hint="default"/>
      </w:rPr>
    </w:lvl>
    <w:lvl w:ilvl="1" w:tplc="04090003">
      <w:start w:val="1"/>
      <w:numFmt w:val="bullet"/>
      <w:lvlText w:val="o"/>
      <w:lvlJc w:val="left"/>
      <w:pPr>
        <w:ind w:left="1288" w:hanging="360"/>
      </w:pPr>
      <w:rPr>
        <w:rFonts w:ascii="Courier New" w:hAnsi="Courier New" w:cs="Courier New" w:hint="default"/>
      </w:rPr>
    </w:lvl>
    <w:lvl w:ilvl="2" w:tplc="04090005">
      <w:start w:val="1"/>
      <w:numFmt w:val="bullet"/>
      <w:lvlText w:val=""/>
      <w:lvlJc w:val="left"/>
      <w:pPr>
        <w:ind w:left="2008" w:hanging="360"/>
      </w:pPr>
      <w:rPr>
        <w:rFonts w:ascii="Wingdings" w:hAnsi="Wingdings" w:hint="default"/>
      </w:rPr>
    </w:lvl>
    <w:lvl w:ilvl="3" w:tplc="0409000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5" w15:restartNumberingAfterBreak="0">
    <w:nsid w:val="0B463A6C"/>
    <w:multiLevelType w:val="hybridMultilevel"/>
    <w:tmpl w:val="1E20384A"/>
    <w:lvl w:ilvl="0" w:tplc="EED0237C">
      <w:start w:val="1"/>
      <w:numFmt w:val="bullet"/>
      <w:lvlText w:val="•"/>
      <w:lvlJc w:val="left"/>
      <w:pPr>
        <w:tabs>
          <w:tab w:val="num" w:pos="720"/>
        </w:tabs>
        <w:ind w:left="720" w:hanging="360"/>
      </w:pPr>
      <w:rPr>
        <w:rFonts w:ascii="Arial" w:hAnsi="Arial" w:hint="default"/>
      </w:rPr>
    </w:lvl>
    <w:lvl w:ilvl="1" w:tplc="9F064CE8">
      <w:start w:val="1"/>
      <w:numFmt w:val="bullet"/>
      <w:lvlText w:val="•"/>
      <w:lvlJc w:val="left"/>
      <w:pPr>
        <w:tabs>
          <w:tab w:val="num" w:pos="1440"/>
        </w:tabs>
        <w:ind w:left="1440" w:hanging="360"/>
      </w:pPr>
      <w:rPr>
        <w:rFonts w:ascii="Arial" w:hAnsi="Arial" w:hint="default"/>
      </w:rPr>
    </w:lvl>
    <w:lvl w:ilvl="2" w:tplc="C5CA9320">
      <w:numFmt w:val="bullet"/>
      <w:lvlText w:val="•"/>
      <w:lvlJc w:val="left"/>
      <w:pPr>
        <w:tabs>
          <w:tab w:val="num" w:pos="2160"/>
        </w:tabs>
        <w:ind w:left="2160" w:hanging="360"/>
      </w:pPr>
      <w:rPr>
        <w:rFonts w:ascii="Microsoft Sans Serif" w:hAnsi="Microsoft Sans Serif" w:hint="default"/>
      </w:rPr>
    </w:lvl>
    <w:lvl w:ilvl="3" w:tplc="A1D6F6B0">
      <w:numFmt w:val="bullet"/>
      <w:lvlText w:val="•"/>
      <w:lvlJc w:val="left"/>
      <w:pPr>
        <w:tabs>
          <w:tab w:val="num" w:pos="2880"/>
        </w:tabs>
        <w:ind w:left="2880" w:hanging="360"/>
      </w:pPr>
      <w:rPr>
        <w:rFonts w:ascii="Arial" w:hAnsi="Arial" w:hint="default"/>
      </w:rPr>
    </w:lvl>
    <w:lvl w:ilvl="4" w:tplc="77AA1EC6" w:tentative="1">
      <w:start w:val="1"/>
      <w:numFmt w:val="bullet"/>
      <w:lvlText w:val="•"/>
      <w:lvlJc w:val="left"/>
      <w:pPr>
        <w:tabs>
          <w:tab w:val="num" w:pos="3600"/>
        </w:tabs>
        <w:ind w:left="3600" w:hanging="360"/>
      </w:pPr>
      <w:rPr>
        <w:rFonts w:ascii="Arial" w:hAnsi="Arial" w:hint="default"/>
      </w:rPr>
    </w:lvl>
    <w:lvl w:ilvl="5" w:tplc="0B40E81A" w:tentative="1">
      <w:start w:val="1"/>
      <w:numFmt w:val="bullet"/>
      <w:lvlText w:val="•"/>
      <w:lvlJc w:val="left"/>
      <w:pPr>
        <w:tabs>
          <w:tab w:val="num" w:pos="4320"/>
        </w:tabs>
        <w:ind w:left="4320" w:hanging="360"/>
      </w:pPr>
      <w:rPr>
        <w:rFonts w:ascii="Arial" w:hAnsi="Arial" w:hint="default"/>
      </w:rPr>
    </w:lvl>
    <w:lvl w:ilvl="6" w:tplc="E21CE47E" w:tentative="1">
      <w:start w:val="1"/>
      <w:numFmt w:val="bullet"/>
      <w:lvlText w:val="•"/>
      <w:lvlJc w:val="left"/>
      <w:pPr>
        <w:tabs>
          <w:tab w:val="num" w:pos="5040"/>
        </w:tabs>
        <w:ind w:left="5040" w:hanging="360"/>
      </w:pPr>
      <w:rPr>
        <w:rFonts w:ascii="Arial" w:hAnsi="Arial" w:hint="default"/>
      </w:rPr>
    </w:lvl>
    <w:lvl w:ilvl="7" w:tplc="446C38A4" w:tentative="1">
      <w:start w:val="1"/>
      <w:numFmt w:val="bullet"/>
      <w:lvlText w:val="•"/>
      <w:lvlJc w:val="left"/>
      <w:pPr>
        <w:tabs>
          <w:tab w:val="num" w:pos="5760"/>
        </w:tabs>
        <w:ind w:left="5760" w:hanging="360"/>
      </w:pPr>
      <w:rPr>
        <w:rFonts w:ascii="Arial" w:hAnsi="Arial" w:hint="default"/>
      </w:rPr>
    </w:lvl>
    <w:lvl w:ilvl="8" w:tplc="6CB4AD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6E4517"/>
    <w:multiLevelType w:val="hybridMultilevel"/>
    <w:tmpl w:val="8C483B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3"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5"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6"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18"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21"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22"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24"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7DB447B"/>
    <w:multiLevelType w:val="hybridMultilevel"/>
    <w:tmpl w:val="A7B67858"/>
    <w:lvl w:ilvl="0" w:tplc="5C26AB10">
      <w:start w:val="1"/>
      <w:numFmt w:val="bullet"/>
      <w:lvlText w:val="•"/>
      <w:lvlJc w:val="left"/>
      <w:pPr>
        <w:tabs>
          <w:tab w:val="num" w:pos="720"/>
        </w:tabs>
        <w:ind w:left="720" w:hanging="360"/>
      </w:pPr>
      <w:rPr>
        <w:rFonts w:ascii="Arial" w:hAnsi="Arial" w:hint="default"/>
      </w:rPr>
    </w:lvl>
    <w:lvl w:ilvl="1" w:tplc="F1E204BE">
      <w:numFmt w:val="bullet"/>
      <w:lvlText w:val="◦"/>
      <w:lvlJc w:val="left"/>
      <w:pPr>
        <w:tabs>
          <w:tab w:val="num" w:pos="1440"/>
        </w:tabs>
        <w:ind w:left="1440" w:hanging="360"/>
      </w:pPr>
      <w:rPr>
        <w:rFonts w:ascii="Microsoft Sans Serif" w:hAnsi="Microsoft Sans Serif" w:hint="default"/>
      </w:rPr>
    </w:lvl>
    <w:lvl w:ilvl="2" w:tplc="4B100F52">
      <w:numFmt w:val="bullet"/>
      <w:lvlText w:val="•"/>
      <w:lvlJc w:val="left"/>
      <w:pPr>
        <w:tabs>
          <w:tab w:val="num" w:pos="2160"/>
        </w:tabs>
        <w:ind w:left="2160" w:hanging="360"/>
      </w:pPr>
      <w:rPr>
        <w:rFonts w:ascii="Microsoft Sans Serif" w:hAnsi="Microsoft Sans Serif" w:hint="default"/>
      </w:rPr>
    </w:lvl>
    <w:lvl w:ilvl="3" w:tplc="FE14CFB4" w:tentative="1">
      <w:start w:val="1"/>
      <w:numFmt w:val="bullet"/>
      <w:lvlText w:val="•"/>
      <w:lvlJc w:val="left"/>
      <w:pPr>
        <w:tabs>
          <w:tab w:val="num" w:pos="2880"/>
        </w:tabs>
        <w:ind w:left="2880" w:hanging="360"/>
      </w:pPr>
      <w:rPr>
        <w:rFonts w:ascii="Arial" w:hAnsi="Arial" w:hint="default"/>
      </w:rPr>
    </w:lvl>
    <w:lvl w:ilvl="4" w:tplc="D2E6680C" w:tentative="1">
      <w:start w:val="1"/>
      <w:numFmt w:val="bullet"/>
      <w:lvlText w:val="•"/>
      <w:lvlJc w:val="left"/>
      <w:pPr>
        <w:tabs>
          <w:tab w:val="num" w:pos="3600"/>
        </w:tabs>
        <w:ind w:left="3600" w:hanging="360"/>
      </w:pPr>
      <w:rPr>
        <w:rFonts w:ascii="Arial" w:hAnsi="Arial" w:hint="default"/>
      </w:rPr>
    </w:lvl>
    <w:lvl w:ilvl="5" w:tplc="EE0CD9C8" w:tentative="1">
      <w:start w:val="1"/>
      <w:numFmt w:val="bullet"/>
      <w:lvlText w:val="•"/>
      <w:lvlJc w:val="left"/>
      <w:pPr>
        <w:tabs>
          <w:tab w:val="num" w:pos="4320"/>
        </w:tabs>
        <w:ind w:left="4320" w:hanging="360"/>
      </w:pPr>
      <w:rPr>
        <w:rFonts w:ascii="Arial" w:hAnsi="Arial" w:hint="default"/>
      </w:rPr>
    </w:lvl>
    <w:lvl w:ilvl="6" w:tplc="64CA2272" w:tentative="1">
      <w:start w:val="1"/>
      <w:numFmt w:val="bullet"/>
      <w:lvlText w:val="•"/>
      <w:lvlJc w:val="left"/>
      <w:pPr>
        <w:tabs>
          <w:tab w:val="num" w:pos="5040"/>
        </w:tabs>
        <w:ind w:left="5040" w:hanging="360"/>
      </w:pPr>
      <w:rPr>
        <w:rFonts w:ascii="Arial" w:hAnsi="Arial" w:hint="default"/>
      </w:rPr>
    </w:lvl>
    <w:lvl w:ilvl="7" w:tplc="C30C5486" w:tentative="1">
      <w:start w:val="1"/>
      <w:numFmt w:val="bullet"/>
      <w:lvlText w:val="•"/>
      <w:lvlJc w:val="left"/>
      <w:pPr>
        <w:tabs>
          <w:tab w:val="num" w:pos="5760"/>
        </w:tabs>
        <w:ind w:left="5760" w:hanging="360"/>
      </w:pPr>
      <w:rPr>
        <w:rFonts w:ascii="Arial" w:hAnsi="Arial" w:hint="default"/>
      </w:rPr>
    </w:lvl>
    <w:lvl w:ilvl="8" w:tplc="2B64F03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29"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32"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34"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3"/>
  </w:num>
  <w:num w:numId="2">
    <w:abstractNumId w:val="14"/>
  </w:num>
  <w:num w:numId="3">
    <w:abstractNumId w:val="12"/>
  </w:num>
  <w:num w:numId="4">
    <w:abstractNumId w:val="15"/>
  </w:num>
  <w:num w:numId="5">
    <w:abstractNumId w:val="18"/>
  </w:num>
  <w:num w:numId="6">
    <w:abstractNumId w:val="21"/>
  </w:num>
  <w:num w:numId="7">
    <w:abstractNumId w:val="34"/>
  </w:num>
  <w:num w:numId="8">
    <w:abstractNumId w:val="23"/>
  </w:num>
  <w:num w:numId="9">
    <w:abstractNumId w:val="33"/>
  </w:num>
  <w:num w:numId="10">
    <w:abstractNumId w:val="17"/>
  </w:num>
  <w:num w:numId="11">
    <w:abstractNumId w:val="28"/>
  </w:num>
  <w:num w:numId="12">
    <w:abstractNumId w:val="20"/>
  </w:num>
  <w:num w:numId="13">
    <w:abstractNumId w:val="13"/>
  </w:num>
  <w:num w:numId="14">
    <w:abstractNumId w:val="31"/>
  </w:num>
  <w:num w:numId="15">
    <w:abstractNumId w:val="2"/>
  </w:num>
  <w:num w:numId="16">
    <w:abstractNumId w:val="22"/>
  </w:num>
  <w:num w:numId="17">
    <w:abstractNumId w:val="29"/>
  </w:num>
  <w:num w:numId="18">
    <w:abstractNumId w:val="32"/>
  </w:num>
  <w:num w:numId="19">
    <w:abstractNumId w:val="10"/>
  </w:num>
  <w:num w:numId="20">
    <w:abstractNumId w:val="16"/>
  </w:num>
  <w:num w:numId="21">
    <w:abstractNumId w:val="8"/>
  </w:num>
  <w:num w:numId="22">
    <w:abstractNumId w:val="11"/>
  </w:num>
  <w:num w:numId="23">
    <w:abstractNumId w:val="25"/>
  </w:num>
  <w:num w:numId="24">
    <w:abstractNumId w:val="26"/>
  </w:num>
  <w:num w:numId="25">
    <w:abstractNumId w:val="4"/>
  </w:num>
  <w:num w:numId="26">
    <w:abstractNumId w:val="5"/>
  </w:num>
  <w:num w:numId="27">
    <w:abstractNumId w:val="30"/>
  </w:num>
  <w:num w:numId="28">
    <w:abstractNumId w:val="1"/>
  </w:num>
  <w:num w:numId="29">
    <w:abstractNumId w:val="27"/>
  </w:num>
  <w:num w:numId="30">
    <w:abstractNumId w:val="9"/>
  </w:num>
  <w:num w:numId="31">
    <w:abstractNumId w:val="7"/>
  </w:num>
  <w:num w:numId="32">
    <w:abstractNumId w:val="19"/>
  </w:num>
  <w:num w:numId="33">
    <w:abstractNumId w:val="24"/>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 Liu">
    <w15:presenceInfo w15:providerId="None" w15:userId="Le Liu"/>
  </w15:person>
  <w15:person w15:author="Aris P.">
    <w15:presenceInfo w15:providerId="None" w15:userId="Aris P."/>
  </w15:person>
  <w15:person w15:author="Aris P. 2">
    <w15:presenceInfo w15:providerId="None" w15:userId="Aris P. 2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5"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2ED1"/>
    <w:rsid w:val="00003131"/>
    <w:rsid w:val="0000314C"/>
    <w:rsid w:val="00003227"/>
    <w:rsid w:val="00003766"/>
    <w:rsid w:val="000037FB"/>
    <w:rsid w:val="00003A51"/>
    <w:rsid w:val="00003EF4"/>
    <w:rsid w:val="00003F4E"/>
    <w:rsid w:val="0000403F"/>
    <w:rsid w:val="00004885"/>
    <w:rsid w:val="00004B7C"/>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26"/>
    <w:rsid w:val="00006F50"/>
    <w:rsid w:val="00007162"/>
    <w:rsid w:val="00007495"/>
    <w:rsid w:val="000074DC"/>
    <w:rsid w:val="000075AC"/>
    <w:rsid w:val="0000763D"/>
    <w:rsid w:val="000076E9"/>
    <w:rsid w:val="0000792C"/>
    <w:rsid w:val="00007B4B"/>
    <w:rsid w:val="00007E38"/>
    <w:rsid w:val="000101EF"/>
    <w:rsid w:val="000106FA"/>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3F"/>
    <w:rsid w:val="00013342"/>
    <w:rsid w:val="00013528"/>
    <w:rsid w:val="00013580"/>
    <w:rsid w:val="000137BA"/>
    <w:rsid w:val="00013A9F"/>
    <w:rsid w:val="00013B63"/>
    <w:rsid w:val="00013C4C"/>
    <w:rsid w:val="00013F64"/>
    <w:rsid w:val="000141F0"/>
    <w:rsid w:val="000143EA"/>
    <w:rsid w:val="00014438"/>
    <w:rsid w:val="000144DE"/>
    <w:rsid w:val="00014660"/>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7A6"/>
    <w:rsid w:val="00016A34"/>
    <w:rsid w:val="00016AF0"/>
    <w:rsid w:val="00016BC1"/>
    <w:rsid w:val="00016D91"/>
    <w:rsid w:val="00016DCE"/>
    <w:rsid w:val="00016E0B"/>
    <w:rsid w:val="00016FED"/>
    <w:rsid w:val="00017309"/>
    <w:rsid w:val="000174B6"/>
    <w:rsid w:val="0001794E"/>
    <w:rsid w:val="00017B01"/>
    <w:rsid w:val="00017C1E"/>
    <w:rsid w:val="00017D0F"/>
    <w:rsid w:val="00017EC6"/>
    <w:rsid w:val="0002002A"/>
    <w:rsid w:val="00020295"/>
    <w:rsid w:val="000205C1"/>
    <w:rsid w:val="000207CA"/>
    <w:rsid w:val="0002085F"/>
    <w:rsid w:val="000209D8"/>
    <w:rsid w:val="00020D61"/>
    <w:rsid w:val="00021001"/>
    <w:rsid w:val="0002113C"/>
    <w:rsid w:val="0002130A"/>
    <w:rsid w:val="00021848"/>
    <w:rsid w:val="00021911"/>
    <w:rsid w:val="00021C67"/>
    <w:rsid w:val="00021DEC"/>
    <w:rsid w:val="000221EB"/>
    <w:rsid w:val="000222F7"/>
    <w:rsid w:val="0002238C"/>
    <w:rsid w:val="000224CD"/>
    <w:rsid w:val="00022666"/>
    <w:rsid w:val="000226B6"/>
    <w:rsid w:val="000228C2"/>
    <w:rsid w:val="00022BB4"/>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D05"/>
    <w:rsid w:val="00025E40"/>
    <w:rsid w:val="00026650"/>
    <w:rsid w:val="000266AE"/>
    <w:rsid w:val="00026905"/>
    <w:rsid w:val="00026977"/>
    <w:rsid w:val="000269F9"/>
    <w:rsid w:val="00026A79"/>
    <w:rsid w:val="00026B7D"/>
    <w:rsid w:val="00026C64"/>
    <w:rsid w:val="00026EF9"/>
    <w:rsid w:val="00027333"/>
    <w:rsid w:val="000273DF"/>
    <w:rsid w:val="00027819"/>
    <w:rsid w:val="00027896"/>
    <w:rsid w:val="0002793D"/>
    <w:rsid w:val="00027C48"/>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55"/>
    <w:rsid w:val="00031EDD"/>
    <w:rsid w:val="000321DC"/>
    <w:rsid w:val="000324E1"/>
    <w:rsid w:val="000325EF"/>
    <w:rsid w:val="0003281B"/>
    <w:rsid w:val="00032944"/>
    <w:rsid w:val="00032A0C"/>
    <w:rsid w:val="00032D90"/>
    <w:rsid w:val="0003313E"/>
    <w:rsid w:val="000331DD"/>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6199"/>
    <w:rsid w:val="000361C2"/>
    <w:rsid w:val="000365A2"/>
    <w:rsid w:val="00036634"/>
    <w:rsid w:val="0003664F"/>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533"/>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2C8"/>
    <w:rsid w:val="00043407"/>
    <w:rsid w:val="00043461"/>
    <w:rsid w:val="00043557"/>
    <w:rsid w:val="00043703"/>
    <w:rsid w:val="000437DC"/>
    <w:rsid w:val="00043E56"/>
    <w:rsid w:val="00043EEA"/>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D6A"/>
    <w:rsid w:val="00046066"/>
    <w:rsid w:val="00046501"/>
    <w:rsid w:val="0004683A"/>
    <w:rsid w:val="00046CD6"/>
    <w:rsid w:val="00046CE4"/>
    <w:rsid w:val="00046CFC"/>
    <w:rsid w:val="00046DA6"/>
    <w:rsid w:val="00046E52"/>
    <w:rsid w:val="00046E6F"/>
    <w:rsid w:val="00046F9A"/>
    <w:rsid w:val="000470E9"/>
    <w:rsid w:val="000472F3"/>
    <w:rsid w:val="000473BD"/>
    <w:rsid w:val="00047413"/>
    <w:rsid w:val="000477BB"/>
    <w:rsid w:val="00047A82"/>
    <w:rsid w:val="00047B11"/>
    <w:rsid w:val="00050013"/>
    <w:rsid w:val="000501AE"/>
    <w:rsid w:val="00050335"/>
    <w:rsid w:val="00050492"/>
    <w:rsid w:val="0005055B"/>
    <w:rsid w:val="000505E0"/>
    <w:rsid w:val="00051135"/>
    <w:rsid w:val="0005131A"/>
    <w:rsid w:val="000515F7"/>
    <w:rsid w:val="0005201C"/>
    <w:rsid w:val="00052192"/>
    <w:rsid w:val="0005241E"/>
    <w:rsid w:val="0005291A"/>
    <w:rsid w:val="00052AE3"/>
    <w:rsid w:val="00052CE4"/>
    <w:rsid w:val="000531A8"/>
    <w:rsid w:val="00053228"/>
    <w:rsid w:val="000532C1"/>
    <w:rsid w:val="000535F3"/>
    <w:rsid w:val="00053717"/>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6E1"/>
    <w:rsid w:val="00061871"/>
    <w:rsid w:val="000618FB"/>
    <w:rsid w:val="00061BDC"/>
    <w:rsid w:val="00061D2A"/>
    <w:rsid w:val="00061D8D"/>
    <w:rsid w:val="00061FFF"/>
    <w:rsid w:val="000621A9"/>
    <w:rsid w:val="0006263A"/>
    <w:rsid w:val="00062B24"/>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856"/>
    <w:rsid w:val="00066D6F"/>
    <w:rsid w:val="00066D84"/>
    <w:rsid w:val="00066E31"/>
    <w:rsid w:val="00067087"/>
    <w:rsid w:val="0006739D"/>
    <w:rsid w:val="0006777C"/>
    <w:rsid w:val="00067A21"/>
    <w:rsid w:val="00067BBA"/>
    <w:rsid w:val="00067E0E"/>
    <w:rsid w:val="00067E91"/>
    <w:rsid w:val="00067FA3"/>
    <w:rsid w:val="00067FE2"/>
    <w:rsid w:val="00070192"/>
    <w:rsid w:val="0007079E"/>
    <w:rsid w:val="00070AB0"/>
    <w:rsid w:val="00070DF1"/>
    <w:rsid w:val="00070FB0"/>
    <w:rsid w:val="000710FF"/>
    <w:rsid w:val="0007118F"/>
    <w:rsid w:val="00071255"/>
    <w:rsid w:val="000715CE"/>
    <w:rsid w:val="0007162A"/>
    <w:rsid w:val="000716E3"/>
    <w:rsid w:val="000716FB"/>
    <w:rsid w:val="00071740"/>
    <w:rsid w:val="000719A2"/>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5ED3"/>
    <w:rsid w:val="000760CD"/>
    <w:rsid w:val="0007616B"/>
    <w:rsid w:val="000763BD"/>
    <w:rsid w:val="00076408"/>
    <w:rsid w:val="0007661E"/>
    <w:rsid w:val="00076684"/>
    <w:rsid w:val="00077073"/>
    <w:rsid w:val="000773F5"/>
    <w:rsid w:val="00077874"/>
    <w:rsid w:val="00077FF1"/>
    <w:rsid w:val="0008022A"/>
    <w:rsid w:val="0008034B"/>
    <w:rsid w:val="00080418"/>
    <w:rsid w:val="000805B2"/>
    <w:rsid w:val="000806FE"/>
    <w:rsid w:val="000808A1"/>
    <w:rsid w:val="00080CFF"/>
    <w:rsid w:val="00080D74"/>
    <w:rsid w:val="00080D81"/>
    <w:rsid w:val="00081383"/>
    <w:rsid w:val="000813B5"/>
    <w:rsid w:val="00081631"/>
    <w:rsid w:val="000822AA"/>
    <w:rsid w:val="000826F4"/>
    <w:rsid w:val="000826FF"/>
    <w:rsid w:val="00082A49"/>
    <w:rsid w:val="00082C90"/>
    <w:rsid w:val="00082EE6"/>
    <w:rsid w:val="000830C1"/>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75D"/>
    <w:rsid w:val="00085863"/>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C5"/>
    <w:rsid w:val="000903DC"/>
    <w:rsid w:val="00090573"/>
    <w:rsid w:val="00090779"/>
    <w:rsid w:val="000907AA"/>
    <w:rsid w:val="00090AA0"/>
    <w:rsid w:val="00090B1A"/>
    <w:rsid w:val="0009109A"/>
    <w:rsid w:val="000917A0"/>
    <w:rsid w:val="000919A0"/>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8D0"/>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7F7E"/>
    <w:rsid w:val="0009B768"/>
    <w:rsid w:val="000A0062"/>
    <w:rsid w:val="000A0194"/>
    <w:rsid w:val="000A02DC"/>
    <w:rsid w:val="000A05EC"/>
    <w:rsid w:val="000A0643"/>
    <w:rsid w:val="000A0699"/>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8CC"/>
    <w:rsid w:val="000A2D70"/>
    <w:rsid w:val="000A2DF8"/>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C8"/>
    <w:rsid w:val="000A6CFE"/>
    <w:rsid w:val="000A6F12"/>
    <w:rsid w:val="000A7182"/>
    <w:rsid w:val="000A730B"/>
    <w:rsid w:val="000A743B"/>
    <w:rsid w:val="000A74D5"/>
    <w:rsid w:val="000A7581"/>
    <w:rsid w:val="000A7952"/>
    <w:rsid w:val="000A79D8"/>
    <w:rsid w:val="000A7C88"/>
    <w:rsid w:val="000A7CA9"/>
    <w:rsid w:val="000A7F67"/>
    <w:rsid w:val="000B02C2"/>
    <w:rsid w:val="000B081C"/>
    <w:rsid w:val="000B0C4E"/>
    <w:rsid w:val="000B0E8D"/>
    <w:rsid w:val="000B100F"/>
    <w:rsid w:val="000B10AB"/>
    <w:rsid w:val="000B10E2"/>
    <w:rsid w:val="000B130E"/>
    <w:rsid w:val="000B14F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4C9"/>
    <w:rsid w:val="000B4788"/>
    <w:rsid w:val="000B49D7"/>
    <w:rsid w:val="000B4ABD"/>
    <w:rsid w:val="000B4C0F"/>
    <w:rsid w:val="000B4F6D"/>
    <w:rsid w:val="000B5374"/>
    <w:rsid w:val="000B546F"/>
    <w:rsid w:val="000B5845"/>
    <w:rsid w:val="000B5C4B"/>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E08"/>
    <w:rsid w:val="000C1F13"/>
    <w:rsid w:val="000C240A"/>
    <w:rsid w:val="000C2B21"/>
    <w:rsid w:val="000C2C62"/>
    <w:rsid w:val="000C2DE1"/>
    <w:rsid w:val="000C2E7E"/>
    <w:rsid w:val="000C2F7F"/>
    <w:rsid w:val="000C3232"/>
    <w:rsid w:val="000C3240"/>
    <w:rsid w:val="000C3561"/>
    <w:rsid w:val="000C393F"/>
    <w:rsid w:val="000C3C0A"/>
    <w:rsid w:val="000C3E2B"/>
    <w:rsid w:val="000C3FF9"/>
    <w:rsid w:val="000C4065"/>
    <w:rsid w:val="000C40A2"/>
    <w:rsid w:val="000C4137"/>
    <w:rsid w:val="000C4538"/>
    <w:rsid w:val="000C4641"/>
    <w:rsid w:val="000C46C9"/>
    <w:rsid w:val="000C4912"/>
    <w:rsid w:val="000C4918"/>
    <w:rsid w:val="000C4C76"/>
    <w:rsid w:val="000C4D52"/>
    <w:rsid w:val="000C4F13"/>
    <w:rsid w:val="000C5759"/>
    <w:rsid w:val="000C584A"/>
    <w:rsid w:val="000C5966"/>
    <w:rsid w:val="000C5E7D"/>
    <w:rsid w:val="000C61BD"/>
    <w:rsid w:val="000C6346"/>
    <w:rsid w:val="000C673C"/>
    <w:rsid w:val="000C68DA"/>
    <w:rsid w:val="000C69F8"/>
    <w:rsid w:val="000C6A01"/>
    <w:rsid w:val="000C6BF9"/>
    <w:rsid w:val="000C71D9"/>
    <w:rsid w:val="000C791F"/>
    <w:rsid w:val="000C7DB6"/>
    <w:rsid w:val="000C7FC4"/>
    <w:rsid w:val="000D001E"/>
    <w:rsid w:val="000D0153"/>
    <w:rsid w:val="000D01A9"/>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F36"/>
    <w:rsid w:val="000D3415"/>
    <w:rsid w:val="000D362A"/>
    <w:rsid w:val="000D37FA"/>
    <w:rsid w:val="000D389E"/>
    <w:rsid w:val="000D39E8"/>
    <w:rsid w:val="000D3E1D"/>
    <w:rsid w:val="000D3F46"/>
    <w:rsid w:val="000D3F8F"/>
    <w:rsid w:val="000D4324"/>
    <w:rsid w:val="000D4456"/>
    <w:rsid w:val="000D448A"/>
    <w:rsid w:val="000D44F2"/>
    <w:rsid w:val="000D46D6"/>
    <w:rsid w:val="000D46EE"/>
    <w:rsid w:val="000D4896"/>
    <w:rsid w:val="000D4BDC"/>
    <w:rsid w:val="000D4DE6"/>
    <w:rsid w:val="000D5158"/>
    <w:rsid w:val="000D533E"/>
    <w:rsid w:val="000D5579"/>
    <w:rsid w:val="000D55EA"/>
    <w:rsid w:val="000D58B9"/>
    <w:rsid w:val="000D5965"/>
    <w:rsid w:val="000D59D6"/>
    <w:rsid w:val="000D5AB0"/>
    <w:rsid w:val="000D5AD1"/>
    <w:rsid w:val="000D5E4D"/>
    <w:rsid w:val="000D6128"/>
    <w:rsid w:val="000D6207"/>
    <w:rsid w:val="000D6A0E"/>
    <w:rsid w:val="000D6E0F"/>
    <w:rsid w:val="000D6E27"/>
    <w:rsid w:val="000D6E96"/>
    <w:rsid w:val="000D7268"/>
    <w:rsid w:val="000D7783"/>
    <w:rsid w:val="000D7AB1"/>
    <w:rsid w:val="000D7B1E"/>
    <w:rsid w:val="000E011D"/>
    <w:rsid w:val="000E017D"/>
    <w:rsid w:val="000E0194"/>
    <w:rsid w:val="000E03CF"/>
    <w:rsid w:val="000E0402"/>
    <w:rsid w:val="000E082D"/>
    <w:rsid w:val="000E0D89"/>
    <w:rsid w:val="000E0EF7"/>
    <w:rsid w:val="000E0FA5"/>
    <w:rsid w:val="000E1003"/>
    <w:rsid w:val="000E1482"/>
    <w:rsid w:val="000E14B9"/>
    <w:rsid w:val="000E182B"/>
    <w:rsid w:val="000E1E12"/>
    <w:rsid w:val="000E1E8E"/>
    <w:rsid w:val="000E1F26"/>
    <w:rsid w:val="000E2787"/>
    <w:rsid w:val="000E279B"/>
    <w:rsid w:val="000E2ABD"/>
    <w:rsid w:val="000E2FA8"/>
    <w:rsid w:val="000E3075"/>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ACF"/>
    <w:rsid w:val="000E6B95"/>
    <w:rsid w:val="000E6BAF"/>
    <w:rsid w:val="000E6D10"/>
    <w:rsid w:val="000E6EED"/>
    <w:rsid w:val="000E6F62"/>
    <w:rsid w:val="000E763E"/>
    <w:rsid w:val="000E780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40D"/>
    <w:rsid w:val="000F5D92"/>
    <w:rsid w:val="000F627B"/>
    <w:rsid w:val="000F64AF"/>
    <w:rsid w:val="000F664F"/>
    <w:rsid w:val="000F6799"/>
    <w:rsid w:val="000F6808"/>
    <w:rsid w:val="000F6881"/>
    <w:rsid w:val="000F6BCD"/>
    <w:rsid w:val="000F6C32"/>
    <w:rsid w:val="000F6D86"/>
    <w:rsid w:val="000F6E12"/>
    <w:rsid w:val="000F6E20"/>
    <w:rsid w:val="000F71F6"/>
    <w:rsid w:val="000F7284"/>
    <w:rsid w:val="000F7292"/>
    <w:rsid w:val="000F7A6C"/>
    <w:rsid w:val="000F7CAD"/>
    <w:rsid w:val="00100005"/>
    <w:rsid w:val="00100097"/>
    <w:rsid w:val="001000E9"/>
    <w:rsid w:val="00100161"/>
    <w:rsid w:val="00100169"/>
    <w:rsid w:val="001003DD"/>
    <w:rsid w:val="001005DB"/>
    <w:rsid w:val="0010067A"/>
    <w:rsid w:val="00100EAB"/>
    <w:rsid w:val="00100FA4"/>
    <w:rsid w:val="001010D7"/>
    <w:rsid w:val="001011BD"/>
    <w:rsid w:val="00101448"/>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15C"/>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412"/>
    <w:rsid w:val="001115C0"/>
    <w:rsid w:val="001115F4"/>
    <w:rsid w:val="001116D2"/>
    <w:rsid w:val="00111754"/>
    <w:rsid w:val="0011190B"/>
    <w:rsid w:val="00111AD9"/>
    <w:rsid w:val="0011230B"/>
    <w:rsid w:val="00112346"/>
    <w:rsid w:val="00112578"/>
    <w:rsid w:val="001126D6"/>
    <w:rsid w:val="001126ED"/>
    <w:rsid w:val="00112975"/>
    <w:rsid w:val="00112B8F"/>
    <w:rsid w:val="0011303D"/>
    <w:rsid w:val="00113059"/>
    <w:rsid w:val="001132F0"/>
    <w:rsid w:val="001133E5"/>
    <w:rsid w:val="001134DA"/>
    <w:rsid w:val="0011372B"/>
    <w:rsid w:val="00113B72"/>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520"/>
    <w:rsid w:val="001169DA"/>
    <w:rsid w:val="00116A2D"/>
    <w:rsid w:val="00116C8F"/>
    <w:rsid w:val="00116F90"/>
    <w:rsid w:val="00117514"/>
    <w:rsid w:val="001175EF"/>
    <w:rsid w:val="00117677"/>
    <w:rsid w:val="00117957"/>
    <w:rsid w:val="00117C78"/>
    <w:rsid w:val="001201EA"/>
    <w:rsid w:val="00120210"/>
    <w:rsid w:val="001203DB"/>
    <w:rsid w:val="001206C8"/>
    <w:rsid w:val="0012079F"/>
    <w:rsid w:val="001207A5"/>
    <w:rsid w:val="001207F3"/>
    <w:rsid w:val="00120C13"/>
    <w:rsid w:val="00121054"/>
    <w:rsid w:val="001215D2"/>
    <w:rsid w:val="00121769"/>
    <w:rsid w:val="0012186D"/>
    <w:rsid w:val="00121E1A"/>
    <w:rsid w:val="00121FF3"/>
    <w:rsid w:val="001222D1"/>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6BF"/>
    <w:rsid w:val="001267C6"/>
    <w:rsid w:val="00126863"/>
    <w:rsid w:val="001268D1"/>
    <w:rsid w:val="0012698E"/>
    <w:rsid w:val="0012698F"/>
    <w:rsid w:val="00126CBE"/>
    <w:rsid w:val="00126E8A"/>
    <w:rsid w:val="00126F42"/>
    <w:rsid w:val="00126F64"/>
    <w:rsid w:val="001274AC"/>
    <w:rsid w:val="001275E6"/>
    <w:rsid w:val="0012785F"/>
    <w:rsid w:val="00127C24"/>
    <w:rsid w:val="00127C43"/>
    <w:rsid w:val="00127DE2"/>
    <w:rsid w:val="00127DF0"/>
    <w:rsid w:val="00127F28"/>
    <w:rsid w:val="0013016D"/>
    <w:rsid w:val="00130329"/>
    <w:rsid w:val="00130714"/>
    <w:rsid w:val="0013085B"/>
    <w:rsid w:val="00130953"/>
    <w:rsid w:val="00130BBD"/>
    <w:rsid w:val="00130D09"/>
    <w:rsid w:val="00131475"/>
    <w:rsid w:val="0013161B"/>
    <w:rsid w:val="00131683"/>
    <w:rsid w:val="00131768"/>
    <w:rsid w:val="00131AC6"/>
    <w:rsid w:val="00131CBC"/>
    <w:rsid w:val="00131F63"/>
    <w:rsid w:val="00131F9E"/>
    <w:rsid w:val="001321CE"/>
    <w:rsid w:val="0013221A"/>
    <w:rsid w:val="001322B0"/>
    <w:rsid w:val="00132440"/>
    <w:rsid w:val="00132671"/>
    <w:rsid w:val="00132767"/>
    <w:rsid w:val="00132917"/>
    <w:rsid w:val="0013298A"/>
    <w:rsid w:val="001329F8"/>
    <w:rsid w:val="00132A55"/>
    <w:rsid w:val="00132B1C"/>
    <w:rsid w:val="00132E89"/>
    <w:rsid w:val="00132E91"/>
    <w:rsid w:val="00132F4D"/>
    <w:rsid w:val="00132FC9"/>
    <w:rsid w:val="0013327F"/>
    <w:rsid w:val="0013334C"/>
    <w:rsid w:val="0013336E"/>
    <w:rsid w:val="00133964"/>
    <w:rsid w:val="00133CE1"/>
    <w:rsid w:val="00133EBD"/>
    <w:rsid w:val="00135015"/>
    <w:rsid w:val="00135095"/>
    <w:rsid w:val="001352A5"/>
    <w:rsid w:val="001353EE"/>
    <w:rsid w:val="00135517"/>
    <w:rsid w:val="0013577F"/>
    <w:rsid w:val="00135829"/>
    <w:rsid w:val="00135884"/>
    <w:rsid w:val="001358A7"/>
    <w:rsid w:val="001358F4"/>
    <w:rsid w:val="00135D3A"/>
    <w:rsid w:val="00135FE1"/>
    <w:rsid w:val="0013612A"/>
    <w:rsid w:val="0013634F"/>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503"/>
    <w:rsid w:val="0014471E"/>
    <w:rsid w:val="001447C9"/>
    <w:rsid w:val="00144909"/>
    <w:rsid w:val="0014491B"/>
    <w:rsid w:val="00144B3F"/>
    <w:rsid w:val="00144D67"/>
    <w:rsid w:val="00144E04"/>
    <w:rsid w:val="00144E2A"/>
    <w:rsid w:val="001450C9"/>
    <w:rsid w:val="001454C4"/>
    <w:rsid w:val="001459A6"/>
    <w:rsid w:val="00145E0A"/>
    <w:rsid w:val="00145F3E"/>
    <w:rsid w:val="0014627A"/>
    <w:rsid w:val="001462A6"/>
    <w:rsid w:val="001462D7"/>
    <w:rsid w:val="00146577"/>
    <w:rsid w:val="00146773"/>
    <w:rsid w:val="001467C2"/>
    <w:rsid w:val="00146C74"/>
    <w:rsid w:val="0014703E"/>
    <w:rsid w:val="00147110"/>
    <w:rsid w:val="0014739D"/>
    <w:rsid w:val="00147636"/>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981"/>
    <w:rsid w:val="001529E4"/>
    <w:rsid w:val="00152A3B"/>
    <w:rsid w:val="00152E47"/>
    <w:rsid w:val="001530F3"/>
    <w:rsid w:val="001532CA"/>
    <w:rsid w:val="001532D5"/>
    <w:rsid w:val="0015347E"/>
    <w:rsid w:val="00153A1C"/>
    <w:rsid w:val="00153A48"/>
    <w:rsid w:val="00153A6B"/>
    <w:rsid w:val="00153B98"/>
    <w:rsid w:val="00153D1D"/>
    <w:rsid w:val="00153E69"/>
    <w:rsid w:val="00153EEF"/>
    <w:rsid w:val="00153F29"/>
    <w:rsid w:val="001540F5"/>
    <w:rsid w:val="0015414F"/>
    <w:rsid w:val="001542B0"/>
    <w:rsid w:val="001544AB"/>
    <w:rsid w:val="001544C7"/>
    <w:rsid w:val="00154548"/>
    <w:rsid w:val="00154742"/>
    <w:rsid w:val="00154F0D"/>
    <w:rsid w:val="00155153"/>
    <w:rsid w:val="00155178"/>
    <w:rsid w:val="00155306"/>
    <w:rsid w:val="00155B51"/>
    <w:rsid w:val="00155B54"/>
    <w:rsid w:val="00155B6C"/>
    <w:rsid w:val="00155D53"/>
    <w:rsid w:val="0015622B"/>
    <w:rsid w:val="00156260"/>
    <w:rsid w:val="00156284"/>
    <w:rsid w:val="00156502"/>
    <w:rsid w:val="00156B8C"/>
    <w:rsid w:val="00156BA5"/>
    <w:rsid w:val="00156D3D"/>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3CB5"/>
    <w:rsid w:val="00163CFF"/>
    <w:rsid w:val="0016455E"/>
    <w:rsid w:val="00164646"/>
    <w:rsid w:val="001647FA"/>
    <w:rsid w:val="00164F63"/>
    <w:rsid w:val="001650DC"/>
    <w:rsid w:val="00165111"/>
    <w:rsid w:val="00165137"/>
    <w:rsid w:val="001652DD"/>
    <w:rsid w:val="001652E9"/>
    <w:rsid w:val="001657F0"/>
    <w:rsid w:val="00165B5E"/>
    <w:rsid w:val="00165BAF"/>
    <w:rsid w:val="00165BCA"/>
    <w:rsid w:val="00165C61"/>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700E"/>
    <w:rsid w:val="001670A7"/>
    <w:rsid w:val="001670C2"/>
    <w:rsid w:val="00167125"/>
    <w:rsid w:val="0016733C"/>
    <w:rsid w:val="001673CE"/>
    <w:rsid w:val="00167519"/>
    <w:rsid w:val="0016764C"/>
    <w:rsid w:val="00167831"/>
    <w:rsid w:val="00167ACD"/>
    <w:rsid w:val="00167BAE"/>
    <w:rsid w:val="00167EC1"/>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D6"/>
    <w:rsid w:val="001729E1"/>
    <w:rsid w:val="00172B61"/>
    <w:rsid w:val="00172C20"/>
    <w:rsid w:val="00172CF3"/>
    <w:rsid w:val="00172E72"/>
    <w:rsid w:val="001735F1"/>
    <w:rsid w:val="00173672"/>
    <w:rsid w:val="001738A5"/>
    <w:rsid w:val="00173A00"/>
    <w:rsid w:val="00173D38"/>
    <w:rsid w:val="00174089"/>
    <w:rsid w:val="00174DDB"/>
    <w:rsid w:val="00175009"/>
    <w:rsid w:val="0017516E"/>
    <w:rsid w:val="001752EC"/>
    <w:rsid w:val="00175A54"/>
    <w:rsid w:val="00175A6E"/>
    <w:rsid w:val="00175B5A"/>
    <w:rsid w:val="00175EF2"/>
    <w:rsid w:val="0017631C"/>
    <w:rsid w:val="00176414"/>
    <w:rsid w:val="00176BDB"/>
    <w:rsid w:val="00176D9F"/>
    <w:rsid w:val="0017714C"/>
    <w:rsid w:val="0017722E"/>
    <w:rsid w:val="00177482"/>
    <w:rsid w:val="001776A9"/>
    <w:rsid w:val="00177711"/>
    <w:rsid w:val="00177A0D"/>
    <w:rsid w:val="00177AC2"/>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C3C"/>
    <w:rsid w:val="00181DAA"/>
    <w:rsid w:val="00181DF3"/>
    <w:rsid w:val="00181DFA"/>
    <w:rsid w:val="001820B2"/>
    <w:rsid w:val="001821E9"/>
    <w:rsid w:val="00182298"/>
    <w:rsid w:val="001822FF"/>
    <w:rsid w:val="0018238B"/>
    <w:rsid w:val="001823D6"/>
    <w:rsid w:val="0018246F"/>
    <w:rsid w:val="00182718"/>
    <w:rsid w:val="00182FBF"/>
    <w:rsid w:val="001830FA"/>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63B"/>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11B"/>
    <w:rsid w:val="001908C5"/>
    <w:rsid w:val="00190927"/>
    <w:rsid w:val="00190A4A"/>
    <w:rsid w:val="00190BD5"/>
    <w:rsid w:val="00190BF1"/>
    <w:rsid w:val="00190C5A"/>
    <w:rsid w:val="00190C68"/>
    <w:rsid w:val="00190D28"/>
    <w:rsid w:val="00190E9A"/>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0E0"/>
    <w:rsid w:val="001A26B1"/>
    <w:rsid w:val="001A2756"/>
    <w:rsid w:val="001A2939"/>
    <w:rsid w:val="001A2FD5"/>
    <w:rsid w:val="001A2FEA"/>
    <w:rsid w:val="001A3037"/>
    <w:rsid w:val="001A30FB"/>
    <w:rsid w:val="001A3134"/>
    <w:rsid w:val="001A31ED"/>
    <w:rsid w:val="001A3421"/>
    <w:rsid w:val="001A36CF"/>
    <w:rsid w:val="001A3974"/>
    <w:rsid w:val="001A3BBA"/>
    <w:rsid w:val="001A3F0F"/>
    <w:rsid w:val="001A3FA5"/>
    <w:rsid w:val="001A47DC"/>
    <w:rsid w:val="001A4E34"/>
    <w:rsid w:val="001A4EDF"/>
    <w:rsid w:val="001A5308"/>
    <w:rsid w:val="001A558A"/>
    <w:rsid w:val="001A5A3D"/>
    <w:rsid w:val="001A5F54"/>
    <w:rsid w:val="001A6164"/>
    <w:rsid w:val="001A61A0"/>
    <w:rsid w:val="001A6845"/>
    <w:rsid w:val="001A6962"/>
    <w:rsid w:val="001A69DE"/>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5E0"/>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E91"/>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80C"/>
    <w:rsid w:val="001C3A89"/>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4"/>
    <w:rsid w:val="001C5BC8"/>
    <w:rsid w:val="001C5DBB"/>
    <w:rsid w:val="001C5F88"/>
    <w:rsid w:val="001C6182"/>
    <w:rsid w:val="001C619C"/>
    <w:rsid w:val="001C6211"/>
    <w:rsid w:val="001C66D2"/>
    <w:rsid w:val="001C68E5"/>
    <w:rsid w:val="001C6A19"/>
    <w:rsid w:val="001C6DDA"/>
    <w:rsid w:val="001C71E8"/>
    <w:rsid w:val="001C7382"/>
    <w:rsid w:val="001C74CF"/>
    <w:rsid w:val="001C7506"/>
    <w:rsid w:val="001C7626"/>
    <w:rsid w:val="001C769A"/>
    <w:rsid w:val="001C7948"/>
    <w:rsid w:val="001C7F0A"/>
    <w:rsid w:val="001C7F47"/>
    <w:rsid w:val="001D006C"/>
    <w:rsid w:val="001D014D"/>
    <w:rsid w:val="001D056C"/>
    <w:rsid w:val="001D0578"/>
    <w:rsid w:val="001D0593"/>
    <w:rsid w:val="001D0A76"/>
    <w:rsid w:val="001D0CAC"/>
    <w:rsid w:val="001D1258"/>
    <w:rsid w:val="001D13B7"/>
    <w:rsid w:val="001D14CE"/>
    <w:rsid w:val="001D1933"/>
    <w:rsid w:val="001D19F8"/>
    <w:rsid w:val="001D1CFF"/>
    <w:rsid w:val="001D217F"/>
    <w:rsid w:val="001D2B3C"/>
    <w:rsid w:val="001D2BD2"/>
    <w:rsid w:val="001D2C06"/>
    <w:rsid w:val="001D2DD7"/>
    <w:rsid w:val="001D2DF3"/>
    <w:rsid w:val="001D2E6C"/>
    <w:rsid w:val="001D35DC"/>
    <w:rsid w:val="001D40F4"/>
    <w:rsid w:val="001D42E2"/>
    <w:rsid w:val="001D43C0"/>
    <w:rsid w:val="001D448E"/>
    <w:rsid w:val="001D458C"/>
    <w:rsid w:val="001D4969"/>
    <w:rsid w:val="001D4AF0"/>
    <w:rsid w:val="001D4B08"/>
    <w:rsid w:val="001D4D49"/>
    <w:rsid w:val="001D4F24"/>
    <w:rsid w:val="001D506F"/>
    <w:rsid w:val="001D52B0"/>
    <w:rsid w:val="001D52B1"/>
    <w:rsid w:val="001D57BC"/>
    <w:rsid w:val="001D60B6"/>
    <w:rsid w:val="001D64D2"/>
    <w:rsid w:val="001D6B56"/>
    <w:rsid w:val="001D6E61"/>
    <w:rsid w:val="001D6F30"/>
    <w:rsid w:val="001D7260"/>
    <w:rsid w:val="001D7590"/>
    <w:rsid w:val="001D7642"/>
    <w:rsid w:val="001D7816"/>
    <w:rsid w:val="001D7A3F"/>
    <w:rsid w:val="001D7ADE"/>
    <w:rsid w:val="001D7B96"/>
    <w:rsid w:val="001D7EB4"/>
    <w:rsid w:val="001D7EC6"/>
    <w:rsid w:val="001D7FE2"/>
    <w:rsid w:val="001D7FED"/>
    <w:rsid w:val="001E000A"/>
    <w:rsid w:val="001E02D6"/>
    <w:rsid w:val="001E0849"/>
    <w:rsid w:val="001E09F4"/>
    <w:rsid w:val="001E0A73"/>
    <w:rsid w:val="001E0AE3"/>
    <w:rsid w:val="001E0CE7"/>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D7F"/>
    <w:rsid w:val="001E4032"/>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D81"/>
    <w:rsid w:val="001E6FEB"/>
    <w:rsid w:val="001E7173"/>
    <w:rsid w:val="001E719A"/>
    <w:rsid w:val="001E73DD"/>
    <w:rsid w:val="001E750C"/>
    <w:rsid w:val="001E79CF"/>
    <w:rsid w:val="001E79E3"/>
    <w:rsid w:val="001E7A8F"/>
    <w:rsid w:val="001E7D26"/>
    <w:rsid w:val="001E7E06"/>
    <w:rsid w:val="001F020C"/>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3EF"/>
    <w:rsid w:val="001F644E"/>
    <w:rsid w:val="001F659A"/>
    <w:rsid w:val="001F65C0"/>
    <w:rsid w:val="001F6792"/>
    <w:rsid w:val="001F6E45"/>
    <w:rsid w:val="001F6F77"/>
    <w:rsid w:val="001F6FF9"/>
    <w:rsid w:val="001F719C"/>
    <w:rsid w:val="001F725D"/>
    <w:rsid w:val="001F7317"/>
    <w:rsid w:val="001F74DD"/>
    <w:rsid w:val="001F76B6"/>
    <w:rsid w:val="001F781C"/>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2AC"/>
    <w:rsid w:val="002054AD"/>
    <w:rsid w:val="00205635"/>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DD6"/>
    <w:rsid w:val="00210F42"/>
    <w:rsid w:val="00211042"/>
    <w:rsid w:val="00211345"/>
    <w:rsid w:val="002114FA"/>
    <w:rsid w:val="00211724"/>
    <w:rsid w:val="00211A36"/>
    <w:rsid w:val="00211C5B"/>
    <w:rsid w:val="00211C62"/>
    <w:rsid w:val="00211D31"/>
    <w:rsid w:val="00211DD9"/>
    <w:rsid w:val="00211EE4"/>
    <w:rsid w:val="0021212F"/>
    <w:rsid w:val="00212156"/>
    <w:rsid w:val="00212793"/>
    <w:rsid w:val="00212816"/>
    <w:rsid w:val="002130BD"/>
    <w:rsid w:val="0021379E"/>
    <w:rsid w:val="00213851"/>
    <w:rsid w:val="00213F15"/>
    <w:rsid w:val="0021438D"/>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6E48"/>
    <w:rsid w:val="00217135"/>
    <w:rsid w:val="002171F9"/>
    <w:rsid w:val="002175AD"/>
    <w:rsid w:val="00217662"/>
    <w:rsid w:val="0021797D"/>
    <w:rsid w:val="00217B94"/>
    <w:rsid w:val="00217C32"/>
    <w:rsid w:val="00217CE8"/>
    <w:rsid w:val="0022003A"/>
    <w:rsid w:val="002202EC"/>
    <w:rsid w:val="002204ED"/>
    <w:rsid w:val="002207B6"/>
    <w:rsid w:val="002208BE"/>
    <w:rsid w:val="0022091D"/>
    <w:rsid w:val="00220A1B"/>
    <w:rsid w:val="00220C9A"/>
    <w:rsid w:val="00220E92"/>
    <w:rsid w:val="00221022"/>
    <w:rsid w:val="0022135D"/>
    <w:rsid w:val="00221378"/>
    <w:rsid w:val="002213AC"/>
    <w:rsid w:val="00221A25"/>
    <w:rsid w:val="00221B64"/>
    <w:rsid w:val="00222052"/>
    <w:rsid w:val="002221E4"/>
    <w:rsid w:val="002222A4"/>
    <w:rsid w:val="00222516"/>
    <w:rsid w:val="002225F8"/>
    <w:rsid w:val="002226E6"/>
    <w:rsid w:val="00222AB8"/>
    <w:rsid w:val="00222B25"/>
    <w:rsid w:val="00222D1F"/>
    <w:rsid w:val="00222DBD"/>
    <w:rsid w:val="00222FE7"/>
    <w:rsid w:val="00223833"/>
    <w:rsid w:val="00223ACD"/>
    <w:rsid w:val="0022490A"/>
    <w:rsid w:val="00224935"/>
    <w:rsid w:val="00224A38"/>
    <w:rsid w:val="00224A9B"/>
    <w:rsid w:val="00224C23"/>
    <w:rsid w:val="00224E1B"/>
    <w:rsid w:val="00224E2C"/>
    <w:rsid w:val="0022504B"/>
    <w:rsid w:val="00225438"/>
    <w:rsid w:val="00225847"/>
    <w:rsid w:val="002262F5"/>
    <w:rsid w:val="002263D9"/>
    <w:rsid w:val="00226480"/>
    <w:rsid w:val="0022657F"/>
    <w:rsid w:val="002269A7"/>
    <w:rsid w:val="00226A1B"/>
    <w:rsid w:val="00226A52"/>
    <w:rsid w:val="00226AE0"/>
    <w:rsid w:val="00226BD3"/>
    <w:rsid w:val="002270FD"/>
    <w:rsid w:val="0022735A"/>
    <w:rsid w:val="0022747E"/>
    <w:rsid w:val="00227652"/>
    <w:rsid w:val="0022775C"/>
    <w:rsid w:val="002277C3"/>
    <w:rsid w:val="0022784B"/>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331"/>
    <w:rsid w:val="002325AF"/>
    <w:rsid w:val="0023287C"/>
    <w:rsid w:val="002329A0"/>
    <w:rsid w:val="00232E9D"/>
    <w:rsid w:val="00233201"/>
    <w:rsid w:val="0023324F"/>
    <w:rsid w:val="0023351A"/>
    <w:rsid w:val="00233542"/>
    <w:rsid w:val="0023364F"/>
    <w:rsid w:val="002339EF"/>
    <w:rsid w:val="0023406E"/>
    <w:rsid w:val="002344C8"/>
    <w:rsid w:val="00234842"/>
    <w:rsid w:val="002349C5"/>
    <w:rsid w:val="00234B44"/>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1B1"/>
    <w:rsid w:val="00236443"/>
    <w:rsid w:val="0023673A"/>
    <w:rsid w:val="00236C2B"/>
    <w:rsid w:val="00236CF4"/>
    <w:rsid w:val="00236F71"/>
    <w:rsid w:val="00237320"/>
    <w:rsid w:val="002373FC"/>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EAB"/>
    <w:rsid w:val="00240F65"/>
    <w:rsid w:val="0024103F"/>
    <w:rsid w:val="00241C7B"/>
    <w:rsid w:val="00241D6D"/>
    <w:rsid w:val="00241F54"/>
    <w:rsid w:val="002421F2"/>
    <w:rsid w:val="002426FB"/>
    <w:rsid w:val="0024284B"/>
    <w:rsid w:val="0024286B"/>
    <w:rsid w:val="00242872"/>
    <w:rsid w:val="00242953"/>
    <w:rsid w:val="00242B2A"/>
    <w:rsid w:val="00242CAE"/>
    <w:rsid w:val="00242FA6"/>
    <w:rsid w:val="0024329B"/>
    <w:rsid w:val="002432FA"/>
    <w:rsid w:val="002436D6"/>
    <w:rsid w:val="0024388D"/>
    <w:rsid w:val="00243ACD"/>
    <w:rsid w:val="00243E3F"/>
    <w:rsid w:val="0024406B"/>
    <w:rsid w:val="002441FB"/>
    <w:rsid w:val="0024428E"/>
    <w:rsid w:val="0024445A"/>
    <w:rsid w:val="00244563"/>
    <w:rsid w:val="00244606"/>
    <w:rsid w:val="00244729"/>
    <w:rsid w:val="00244924"/>
    <w:rsid w:val="002449F4"/>
    <w:rsid w:val="002450FF"/>
    <w:rsid w:val="0024520E"/>
    <w:rsid w:val="0024530E"/>
    <w:rsid w:val="00245492"/>
    <w:rsid w:val="002455D0"/>
    <w:rsid w:val="00245951"/>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28"/>
    <w:rsid w:val="00251156"/>
    <w:rsid w:val="002512A9"/>
    <w:rsid w:val="002514E9"/>
    <w:rsid w:val="002515EA"/>
    <w:rsid w:val="0025160B"/>
    <w:rsid w:val="0025169E"/>
    <w:rsid w:val="00251723"/>
    <w:rsid w:val="00251843"/>
    <w:rsid w:val="00251929"/>
    <w:rsid w:val="00251C30"/>
    <w:rsid w:val="00251E12"/>
    <w:rsid w:val="00251F31"/>
    <w:rsid w:val="00251F5E"/>
    <w:rsid w:val="00251F78"/>
    <w:rsid w:val="0025204B"/>
    <w:rsid w:val="00252090"/>
    <w:rsid w:val="00252385"/>
    <w:rsid w:val="002524CC"/>
    <w:rsid w:val="00252798"/>
    <w:rsid w:val="00252FDD"/>
    <w:rsid w:val="002530D6"/>
    <w:rsid w:val="002530D9"/>
    <w:rsid w:val="0025325D"/>
    <w:rsid w:val="002532C7"/>
    <w:rsid w:val="002532E8"/>
    <w:rsid w:val="002533EA"/>
    <w:rsid w:val="002533FF"/>
    <w:rsid w:val="00253400"/>
    <w:rsid w:val="002537F5"/>
    <w:rsid w:val="00253871"/>
    <w:rsid w:val="00253905"/>
    <w:rsid w:val="00253A6F"/>
    <w:rsid w:val="00253B49"/>
    <w:rsid w:val="00253C54"/>
    <w:rsid w:val="00253DDC"/>
    <w:rsid w:val="00253DE1"/>
    <w:rsid w:val="00253F55"/>
    <w:rsid w:val="0025429A"/>
    <w:rsid w:val="00254443"/>
    <w:rsid w:val="002546A2"/>
    <w:rsid w:val="00254A01"/>
    <w:rsid w:val="00254D88"/>
    <w:rsid w:val="00254FF8"/>
    <w:rsid w:val="00255360"/>
    <w:rsid w:val="002556F4"/>
    <w:rsid w:val="00255CE6"/>
    <w:rsid w:val="00256391"/>
    <w:rsid w:val="00256A04"/>
    <w:rsid w:val="00256A12"/>
    <w:rsid w:val="00256B22"/>
    <w:rsid w:val="00256D51"/>
    <w:rsid w:val="00256F02"/>
    <w:rsid w:val="00257161"/>
    <w:rsid w:val="002571AA"/>
    <w:rsid w:val="002571C8"/>
    <w:rsid w:val="002572F1"/>
    <w:rsid w:val="0025743B"/>
    <w:rsid w:val="0025748C"/>
    <w:rsid w:val="00257A62"/>
    <w:rsid w:val="00257EDC"/>
    <w:rsid w:val="00260156"/>
    <w:rsid w:val="00260361"/>
    <w:rsid w:val="0026075E"/>
    <w:rsid w:val="00260828"/>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703A8"/>
    <w:rsid w:val="002706CC"/>
    <w:rsid w:val="002707A5"/>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7CE"/>
    <w:rsid w:val="0027193C"/>
    <w:rsid w:val="00271C82"/>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082"/>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1C1"/>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8F"/>
    <w:rsid w:val="0028174C"/>
    <w:rsid w:val="002821A3"/>
    <w:rsid w:val="00282413"/>
    <w:rsid w:val="002825B0"/>
    <w:rsid w:val="002825CE"/>
    <w:rsid w:val="00282D90"/>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DAC"/>
    <w:rsid w:val="00286DDE"/>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6B0"/>
    <w:rsid w:val="00290863"/>
    <w:rsid w:val="00290C25"/>
    <w:rsid w:val="00290C83"/>
    <w:rsid w:val="00290F4D"/>
    <w:rsid w:val="00290F96"/>
    <w:rsid w:val="0029130D"/>
    <w:rsid w:val="0029142E"/>
    <w:rsid w:val="002915DA"/>
    <w:rsid w:val="0029178F"/>
    <w:rsid w:val="002918AD"/>
    <w:rsid w:val="00291AC7"/>
    <w:rsid w:val="00291C45"/>
    <w:rsid w:val="00291CAE"/>
    <w:rsid w:val="00291D27"/>
    <w:rsid w:val="00291D3E"/>
    <w:rsid w:val="00291F37"/>
    <w:rsid w:val="00292540"/>
    <w:rsid w:val="0029279E"/>
    <w:rsid w:val="002929D8"/>
    <w:rsid w:val="00292B28"/>
    <w:rsid w:val="00292C36"/>
    <w:rsid w:val="00292EB9"/>
    <w:rsid w:val="00292F0F"/>
    <w:rsid w:val="0029325C"/>
    <w:rsid w:val="002934C7"/>
    <w:rsid w:val="00293504"/>
    <w:rsid w:val="002937C5"/>
    <w:rsid w:val="00293832"/>
    <w:rsid w:val="00293B79"/>
    <w:rsid w:val="00293C49"/>
    <w:rsid w:val="00293E31"/>
    <w:rsid w:val="00294240"/>
    <w:rsid w:val="00294266"/>
    <w:rsid w:val="002944CA"/>
    <w:rsid w:val="002944CB"/>
    <w:rsid w:val="00294504"/>
    <w:rsid w:val="002945CE"/>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60D8"/>
    <w:rsid w:val="00296226"/>
    <w:rsid w:val="00296363"/>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B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D8E"/>
    <w:rsid w:val="002A2E4B"/>
    <w:rsid w:val="002A2F9D"/>
    <w:rsid w:val="002A2FB8"/>
    <w:rsid w:val="002A30BA"/>
    <w:rsid w:val="002A311A"/>
    <w:rsid w:val="002A31FF"/>
    <w:rsid w:val="002A33B8"/>
    <w:rsid w:val="002A3668"/>
    <w:rsid w:val="002A3771"/>
    <w:rsid w:val="002A37C5"/>
    <w:rsid w:val="002A3865"/>
    <w:rsid w:val="002A3A0C"/>
    <w:rsid w:val="002A3AFD"/>
    <w:rsid w:val="002A3B12"/>
    <w:rsid w:val="002A3C02"/>
    <w:rsid w:val="002A4102"/>
    <w:rsid w:val="002A41A4"/>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E81"/>
    <w:rsid w:val="002A5FC1"/>
    <w:rsid w:val="002A6112"/>
    <w:rsid w:val="002A6270"/>
    <w:rsid w:val="002A64AF"/>
    <w:rsid w:val="002A6C7E"/>
    <w:rsid w:val="002A6EF8"/>
    <w:rsid w:val="002A732C"/>
    <w:rsid w:val="002A73F0"/>
    <w:rsid w:val="002A7652"/>
    <w:rsid w:val="002A7A6A"/>
    <w:rsid w:val="002A7AB4"/>
    <w:rsid w:val="002B0531"/>
    <w:rsid w:val="002B0702"/>
    <w:rsid w:val="002B07BF"/>
    <w:rsid w:val="002B0805"/>
    <w:rsid w:val="002B0844"/>
    <w:rsid w:val="002B0939"/>
    <w:rsid w:val="002B0960"/>
    <w:rsid w:val="002B0C99"/>
    <w:rsid w:val="002B10F9"/>
    <w:rsid w:val="002B12C7"/>
    <w:rsid w:val="002B152B"/>
    <w:rsid w:val="002B1592"/>
    <w:rsid w:val="002B1666"/>
    <w:rsid w:val="002B1AFA"/>
    <w:rsid w:val="002B2092"/>
    <w:rsid w:val="002B21D6"/>
    <w:rsid w:val="002B2461"/>
    <w:rsid w:val="002B253E"/>
    <w:rsid w:val="002B27D1"/>
    <w:rsid w:val="002B2BA1"/>
    <w:rsid w:val="002B2C73"/>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4FEF"/>
    <w:rsid w:val="002B59EE"/>
    <w:rsid w:val="002B5EF0"/>
    <w:rsid w:val="002B601A"/>
    <w:rsid w:val="002B61F1"/>
    <w:rsid w:val="002B64FE"/>
    <w:rsid w:val="002B67C5"/>
    <w:rsid w:val="002B694E"/>
    <w:rsid w:val="002B6A9E"/>
    <w:rsid w:val="002B6D31"/>
    <w:rsid w:val="002B6FBC"/>
    <w:rsid w:val="002B6FED"/>
    <w:rsid w:val="002B70A2"/>
    <w:rsid w:val="002B7386"/>
    <w:rsid w:val="002B742E"/>
    <w:rsid w:val="002B793E"/>
    <w:rsid w:val="002B7D56"/>
    <w:rsid w:val="002C024B"/>
    <w:rsid w:val="002C04C2"/>
    <w:rsid w:val="002C0818"/>
    <w:rsid w:val="002C0D07"/>
    <w:rsid w:val="002C0D11"/>
    <w:rsid w:val="002C0E81"/>
    <w:rsid w:val="002C13DC"/>
    <w:rsid w:val="002C1B17"/>
    <w:rsid w:val="002C1D5D"/>
    <w:rsid w:val="002C1DE9"/>
    <w:rsid w:val="002C203A"/>
    <w:rsid w:val="002C2163"/>
    <w:rsid w:val="002C222B"/>
    <w:rsid w:val="002C2542"/>
    <w:rsid w:val="002C28E5"/>
    <w:rsid w:val="002C2ACB"/>
    <w:rsid w:val="002C2AE9"/>
    <w:rsid w:val="002C2B1A"/>
    <w:rsid w:val="002C2B29"/>
    <w:rsid w:val="002C2B9F"/>
    <w:rsid w:val="002C2BAA"/>
    <w:rsid w:val="002C2E8A"/>
    <w:rsid w:val="002C2EEB"/>
    <w:rsid w:val="002C2F3E"/>
    <w:rsid w:val="002C2FCD"/>
    <w:rsid w:val="002C3174"/>
    <w:rsid w:val="002C3305"/>
    <w:rsid w:val="002C3A4E"/>
    <w:rsid w:val="002C3AE4"/>
    <w:rsid w:val="002C3C7C"/>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D3"/>
    <w:rsid w:val="002C5A6B"/>
    <w:rsid w:val="002C61E0"/>
    <w:rsid w:val="002C61F4"/>
    <w:rsid w:val="002C6241"/>
    <w:rsid w:val="002C640C"/>
    <w:rsid w:val="002C6973"/>
    <w:rsid w:val="002C6A5A"/>
    <w:rsid w:val="002C6D3C"/>
    <w:rsid w:val="002C70B1"/>
    <w:rsid w:val="002C7260"/>
    <w:rsid w:val="002C782F"/>
    <w:rsid w:val="002C7B03"/>
    <w:rsid w:val="002C7B0D"/>
    <w:rsid w:val="002C7BB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E1E"/>
    <w:rsid w:val="002D2189"/>
    <w:rsid w:val="002D248E"/>
    <w:rsid w:val="002D2540"/>
    <w:rsid w:val="002D2B4E"/>
    <w:rsid w:val="002D2DA1"/>
    <w:rsid w:val="002D353E"/>
    <w:rsid w:val="002D3849"/>
    <w:rsid w:val="002D38B9"/>
    <w:rsid w:val="002D3968"/>
    <w:rsid w:val="002D3C2B"/>
    <w:rsid w:val="002D4080"/>
    <w:rsid w:val="002D425A"/>
    <w:rsid w:val="002D4314"/>
    <w:rsid w:val="002D46DD"/>
    <w:rsid w:val="002D4704"/>
    <w:rsid w:val="002D47AB"/>
    <w:rsid w:val="002D48E2"/>
    <w:rsid w:val="002D4A54"/>
    <w:rsid w:val="002D4E37"/>
    <w:rsid w:val="002D4E9C"/>
    <w:rsid w:val="002D50F3"/>
    <w:rsid w:val="002D52E0"/>
    <w:rsid w:val="002D566A"/>
    <w:rsid w:val="002D5A51"/>
    <w:rsid w:val="002D5DEA"/>
    <w:rsid w:val="002D5F4F"/>
    <w:rsid w:val="002D6127"/>
    <w:rsid w:val="002D61BE"/>
    <w:rsid w:val="002D61F0"/>
    <w:rsid w:val="002D6218"/>
    <w:rsid w:val="002D647F"/>
    <w:rsid w:val="002D66DC"/>
    <w:rsid w:val="002D6A44"/>
    <w:rsid w:val="002D6C89"/>
    <w:rsid w:val="002D6E49"/>
    <w:rsid w:val="002D70D7"/>
    <w:rsid w:val="002D716D"/>
    <w:rsid w:val="002D7235"/>
    <w:rsid w:val="002D76E8"/>
    <w:rsid w:val="002D7908"/>
    <w:rsid w:val="002D7973"/>
    <w:rsid w:val="002D7D0F"/>
    <w:rsid w:val="002E0380"/>
    <w:rsid w:val="002E0898"/>
    <w:rsid w:val="002E0D8E"/>
    <w:rsid w:val="002E0E94"/>
    <w:rsid w:val="002E14D2"/>
    <w:rsid w:val="002E14E9"/>
    <w:rsid w:val="002E15A5"/>
    <w:rsid w:val="002E163E"/>
    <w:rsid w:val="002E16BC"/>
    <w:rsid w:val="002E177B"/>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4246"/>
    <w:rsid w:val="002E4301"/>
    <w:rsid w:val="002E432A"/>
    <w:rsid w:val="002E434A"/>
    <w:rsid w:val="002E4666"/>
    <w:rsid w:val="002E4ADE"/>
    <w:rsid w:val="002E505A"/>
    <w:rsid w:val="002E529F"/>
    <w:rsid w:val="002E581C"/>
    <w:rsid w:val="002E58E1"/>
    <w:rsid w:val="002E5BDD"/>
    <w:rsid w:val="002E5C56"/>
    <w:rsid w:val="002E5D86"/>
    <w:rsid w:val="002E5DD7"/>
    <w:rsid w:val="002E5EC7"/>
    <w:rsid w:val="002E602B"/>
    <w:rsid w:val="002E6809"/>
    <w:rsid w:val="002E6BDC"/>
    <w:rsid w:val="002E6C44"/>
    <w:rsid w:val="002E6D5D"/>
    <w:rsid w:val="002E6EC2"/>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8D6"/>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53"/>
    <w:rsid w:val="002F49A5"/>
    <w:rsid w:val="002F4A52"/>
    <w:rsid w:val="002F4A55"/>
    <w:rsid w:val="002F4B04"/>
    <w:rsid w:val="002F4BAE"/>
    <w:rsid w:val="002F4CF5"/>
    <w:rsid w:val="002F4E98"/>
    <w:rsid w:val="002F4ECD"/>
    <w:rsid w:val="002F4FC5"/>
    <w:rsid w:val="002F51EE"/>
    <w:rsid w:val="002F5312"/>
    <w:rsid w:val="002F5422"/>
    <w:rsid w:val="002F5634"/>
    <w:rsid w:val="002F566C"/>
    <w:rsid w:val="002F5785"/>
    <w:rsid w:val="002F5874"/>
    <w:rsid w:val="002F5881"/>
    <w:rsid w:val="002F591D"/>
    <w:rsid w:val="002F5ACB"/>
    <w:rsid w:val="002F5B3A"/>
    <w:rsid w:val="002F5BE5"/>
    <w:rsid w:val="002F5D22"/>
    <w:rsid w:val="002F5FDA"/>
    <w:rsid w:val="002F63ED"/>
    <w:rsid w:val="002F6610"/>
    <w:rsid w:val="002F673B"/>
    <w:rsid w:val="002F6AC6"/>
    <w:rsid w:val="002F6BDA"/>
    <w:rsid w:val="002F77EB"/>
    <w:rsid w:val="002F7919"/>
    <w:rsid w:val="002F7A4F"/>
    <w:rsid w:val="002F7B6D"/>
    <w:rsid w:val="002F7D48"/>
    <w:rsid w:val="002F7EC5"/>
    <w:rsid w:val="002F7ECD"/>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A84"/>
    <w:rsid w:val="00302B48"/>
    <w:rsid w:val="00302EDE"/>
    <w:rsid w:val="00302F06"/>
    <w:rsid w:val="00302FED"/>
    <w:rsid w:val="00302FEF"/>
    <w:rsid w:val="00303005"/>
    <w:rsid w:val="0030318D"/>
    <w:rsid w:val="0030318E"/>
    <w:rsid w:val="003032D4"/>
    <w:rsid w:val="003033A9"/>
    <w:rsid w:val="003037F4"/>
    <w:rsid w:val="0030387E"/>
    <w:rsid w:val="00303C20"/>
    <w:rsid w:val="00304556"/>
    <w:rsid w:val="003045FD"/>
    <w:rsid w:val="00304670"/>
    <w:rsid w:val="00304915"/>
    <w:rsid w:val="00304A4E"/>
    <w:rsid w:val="00304AC5"/>
    <w:rsid w:val="00304C9E"/>
    <w:rsid w:val="00304E9B"/>
    <w:rsid w:val="00305757"/>
    <w:rsid w:val="0030589C"/>
    <w:rsid w:val="00305B80"/>
    <w:rsid w:val="003060B8"/>
    <w:rsid w:val="00306359"/>
    <w:rsid w:val="003065FB"/>
    <w:rsid w:val="0030684A"/>
    <w:rsid w:val="00306940"/>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D91"/>
    <w:rsid w:val="00312FAA"/>
    <w:rsid w:val="003135AC"/>
    <w:rsid w:val="00313765"/>
    <w:rsid w:val="003137A0"/>
    <w:rsid w:val="003138D2"/>
    <w:rsid w:val="00313983"/>
    <w:rsid w:val="00313BC1"/>
    <w:rsid w:val="00313C4F"/>
    <w:rsid w:val="003141C2"/>
    <w:rsid w:val="0031435C"/>
    <w:rsid w:val="00314CBB"/>
    <w:rsid w:val="00314F37"/>
    <w:rsid w:val="00314FB0"/>
    <w:rsid w:val="00315218"/>
    <w:rsid w:val="003153B1"/>
    <w:rsid w:val="00315471"/>
    <w:rsid w:val="0031573D"/>
    <w:rsid w:val="0031599D"/>
    <w:rsid w:val="00315BDD"/>
    <w:rsid w:val="00315FAF"/>
    <w:rsid w:val="00316064"/>
    <w:rsid w:val="0031613A"/>
    <w:rsid w:val="0031636B"/>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2013F"/>
    <w:rsid w:val="0032018E"/>
    <w:rsid w:val="003201B7"/>
    <w:rsid w:val="0032045B"/>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8D3"/>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382"/>
    <w:rsid w:val="0033539F"/>
    <w:rsid w:val="00335670"/>
    <w:rsid w:val="0033572D"/>
    <w:rsid w:val="0033592C"/>
    <w:rsid w:val="00335930"/>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00"/>
    <w:rsid w:val="00340A6A"/>
    <w:rsid w:val="00340CC6"/>
    <w:rsid w:val="00340E58"/>
    <w:rsid w:val="00341087"/>
    <w:rsid w:val="00341291"/>
    <w:rsid w:val="0034139E"/>
    <w:rsid w:val="00341706"/>
    <w:rsid w:val="00341CFA"/>
    <w:rsid w:val="00341F3B"/>
    <w:rsid w:val="003421D9"/>
    <w:rsid w:val="003423B4"/>
    <w:rsid w:val="0034246D"/>
    <w:rsid w:val="00342A95"/>
    <w:rsid w:val="00342F52"/>
    <w:rsid w:val="0034305B"/>
    <w:rsid w:val="00343B43"/>
    <w:rsid w:val="00343B5E"/>
    <w:rsid w:val="00343C24"/>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B3"/>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A1"/>
    <w:rsid w:val="003541E6"/>
    <w:rsid w:val="003548B6"/>
    <w:rsid w:val="00354933"/>
    <w:rsid w:val="00354E9F"/>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57FE3"/>
    <w:rsid w:val="003600CD"/>
    <w:rsid w:val="0036049B"/>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3E"/>
    <w:rsid w:val="00362C5A"/>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C43"/>
    <w:rsid w:val="00366D5B"/>
    <w:rsid w:val="00366F55"/>
    <w:rsid w:val="00366F80"/>
    <w:rsid w:val="003671BA"/>
    <w:rsid w:val="00367501"/>
    <w:rsid w:val="00367D43"/>
    <w:rsid w:val="00370285"/>
    <w:rsid w:val="003704EE"/>
    <w:rsid w:val="003706C7"/>
    <w:rsid w:val="003707E0"/>
    <w:rsid w:val="00370880"/>
    <w:rsid w:val="00370EFD"/>
    <w:rsid w:val="00371137"/>
    <w:rsid w:val="003711A4"/>
    <w:rsid w:val="003711C5"/>
    <w:rsid w:val="00371331"/>
    <w:rsid w:val="0037133C"/>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795"/>
    <w:rsid w:val="00373B3C"/>
    <w:rsid w:val="00373BFC"/>
    <w:rsid w:val="00373C5A"/>
    <w:rsid w:val="00373E10"/>
    <w:rsid w:val="00373F2C"/>
    <w:rsid w:val="00374069"/>
    <w:rsid w:val="0037406C"/>
    <w:rsid w:val="003741D2"/>
    <w:rsid w:val="003744CB"/>
    <w:rsid w:val="0037450B"/>
    <w:rsid w:val="00374804"/>
    <w:rsid w:val="003748F9"/>
    <w:rsid w:val="00374AD6"/>
    <w:rsid w:val="00374C80"/>
    <w:rsid w:val="00374F06"/>
    <w:rsid w:val="00374F2D"/>
    <w:rsid w:val="00375222"/>
    <w:rsid w:val="003756EB"/>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3AC3"/>
    <w:rsid w:val="00383CB5"/>
    <w:rsid w:val="00383D4B"/>
    <w:rsid w:val="00383DDB"/>
    <w:rsid w:val="00383F84"/>
    <w:rsid w:val="0038412B"/>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70"/>
    <w:rsid w:val="00385BD7"/>
    <w:rsid w:val="00385C5B"/>
    <w:rsid w:val="00385ED7"/>
    <w:rsid w:val="00385FE4"/>
    <w:rsid w:val="003864AD"/>
    <w:rsid w:val="00386688"/>
    <w:rsid w:val="003866CC"/>
    <w:rsid w:val="0038695D"/>
    <w:rsid w:val="00386A15"/>
    <w:rsid w:val="00386B71"/>
    <w:rsid w:val="00386BC3"/>
    <w:rsid w:val="00386CD1"/>
    <w:rsid w:val="00386F3A"/>
    <w:rsid w:val="00386FBF"/>
    <w:rsid w:val="0038702D"/>
    <w:rsid w:val="003870BC"/>
    <w:rsid w:val="0038732E"/>
    <w:rsid w:val="003875A7"/>
    <w:rsid w:val="00387675"/>
    <w:rsid w:val="0038769C"/>
    <w:rsid w:val="00387771"/>
    <w:rsid w:val="003877E3"/>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9F4"/>
    <w:rsid w:val="00391A92"/>
    <w:rsid w:val="00391AF1"/>
    <w:rsid w:val="00391C99"/>
    <w:rsid w:val="00391D0C"/>
    <w:rsid w:val="00391D5B"/>
    <w:rsid w:val="00391D8D"/>
    <w:rsid w:val="0039207A"/>
    <w:rsid w:val="00392181"/>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5B5"/>
    <w:rsid w:val="003956FE"/>
    <w:rsid w:val="00395780"/>
    <w:rsid w:val="003958F1"/>
    <w:rsid w:val="00395975"/>
    <w:rsid w:val="0039598F"/>
    <w:rsid w:val="003959CE"/>
    <w:rsid w:val="00395A8A"/>
    <w:rsid w:val="00395E09"/>
    <w:rsid w:val="0039610F"/>
    <w:rsid w:val="003962EC"/>
    <w:rsid w:val="003965AE"/>
    <w:rsid w:val="0039665F"/>
    <w:rsid w:val="0039666E"/>
    <w:rsid w:val="00396957"/>
    <w:rsid w:val="00396BBB"/>
    <w:rsid w:val="003970C9"/>
    <w:rsid w:val="00397292"/>
    <w:rsid w:val="00397317"/>
    <w:rsid w:val="003975F2"/>
    <w:rsid w:val="003976DD"/>
    <w:rsid w:val="003978B8"/>
    <w:rsid w:val="00397AD4"/>
    <w:rsid w:val="00397C89"/>
    <w:rsid w:val="003A0311"/>
    <w:rsid w:val="003A0338"/>
    <w:rsid w:val="003A04DA"/>
    <w:rsid w:val="003A0695"/>
    <w:rsid w:val="003A0736"/>
    <w:rsid w:val="003A0944"/>
    <w:rsid w:val="003A09D3"/>
    <w:rsid w:val="003A0BA2"/>
    <w:rsid w:val="003A0CD4"/>
    <w:rsid w:val="003A0DFA"/>
    <w:rsid w:val="003A0EB2"/>
    <w:rsid w:val="003A1009"/>
    <w:rsid w:val="003A1108"/>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2BB"/>
    <w:rsid w:val="003A44AA"/>
    <w:rsid w:val="003A45FB"/>
    <w:rsid w:val="003A48AE"/>
    <w:rsid w:val="003A48FC"/>
    <w:rsid w:val="003A4AD7"/>
    <w:rsid w:val="003A4AE1"/>
    <w:rsid w:val="003A4E82"/>
    <w:rsid w:val="003A51E7"/>
    <w:rsid w:val="003A523B"/>
    <w:rsid w:val="003A532D"/>
    <w:rsid w:val="003A534D"/>
    <w:rsid w:val="003A5865"/>
    <w:rsid w:val="003A590E"/>
    <w:rsid w:val="003A5A1D"/>
    <w:rsid w:val="003A6274"/>
    <w:rsid w:val="003A6330"/>
    <w:rsid w:val="003A65A4"/>
    <w:rsid w:val="003A65A8"/>
    <w:rsid w:val="003A6619"/>
    <w:rsid w:val="003A6695"/>
    <w:rsid w:val="003A66D6"/>
    <w:rsid w:val="003A6A2F"/>
    <w:rsid w:val="003A6CC0"/>
    <w:rsid w:val="003A6E23"/>
    <w:rsid w:val="003A71E1"/>
    <w:rsid w:val="003A7569"/>
    <w:rsid w:val="003A76A9"/>
    <w:rsid w:val="003A76F3"/>
    <w:rsid w:val="003A7747"/>
    <w:rsid w:val="003A7AC9"/>
    <w:rsid w:val="003A7AD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BAB"/>
    <w:rsid w:val="003B2C70"/>
    <w:rsid w:val="003B3046"/>
    <w:rsid w:val="003B3171"/>
    <w:rsid w:val="003B32DF"/>
    <w:rsid w:val="003B3DB1"/>
    <w:rsid w:val="003B3E56"/>
    <w:rsid w:val="003B4039"/>
    <w:rsid w:val="003B407E"/>
    <w:rsid w:val="003B40CB"/>
    <w:rsid w:val="003B4482"/>
    <w:rsid w:val="003B495C"/>
    <w:rsid w:val="003B4B90"/>
    <w:rsid w:val="003B4BA2"/>
    <w:rsid w:val="003B4D9B"/>
    <w:rsid w:val="003B4D9D"/>
    <w:rsid w:val="003B4E77"/>
    <w:rsid w:val="003B4E9C"/>
    <w:rsid w:val="003B4EDE"/>
    <w:rsid w:val="003B53DF"/>
    <w:rsid w:val="003B53E7"/>
    <w:rsid w:val="003B5638"/>
    <w:rsid w:val="003B570F"/>
    <w:rsid w:val="003B5A71"/>
    <w:rsid w:val="003B5B57"/>
    <w:rsid w:val="003B5B7E"/>
    <w:rsid w:val="003B5BCB"/>
    <w:rsid w:val="003B5E30"/>
    <w:rsid w:val="003B5EDC"/>
    <w:rsid w:val="003B6008"/>
    <w:rsid w:val="003B6C86"/>
    <w:rsid w:val="003B6FCB"/>
    <w:rsid w:val="003B7020"/>
    <w:rsid w:val="003B7175"/>
    <w:rsid w:val="003B7294"/>
    <w:rsid w:val="003B7579"/>
    <w:rsid w:val="003B7630"/>
    <w:rsid w:val="003B76FE"/>
    <w:rsid w:val="003B7F6E"/>
    <w:rsid w:val="003C009A"/>
    <w:rsid w:val="003C0312"/>
    <w:rsid w:val="003C07D7"/>
    <w:rsid w:val="003C0985"/>
    <w:rsid w:val="003C0B45"/>
    <w:rsid w:val="003C0C0F"/>
    <w:rsid w:val="003C0D5D"/>
    <w:rsid w:val="003C0F65"/>
    <w:rsid w:val="003C10B8"/>
    <w:rsid w:val="003C1727"/>
    <w:rsid w:val="003C1B85"/>
    <w:rsid w:val="003C2B4A"/>
    <w:rsid w:val="003C2C9D"/>
    <w:rsid w:val="003C2D8A"/>
    <w:rsid w:val="003C3406"/>
    <w:rsid w:val="003C3424"/>
    <w:rsid w:val="003C3B73"/>
    <w:rsid w:val="003C3D3D"/>
    <w:rsid w:val="003C3D6E"/>
    <w:rsid w:val="003C3F8B"/>
    <w:rsid w:val="003C4213"/>
    <w:rsid w:val="003C4250"/>
    <w:rsid w:val="003C42E1"/>
    <w:rsid w:val="003C43DE"/>
    <w:rsid w:val="003C44DB"/>
    <w:rsid w:val="003C4832"/>
    <w:rsid w:val="003C499A"/>
    <w:rsid w:val="003C4F25"/>
    <w:rsid w:val="003C5139"/>
    <w:rsid w:val="003C5888"/>
    <w:rsid w:val="003C58EA"/>
    <w:rsid w:val="003C5A07"/>
    <w:rsid w:val="003C5A9F"/>
    <w:rsid w:val="003C5F73"/>
    <w:rsid w:val="003C6281"/>
    <w:rsid w:val="003C62BB"/>
    <w:rsid w:val="003C6464"/>
    <w:rsid w:val="003C64CD"/>
    <w:rsid w:val="003C6580"/>
    <w:rsid w:val="003C6606"/>
    <w:rsid w:val="003C6609"/>
    <w:rsid w:val="003C6657"/>
    <w:rsid w:val="003C6C5F"/>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01"/>
    <w:rsid w:val="003D09DA"/>
    <w:rsid w:val="003D0AB1"/>
    <w:rsid w:val="003D0D75"/>
    <w:rsid w:val="003D18F9"/>
    <w:rsid w:val="003D1907"/>
    <w:rsid w:val="003D1B82"/>
    <w:rsid w:val="003D1F11"/>
    <w:rsid w:val="003D1FF8"/>
    <w:rsid w:val="003D22AC"/>
    <w:rsid w:val="003D2339"/>
    <w:rsid w:val="003D26AA"/>
    <w:rsid w:val="003D27C6"/>
    <w:rsid w:val="003D2A8E"/>
    <w:rsid w:val="003D2E43"/>
    <w:rsid w:val="003D2ED5"/>
    <w:rsid w:val="003D3415"/>
    <w:rsid w:val="003D38B6"/>
    <w:rsid w:val="003D3AD8"/>
    <w:rsid w:val="003D3EE3"/>
    <w:rsid w:val="003D41BB"/>
    <w:rsid w:val="003D4350"/>
    <w:rsid w:val="003D4409"/>
    <w:rsid w:val="003D4957"/>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5FB"/>
    <w:rsid w:val="003D680E"/>
    <w:rsid w:val="003D69ED"/>
    <w:rsid w:val="003D69F2"/>
    <w:rsid w:val="003D6B43"/>
    <w:rsid w:val="003D6F6A"/>
    <w:rsid w:val="003D740C"/>
    <w:rsid w:val="003D781D"/>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CD6"/>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FF8"/>
    <w:rsid w:val="003F03CC"/>
    <w:rsid w:val="003F0656"/>
    <w:rsid w:val="003F070E"/>
    <w:rsid w:val="003F073C"/>
    <w:rsid w:val="003F0756"/>
    <w:rsid w:val="003F0905"/>
    <w:rsid w:val="003F0CCC"/>
    <w:rsid w:val="003F0D71"/>
    <w:rsid w:val="003F0F66"/>
    <w:rsid w:val="003F119D"/>
    <w:rsid w:val="003F1280"/>
    <w:rsid w:val="003F13D9"/>
    <w:rsid w:val="003F148D"/>
    <w:rsid w:val="003F1625"/>
    <w:rsid w:val="003F1B6D"/>
    <w:rsid w:val="003F1B7A"/>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2D33"/>
    <w:rsid w:val="003F348A"/>
    <w:rsid w:val="003F37DA"/>
    <w:rsid w:val="003F39E9"/>
    <w:rsid w:val="003F3A50"/>
    <w:rsid w:val="003F3B2B"/>
    <w:rsid w:val="003F3C1E"/>
    <w:rsid w:val="003F43F6"/>
    <w:rsid w:val="003F46F2"/>
    <w:rsid w:val="003F4800"/>
    <w:rsid w:val="003F489E"/>
    <w:rsid w:val="003F4933"/>
    <w:rsid w:val="003F4977"/>
    <w:rsid w:val="003F4A21"/>
    <w:rsid w:val="003F4ADB"/>
    <w:rsid w:val="003F4C44"/>
    <w:rsid w:val="003F4C7D"/>
    <w:rsid w:val="003F4E1C"/>
    <w:rsid w:val="003F4ED8"/>
    <w:rsid w:val="003F536B"/>
    <w:rsid w:val="003F560A"/>
    <w:rsid w:val="003F57C9"/>
    <w:rsid w:val="003F586D"/>
    <w:rsid w:val="003F5ABA"/>
    <w:rsid w:val="003F5DFC"/>
    <w:rsid w:val="003F62B4"/>
    <w:rsid w:val="003F6323"/>
    <w:rsid w:val="003F6527"/>
    <w:rsid w:val="003F682D"/>
    <w:rsid w:val="003F6853"/>
    <w:rsid w:val="003F6930"/>
    <w:rsid w:val="003F697D"/>
    <w:rsid w:val="003F6A55"/>
    <w:rsid w:val="003F715E"/>
    <w:rsid w:val="003F73A0"/>
    <w:rsid w:val="003F75DD"/>
    <w:rsid w:val="003F77DE"/>
    <w:rsid w:val="003F7818"/>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8BF"/>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412"/>
    <w:rsid w:val="00406BAF"/>
    <w:rsid w:val="00406C28"/>
    <w:rsid w:val="00406D4A"/>
    <w:rsid w:val="00406ED3"/>
    <w:rsid w:val="00406F4B"/>
    <w:rsid w:val="00406FBD"/>
    <w:rsid w:val="00407079"/>
    <w:rsid w:val="00407090"/>
    <w:rsid w:val="004073B0"/>
    <w:rsid w:val="004073F6"/>
    <w:rsid w:val="00407444"/>
    <w:rsid w:val="00407612"/>
    <w:rsid w:val="0040765E"/>
    <w:rsid w:val="004078B0"/>
    <w:rsid w:val="00407AB7"/>
    <w:rsid w:val="00407B33"/>
    <w:rsid w:val="00407BCB"/>
    <w:rsid w:val="00407E35"/>
    <w:rsid w:val="00407FC2"/>
    <w:rsid w:val="0041029D"/>
    <w:rsid w:val="004102A7"/>
    <w:rsid w:val="004102DE"/>
    <w:rsid w:val="00410559"/>
    <w:rsid w:val="00410603"/>
    <w:rsid w:val="00410E34"/>
    <w:rsid w:val="00410FDC"/>
    <w:rsid w:val="00411028"/>
    <w:rsid w:val="0041118A"/>
    <w:rsid w:val="00411213"/>
    <w:rsid w:val="00411230"/>
    <w:rsid w:val="004114F2"/>
    <w:rsid w:val="004116C3"/>
    <w:rsid w:val="0041187F"/>
    <w:rsid w:val="004118C9"/>
    <w:rsid w:val="00411913"/>
    <w:rsid w:val="00411AD1"/>
    <w:rsid w:val="00411DC2"/>
    <w:rsid w:val="0041249C"/>
    <w:rsid w:val="004125A2"/>
    <w:rsid w:val="00412697"/>
    <w:rsid w:val="0041277F"/>
    <w:rsid w:val="004128ED"/>
    <w:rsid w:val="00412988"/>
    <w:rsid w:val="00412FB8"/>
    <w:rsid w:val="004130C5"/>
    <w:rsid w:val="004130F8"/>
    <w:rsid w:val="00413369"/>
    <w:rsid w:val="004138E2"/>
    <w:rsid w:val="00413F76"/>
    <w:rsid w:val="00414511"/>
    <w:rsid w:val="004145AE"/>
    <w:rsid w:val="004147F4"/>
    <w:rsid w:val="00414857"/>
    <w:rsid w:val="00414C3F"/>
    <w:rsid w:val="004152A5"/>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B1"/>
    <w:rsid w:val="0042573B"/>
    <w:rsid w:val="0042587A"/>
    <w:rsid w:val="0042587F"/>
    <w:rsid w:val="00425BE7"/>
    <w:rsid w:val="00425C97"/>
    <w:rsid w:val="00425FFD"/>
    <w:rsid w:val="00426167"/>
    <w:rsid w:val="004262F8"/>
    <w:rsid w:val="00426442"/>
    <w:rsid w:val="0042654A"/>
    <w:rsid w:val="00426A93"/>
    <w:rsid w:val="00426CA0"/>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E1"/>
    <w:rsid w:val="0043270B"/>
    <w:rsid w:val="00432780"/>
    <w:rsid w:val="00432889"/>
    <w:rsid w:val="00432C6E"/>
    <w:rsid w:val="00432F49"/>
    <w:rsid w:val="00432F8F"/>
    <w:rsid w:val="00432F9E"/>
    <w:rsid w:val="00432FA5"/>
    <w:rsid w:val="00433106"/>
    <w:rsid w:val="004331A5"/>
    <w:rsid w:val="0043359F"/>
    <w:rsid w:val="004335E4"/>
    <w:rsid w:val="00433607"/>
    <w:rsid w:val="004338BE"/>
    <w:rsid w:val="00433D8A"/>
    <w:rsid w:val="00433EF4"/>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53"/>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86C"/>
    <w:rsid w:val="00445907"/>
    <w:rsid w:val="00445AE1"/>
    <w:rsid w:val="00445B66"/>
    <w:rsid w:val="00445CDF"/>
    <w:rsid w:val="00445CFF"/>
    <w:rsid w:val="004462AF"/>
    <w:rsid w:val="00446424"/>
    <w:rsid w:val="0044662A"/>
    <w:rsid w:val="00446944"/>
    <w:rsid w:val="00446FCA"/>
    <w:rsid w:val="00447513"/>
    <w:rsid w:val="00447660"/>
    <w:rsid w:val="004478FA"/>
    <w:rsid w:val="00447C86"/>
    <w:rsid w:val="00447CD4"/>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44D"/>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2E7C"/>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BC7"/>
    <w:rsid w:val="00464EE0"/>
    <w:rsid w:val="00464F1D"/>
    <w:rsid w:val="0046517D"/>
    <w:rsid w:val="00465180"/>
    <w:rsid w:val="00465235"/>
    <w:rsid w:val="00465467"/>
    <w:rsid w:val="00465573"/>
    <w:rsid w:val="004659D4"/>
    <w:rsid w:val="00465EB3"/>
    <w:rsid w:val="004666A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1F"/>
    <w:rsid w:val="00472C94"/>
    <w:rsid w:val="00473455"/>
    <w:rsid w:val="004734EE"/>
    <w:rsid w:val="004735E8"/>
    <w:rsid w:val="004737D3"/>
    <w:rsid w:val="0047388C"/>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EB0"/>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3"/>
    <w:rsid w:val="00481D56"/>
    <w:rsid w:val="0048215F"/>
    <w:rsid w:val="00482389"/>
    <w:rsid w:val="00482702"/>
    <w:rsid w:val="0048279B"/>
    <w:rsid w:val="00482943"/>
    <w:rsid w:val="00482ADC"/>
    <w:rsid w:val="00482C4E"/>
    <w:rsid w:val="00482C93"/>
    <w:rsid w:val="00482D9F"/>
    <w:rsid w:val="00482DC0"/>
    <w:rsid w:val="00482F60"/>
    <w:rsid w:val="00482F79"/>
    <w:rsid w:val="004832FA"/>
    <w:rsid w:val="00483784"/>
    <w:rsid w:val="0048380E"/>
    <w:rsid w:val="00483D11"/>
    <w:rsid w:val="00483D20"/>
    <w:rsid w:val="00483DA9"/>
    <w:rsid w:val="0048406D"/>
    <w:rsid w:val="004846C1"/>
    <w:rsid w:val="00484C46"/>
    <w:rsid w:val="00484DC1"/>
    <w:rsid w:val="00485096"/>
    <w:rsid w:val="004850FF"/>
    <w:rsid w:val="004852CC"/>
    <w:rsid w:val="0048542B"/>
    <w:rsid w:val="0048545A"/>
    <w:rsid w:val="004856EF"/>
    <w:rsid w:val="0048598C"/>
    <w:rsid w:val="00485998"/>
    <w:rsid w:val="0048599D"/>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49E"/>
    <w:rsid w:val="00490532"/>
    <w:rsid w:val="00490589"/>
    <w:rsid w:val="00490649"/>
    <w:rsid w:val="004906BB"/>
    <w:rsid w:val="0049072F"/>
    <w:rsid w:val="0049093B"/>
    <w:rsid w:val="00490ADE"/>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5667"/>
    <w:rsid w:val="004961DB"/>
    <w:rsid w:val="00496204"/>
    <w:rsid w:val="0049653E"/>
    <w:rsid w:val="00496BEF"/>
    <w:rsid w:val="00496DC2"/>
    <w:rsid w:val="00496E38"/>
    <w:rsid w:val="00496FF0"/>
    <w:rsid w:val="004973AD"/>
    <w:rsid w:val="004974F7"/>
    <w:rsid w:val="00497567"/>
    <w:rsid w:val="0049781C"/>
    <w:rsid w:val="00497C03"/>
    <w:rsid w:val="004A01E1"/>
    <w:rsid w:val="004A05EA"/>
    <w:rsid w:val="004A064C"/>
    <w:rsid w:val="004A06CE"/>
    <w:rsid w:val="004A08A1"/>
    <w:rsid w:val="004A0AA0"/>
    <w:rsid w:val="004A0C35"/>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305"/>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3EF"/>
    <w:rsid w:val="004A64A5"/>
    <w:rsid w:val="004A6EF6"/>
    <w:rsid w:val="004A705C"/>
    <w:rsid w:val="004A7172"/>
    <w:rsid w:val="004A7276"/>
    <w:rsid w:val="004A746B"/>
    <w:rsid w:val="004A770C"/>
    <w:rsid w:val="004A78A9"/>
    <w:rsid w:val="004A7C14"/>
    <w:rsid w:val="004A7EE7"/>
    <w:rsid w:val="004A7FB0"/>
    <w:rsid w:val="004B041F"/>
    <w:rsid w:val="004B0600"/>
    <w:rsid w:val="004B0705"/>
    <w:rsid w:val="004B0706"/>
    <w:rsid w:val="004B0780"/>
    <w:rsid w:val="004B0787"/>
    <w:rsid w:val="004B096F"/>
    <w:rsid w:val="004B0A00"/>
    <w:rsid w:val="004B0A3A"/>
    <w:rsid w:val="004B0B4B"/>
    <w:rsid w:val="004B0B73"/>
    <w:rsid w:val="004B0BD5"/>
    <w:rsid w:val="004B0F96"/>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7E"/>
    <w:rsid w:val="004B2AFC"/>
    <w:rsid w:val="004B2B31"/>
    <w:rsid w:val="004B2C33"/>
    <w:rsid w:val="004B2C7B"/>
    <w:rsid w:val="004B2CDB"/>
    <w:rsid w:val="004B2D10"/>
    <w:rsid w:val="004B2DE8"/>
    <w:rsid w:val="004B2F6E"/>
    <w:rsid w:val="004B3809"/>
    <w:rsid w:val="004B3A5C"/>
    <w:rsid w:val="004B3C3F"/>
    <w:rsid w:val="004B41A0"/>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2D1"/>
    <w:rsid w:val="004B7311"/>
    <w:rsid w:val="004B75B1"/>
    <w:rsid w:val="004B7774"/>
    <w:rsid w:val="004B795F"/>
    <w:rsid w:val="004B7BA5"/>
    <w:rsid w:val="004B7BCF"/>
    <w:rsid w:val="004B7BDB"/>
    <w:rsid w:val="004B7C55"/>
    <w:rsid w:val="004B7CD4"/>
    <w:rsid w:val="004B7E23"/>
    <w:rsid w:val="004C025F"/>
    <w:rsid w:val="004C0346"/>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39D"/>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B"/>
    <w:rsid w:val="004C730E"/>
    <w:rsid w:val="004C7739"/>
    <w:rsid w:val="004C7A50"/>
    <w:rsid w:val="004C7BD8"/>
    <w:rsid w:val="004C7BDF"/>
    <w:rsid w:val="004C7D76"/>
    <w:rsid w:val="004C7DD3"/>
    <w:rsid w:val="004C7F1F"/>
    <w:rsid w:val="004D061A"/>
    <w:rsid w:val="004D06F7"/>
    <w:rsid w:val="004D082C"/>
    <w:rsid w:val="004D0C48"/>
    <w:rsid w:val="004D0E42"/>
    <w:rsid w:val="004D0FA5"/>
    <w:rsid w:val="004D0FC9"/>
    <w:rsid w:val="004D1059"/>
    <w:rsid w:val="004D113C"/>
    <w:rsid w:val="004D167D"/>
    <w:rsid w:val="004D174E"/>
    <w:rsid w:val="004D17E6"/>
    <w:rsid w:val="004D1960"/>
    <w:rsid w:val="004D1A33"/>
    <w:rsid w:val="004D1C35"/>
    <w:rsid w:val="004D1D64"/>
    <w:rsid w:val="004D1DBB"/>
    <w:rsid w:val="004D21E7"/>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674"/>
    <w:rsid w:val="004D3960"/>
    <w:rsid w:val="004D39CA"/>
    <w:rsid w:val="004D40D5"/>
    <w:rsid w:val="004D44C2"/>
    <w:rsid w:val="004D4968"/>
    <w:rsid w:val="004D4A8A"/>
    <w:rsid w:val="004D4ABF"/>
    <w:rsid w:val="004D4F4F"/>
    <w:rsid w:val="004D5011"/>
    <w:rsid w:val="004D50CC"/>
    <w:rsid w:val="004D53FC"/>
    <w:rsid w:val="004D55EF"/>
    <w:rsid w:val="004D58D1"/>
    <w:rsid w:val="004D5B2C"/>
    <w:rsid w:val="004D5D39"/>
    <w:rsid w:val="004D5DBD"/>
    <w:rsid w:val="004D5DD1"/>
    <w:rsid w:val="004D5E14"/>
    <w:rsid w:val="004D5F02"/>
    <w:rsid w:val="004D602D"/>
    <w:rsid w:val="004D65BA"/>
    <w:rsid w:val="004D68C0"/>
    <w:rsid w:val="004D6C57"/>
    <w:rsid w:val="004D6CD0"/>
    <w:rsid w:val="004D6F39"/>
    <w:rsid w:val="004D70E1"/>
    <w:rsid w:val="004D710C"/>
    <w:rsid w:val="004D7610"/>
    <w:rsid w:val="004D793A"/>
    <w:rsid w:val="004D7B07"/>
    <w:rsid w:val="004E0033"/>
    <w:rsid w:val="004E00F1"/>
    <w:rsid w:val="004E0187"/>
    <w:rsid w:val="004E03BE"/>
    <w:rsid w:val="004E04D6"/>
    <w:rsid w:val="004E0635"/>
    <w:rsid w:val="004E071E"/>
    <w:rsid w:val="004E073E"/>
    <w:rsid w:val="004E07E2"/>
    <w:rsid w:val="004E0CD0"/>
    <w:rsid w:val="004E1248"/>
    <w:rsid w:val="004E1260"/>
    <w:rsid w:val="004E13A0"/>
    <w:rsid w:val="004E1543"/>
    <w:rsid w:val="004E1A80"/>
    <w:rsid w:val="004E1B73"/>
    <w:rsid w:val="004E1CBB"/>
    <w:rsid w:val="004E1D07"/>
    <w:rsid w:val="004E209D"/>
    <w:rsid w:val="004E21D3"/>
    <w:rsid w:val="004E2478"/>
    <w:rsid w:val="004E249F"/>
    <w:rsid w:val="004E2693"/>
    <w:rsid w:val="004E27CF"/>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761"/>
    <w:rsid w:val="004F180E"/>
    <w:rsid w:val="004F18ED"/>
    <w:rsid w:val="004F1A00"/>
    <w:rsid w:val="004F1AEF"/>
    <w:rsid w:val="004F2826"/>
    <w:rsid w:val="004F29A6"/>
    <w:rsid w:val="004F2AA6"/>
    <w:rsid w:val="004F2B9C"/>
    <w:rsid w:val="004F2CCE"/>
    <w:rsid w:val="004F3249"/>
    <w:rsid w:val="004F3368"/>
    <w:rsid w:val="004F3511"/>
    <w:rsid w:val="004F359A"/>
    <w:rsid w:val="004F3614"/>
    <w:rsid w:val="004F36F9"/>
    <w:rsid w:val="004F3804"/>
    <w:rsid w:val="004F3DD1"/>
    <w:rsid w:val="004F4208"/>
    <w:rsid w:val="004F4224"/>
    <w:rsid w:val="004F4815"/>
    <w:rsid w:val="004F4C02"/>
    <w:rsid w:val="004F4E53"/>
    <w:rsid w:val="004F5026"/>
    <w:rsid w:val="004F51DD"/>
    <w:rsid w:val="004F549B"/>
    <w:rsid w:val="004F556C"/>
    <w:rsid w:val="004F58AB"/>
    <w:rsid w:val="004F5B14"/>
    <w:rsid w:val="004F5D4A"/>
    <w:rsid w:val="004F5D6E"/>
    <w:rsid w:val="004F5EBB"/>
    <w:rsid w:val="004F6142"/>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AD4"/>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9B4"/>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6E2"/>
    <w:rsid w:val="0050680A"/>
    <w:rsid w:val="005068F0"/>
    <w:rsid w:val="00506A28"/>
    <w:rsid w:val="00506A8D"/>
    <w:rsid w:val="00506B00"/>
    <w:rsid w:val="00506C2E"/>
    <w:rsid w:val="00506D5A"/>
    <w:rsid w:val="0050711C"/>
    <w:rsid w:val="005074C9"/>
    <w:rsid w:val="00507754"/>
    <w:rsid w:val="00507B38"/>
    <w:rsid w:val="00507CAF"/>
    <w:rsid w:val="00507FAF"/>
    <w:rsid w:val="00510374"/>
    <w:rsid w:val="005103BB"/>
    <w:rsid w:val="00510444"/>
    <w:rsid w:val="0051054B"/>
    <w:rsid w:val="00510556"/>
    <w:rsid w:val="00510924"/>
    <w:rsid w:val="00510BED"/>
    <w:rsid w:val="005113A2"/>
    <w:rsid w:val="00511599"/>
    <w:rsid w:val="0051180D"/>
    <w:rsid w:val="005119D6"/>
    <w:rsid w:val="00511ACE"/>
    <w:rsid w:val="00511E67"/>
    <w:rsid w:val="0051225C"/>
    <w:rsid w:val="00512747"/>
    <w:rsid w:val="00512A7B"/>
    <w:rsid w:val="00512C1D"/>
    <w:rsid w:val="00512CB1"/>
    <w:rsid w:val="00512D39"/>
    <w:rsid w:val="0051301F"/>
    <w:rsid w:val="005137DC"/>
    <w:rsid w:val="00513B8C"/>
    <w:rsid w:val="00513F8F"/>
    <w:rsid w:val="005147E7"/>
    <w:rsid w:val="005149A2"/>
    <w:rsid w:val="00514B16"/>
    <w:rsid w:val="00514CEE"/>
    <w:rsid w:val="005150E4"/>
    <w:rsid w:val="0051512C"/>
    <w:rsid w:val="00515207"/>
    <w:rsid w:val="00515507"/>
    <w:rsid w:val="00515708"/>
    <w:rsid w:val="00515746"/>
    <w:rsid w:val="00515907"/>
    <w:rsid w:val="00515AA5"/>
    <w:rsid w:val="00515B12"/>
    <w:rsid w:val="00515E2B"/>
    <w:rsid w:val="00515ECA"/>
    <w:rsid w:val="0051630F"/>
    <w:rsid w:val="00516AC2"/>
    <w:rsid w:val="00516B96"/>
    <w:rsid w:val="00516E9E"/>
    <w:rsid w:val="00516F96"/>
    <w:rsid w:val="005173A4"/>
    <w:rsid w:val="005173E1"/>
    <w:rsid w:val="005179DC"/>
    <w:rsid w:val="0052001B"/>
    <w:rsid w:val="005207BE"/>
    <w:rsid w:val="00520AE3"/>
    <w:rsid w:val="00521294"/>
    <w:rsid w:val="00521622"/>
    <w:rsid w:val="00521769"/>
    <w:rsid w:val="00521959"/>
    <w:rsid w:val="00521C5E"/>
    <w:rsid w:val="00521D24"/>
    <w:rsid w:val="00521D65"/>
    <w:rsid w:val="005221A4"/>
    <w:rsid w:val="00522483"/>
    <w:rsid w:val="00522965"/>
    <w:rsid w:val="00522AFD"/>
    <w:rsid w:val="00522C10"/>
    <w:rsid w:val="00522D49"/>
    <w:rsid w:val="00523072"/>
    <w:rsid w:val="00523083"/>
    <w:rsid w:val="00523366"/>
    <w:rsid w:val="005233A5"/>
    <w:rsid w:val="005234CA"/>
    <w:rsid w:val="0052381F"/>
    <w:rsid w:val="00523E18"/>
    <w:rsid w:val="00523F32"/>
    <w:rsid w:val="0052422C"/>
    <w:rsid w:val="005242C5"/>
    <w:rsid w:val="005243A6"/>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AAF"/>
    <w:rsid w:val="00526C8A"/>
    <w:rsid w:val="00526CB0"/>
    <w:rsid w:val="005270E4"/>
    <w:rsid w:val="0052719A"/>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AB2"/>
    <w:rsid w:val="00533C61"/>
    <w:rsid w:val="00533F4E"/>
    <w:rsid w:val="00534086"/>
    <w:rsid w:val="00534439"/>
    <w:rsid w:val="005344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8FE"/>
    <w:rsid w:val="005359CF"/>
    <w:rsid w:val="00535A27"/>
    <w:rsid w:val="00535B60"/>
    <w:rsid w:val="00535B74"/>
    <w:rsid w:val="00535EEE"/>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40055"/>
    <w:rsid w:val="00540147"/>
    <w:rsid w:val="00540172"/>
    <w:rsid w:val="00540613"/>
    <w:rsid w:val="00540725"/>
    <w:rsid w:val="00540921"/>
    <w:rsid w:val="00540925"/>
    <w:rsid w:val="00540C7A"/>
    <w:rsid w:val="005412D8"/>
    <w:rsid w:val="005417A0"/>
    <w:rsid w:val="0054183A"/>
    <w:rsid w:val="00541D0D"/>
    <w:rsid w:val="00541E2B"/>
    <w:rsid w:val="00542C9E"/>
    <w:rsid w:val="00542E5F"/>
    <w:rsid w:val="00542FBA"/>
    <w:rsid w:val="00543083"/>
    <w:rsid w:val="005432E7"/>
    <w:rsid w:val="0054348B"/>
    <w:rsid w:val="0054353E"/>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71A3"/>
    <w:rsid w:val="005474C6"/>
    <w:rsid w:val="00547612"/>
    <w:rsid w:val="00547696"/>
    <w:rsid w:val="00547B9C"/>
    <w:rsid w:val="00547D9B"/>
    <w:rsid w:val="00547DF6"/>
    <w:rsid w:val="00547F14"/>
    <w:rsid w:val="00550155"/>
    <w:rsid w:val="00550283"/>
    <w:rsid w:val="0055049D"/>
    <w:rsid w:val="0055052C"/>
    <w:rsid w:val="0055088A"/>
    <w:rsid w:val="00550D6F"/>
    <w:rsid w:val="00550F23"/>
    <w:rsid w:val="005511B1"/>
    <w:rsid w:val="005511CB"/>
    <w:rsid w:val="00551248"/>
    <w:rsid w:val="00551288"/>
    <w:rsid w:val="00551593"/>
    <w:rsid w:val="0055165D"/>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155"/>
    <w:rsid w:val="00554206"/>
    <w:rsid w:val="00554305"/>
    <w:rsid w:val="00554498"/>
    <w:rsid w:val="00554569"/>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1FE2"/>
    <w:rsid w:val="00562305"/>
    <w:rsid w:val="00562757"/>
    <w:rsid w:val="005627C0"/>
    <w:rsid w:val="0056285C"/>
    <w:rsid w:val="00562915"/>
    <w:rsid w:val="00562BE6"/>
    <w:rsid w:val="00562CCB"/>
    <w:rsid w:val="00562CDC"/>
    <w:rsid w:val="00563048"/>
    <w:rsid w:val="00563507"/>
    <w:rsid w:val="00563AE8"/>
    <w:rsid w:val="00563B8D"/>
    <w:rsid w:val="00563FD2"/>
    <w:rsid w:val="00564002"/>
    <w:rsid w:val="0056403C"/>
    <w:rsid w:val="0056434D"/>
    <w:rsid w:val="00564597"/>
    <w:rsid w:val="005646BB"/>
    <w:rsid w:val="005648A6"/>
    <w:rsid w:val="00564903"/>
    <w:rsid w:val="00564B83"/>
    <w:rsid w:val="00564E6A"/>
    <w:rsid w:val="00564EB9"/>
    <w:rsid w:val="00564FB1"/>
    <w:rsid w:val="005653BF"/>
    <w:rsid w:val="0056541A"/>
    <w:rsid w:val="005654B4"/>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B7"/>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9D8"/>
    <w:rsid w:val="00582E3D"/>
    <w:rsid w:val="00583147"/>
    <w:rsid w:val="005836D0"/>
    <w:rsid w:val="005837E9"/>
    <w:rsid w:val="00583DEF"/>
    <w:rsid w:val="00583E78"/>
    <w:rsid w:val="005840B1"/>
    <w:rsid w:val="00584281"/>
    <w:rsid w:val="00584496"/>
    <w:rsid w:val="005848A5"/>
    <w:rsid w:val="00584AEB"/>
    <w:rsid w:val="00584E56"/>
    <w:rsid w:val="00584FAE"/>
    <w:rsid w:val="005852AA"/>
    <w:rsid w:val="0058535A"/>
    <w:rsid w:val="00585867"/>
    <w:rsid w:val="00585A58"/>
    <w:rsid w:val="00585C3A"/>
    <w:rsid w:val="00585D2C"/>
    <w:rsid w:val="00586013"/>
    <w:rsid w:val="0058628A"/>
    <w:rsid w:val="0058663E"/>
    <w:rsid w:val="005866CD"/>
    <w:rsid w:val="0058670F"/>
    <w:rsid w:val="00586A8D"/>
    <w:rsid w:val="00586B34"/>
    <w:rsid w:val="00586ED4"/>
    <w:rsid w:val="00587117"/>
    <w:rsid w:val="0058759B"/>
    <w:rsid w:val="0058764D"/>
    <w:rsid w:val="005876DD"/>
    <w:rsid w:val="005878F5"/>
    <w:rsid w:val="00587AF2"/>
    <w:rsid w:val="00587F91"/>
    <w:rsid w:val="0059027C"/>
    <w:rsid w:val="005906AB"/>
    <w:rsid w:val="00590743"/>
    <w:rsid w:val="0059081B"/>
    <w:rsid w:val="005909AD"/>
    <w:rsid w:val="00590A31"/>
    <w:rsid w:val="00590A68"/>
    <w:rsid w:val="00590BF6"/>
    <w:rsid w:val="00590C47"/>
    <w:rsid w:val="00590FB5"/>
    <w:rsid w:val="005910CB"/>
    <w:rsid w:val="0059121A"/>
    <w:rsid w:val="0059144D"/>
    <w:rsid w:val="00591B9C"/>
    <w:rsid w:val="00591CF5"/>
    <w:rsid w:val="00591EDF"/>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1B"/>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4EF"/>
    <w:rsid w:val="005A171B"/>
    <w:rsid w:val="005A18F9"/>
    <w:rsid w:val="005A1AA7"/>
    <w:rsid w:val="005A1BAF"/>
    <w:rsid w:val="005A1C03"/>
    <w:rsid w:val="005A1CC6"/>
    <w:rsid w:val="005A2229"/>
    <w:rsid w:val="005A23BE"/>
    <w:rsid w:val="005A2422"/>
    <w:rsid w:val="005A2A99"/>
    <w:rsid w:val="005A2ECC"/>
    <w:rsid w:val="005A305F"/>
    <w:rsid w:val="005A320D"/>
    <w:rsid w:val="005A3520"/>
    <w:rsid w:val="005A36DF"/>
    <w:rsid w:val="005A36E3"/>
    <w:rsid w:val="005A37BB"/>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4F86"/>
    <w:rsid w:val="005A5245"/>
    <w:rsid w:val="005A532F"/>
    <w:rsid w:val="005A5487"/>
    <w:rsid w:val="005A588D"/>
    <w:rsid w:val="005A59CF"/>
    <w:rsid w:val="005A5BFE"/>
    <w:rsid w:val="005A5C55"/>
    <w:rsid w:val="005A5EFB"/>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50D"/>
    <w:rsid w:val="005B355C"/>
    <w:rsid w:val="005B3A7E"/>
    <w:rsid w:val="005B3BF9"/>
    <w:rsid w:val="005B3C42"/>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FC4"/>
    <w:rsid w:val="005B602B"/>
    <w:rsid w:val="005B6692"/>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2C"/>
    <w:rsid w:val="005C2ECA"/>
    <w:rsid w:val="005C33CA"/>
    <w:rsid w:val="005C376D"/>
    <w:rsid w:val="005C3BBA"/>
    <w:rsid w:val="005C3C25"/>
    <w:rsid w:val="005C4159"/>
    <w:rsid w:val="005C416D"/>
    <w:rsid w:val="005C4282"/>
    <w:rsid w:val="005C461F"/>
    <w:rsid w:val="005C4A71"/>
    <w:rsid w:val="005C4B4D"/>
    <w:rsid w:val="005C4DE3"/>
    <w:rsid w:val="005C5024"/>
    <w:rsid w:val="005C51D0"/>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ABB"/>
    <w:rsid w:val="005C7C13"/>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19F8"/>
    <w:rsid w:val="005D20FC"/>
    <w:rsid w:val="005D22CA"/>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5012"/>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E0082"/>
    <w:rsid w:val="005E0309"/>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42"/>
    <w:rsid w:val="005E3EEC"/>
    <w:rsid w:val="005E3F4A"/>
    <w:rsid w:val="005E4064"/>
    <w:rsid w:val="005E414B"/>
    <w:rsid w:val="005E430E"/>
    <w:rsid w:val="005E4656"/>
    <w:rsid w:val="005E46FA"/>
    <w:rsid w:val="005E4824"/>
    <w:rsid w:val="005E48F7"/>
    <w:rsid w:val="005E4C25"/>
    <w:rsid w:val="005E4CCB"/>
    <w:rsid w:val="005E4E67"/>
    <w:rsid w:val="005E50A1"/>
    <w:rsid w:val="005E50C5"/>
    <w:rsid w:val="005E50ED"/>
    <w:rsid w:val="005E5180"/>
    <w:rsid w:val="005E5242"/>
    <w:rsid w:val="005E5563"/>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B61"/>
    <w:rsid w:val="005F1BB2"/>
    <w:rsid w:val="005F1FE4"/>
    <w:rsid w:val="005F22DD"/>
    <w:rsid w:val="005F235E"/>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72F"/>
    <w:rsid w:val="005F58A9"/>
    <w:rsid w:val="005F5998"/>
    <w:rsid w:val="005F5C3D"/>
    <w:rsid w:val="005F5E9B"/>
    <w:rsid w:val="005F660A"/>
    <w:rsid w:val="005F6629"/>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2CC"/>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1B5"/>
    <w:rsid w:val="00602354"/>
    <w:rsid w:val="0060254B"/>
    <w:rsid w:val="0060268D"/>
    <w:rsid w:val="006027D5"/>
    <w:rsid w:val="00602DE5"/>
    <w:rsid w:val="0060305B"/>
    <w:rsid w:val="006031D9"/>
    <w:rsid w:val="00603675"/>
    <w:rsid w:val="00603816"/>
    <w:rsid w:val="006038D9"/>
    <w:rsid w:val="006039C5"/>
    <w:rsid w:val="00603B1B"/>
    <w:rsid w:val="00603D30"/>
    <w:rsid w:val="00604002"/>
    <w:rsid w:val="006043D7"/>
    <w:rsid w:val="00604594"/>
    <w:rsid w:val="00604708"/>
    <w:rsid w:val="006047B3"/>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5BD4"/>
    <w:rsid w:val="00606D69"/>
    <w:rsid w:val="00606EB5"/>
    <w:rsid w:val="006074B1"/>
    <w:rsid w:val="006074C5"/>
    <w:rsid w:val="00607ADE"/>
    <w:rsid w:val="00607B14"/>
    <w:rsid w:val="00607D56"/>
    <w:rsid w:val="00607D71"/>
    <w:rsid w:val="00607D8B"/>
    <w:rsid w:val="00607E0A"/>
    <w:rsid w:val="00607E68"/>
    <w:rsid w:val="0061007C"/>
    <w:rsid w:val="00610224"/>
    <w:rsid w:val="006102C6"/>
    <w:rsid w:val="006103F0"/>
    <w:rsid w:val="006106F1"/>
    <w:rsid w:val="0061073C"/>
    <w:rsid w:val="0061073E"/>
    <w:rsid w:val="00610971"/>
    <w:rsid w:val="00610AFA"/>
    <w:rsid w:val="00610B78"/>
    <w:rsid w:val="00610F3D"/>
    <w:rsid w:val="006113A9"/>
    <w:rsid w:val="0061181D"/>
    <w:rsid w:val="00611876"/>
    <w:rsid w:val="006119C6"/>
    <w:rsid w:val="00611C82"/>
    <w:rsid w:val="006123BB"/>
    <w:rsid w:val="0061245F"/>
    <w:rsid w:val="006125A3"/>
    <w:rsid w:val="006125DB"/>
    <w:rsid w:val="00612A88"/>
    <w:rsid w:val="00612B6D"/>
    <w:rsid w:val="00612C73"/>
    <w:rsid w:val="00612D80"/>
    <w:rsid w:val="00612D99"/>
    <w:rsid w:val="00612E96"/>
    <w:rsid w:val="00613203"/>
    <w:rsid w:val="0061335A"/>
    <w:rsid w:val="006133A2"/>
    <w:rsid w:val="006133C8"/>
    <w:rsid w:val="0061345E"/>
    <w:rsid w:val="006134CE"/>
    <w:rsid w:val="00613610"/>
    <w:rsid w:val="006138D8"/>
    <w:rsid w:val="00613A55"/>
    <w:rsid w:val="00614016"/>
    <w:rsid w:val="00614064"/>
    <w:rsid w:val="00614168"/>
    <w:rsid w:val="006141D8"/>
    <w:rsid w:val="0061422E"/>
    <w:rsid w:val="00614375"/>
    <w:rsid w:val="00614458"/>
    <w:rsid w:val="006144B0"/>
    <w:rsid w:val="0061481D"/>
    <w:rsid w:val="00614991"/>
    <w:rsid w:val="00614B73"/>
    <w:rsid w:val="00614BDD"/>
    <w:rsid w:val="00614C2F"/>
    <w:rsid w:val="00614CB4"/>
    <w:rsid w:val="00614CD9"/>
    <w:rsid w:val="00614D07"/>
    <w:rsid w:val="00614D1E"/>
    <w:rsid w:val="00614E35"/>
    <w:rsid w:val="0061507B"/>
    <w:rsid w:val="0061513A"/>
    <w:rsid w:val="0061524B"/>
    <w:rsid w:val="0061565F"/>
    <w:rsid w:val="006157BF"/>
    <w:rsid w:val="006159FA"/>
    <w:rsid w:val="00615A66"/>
    <w:rsid w:val="00615BDB"/>
    <w:rsid w:val="00615CC4"/>
    <w:rsid w:val="00615FC0"/>
    <w:rsid w:val="006162D2"/>
    <w:rsid w:val="006165DC"/>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2DE"/>
    <w:rsid w:val="00623367"/>
    <w:rsid w:val="00623427"/>
    <w:rsid w:val="00623503"/>
    <w:rsid w:val="006236E1"/>
    <w:rsid w:val="00623881"/>
    <w:rsid w:val="00623AEB"/>
    <w:rsid w:val="00623E4E"/>
    <w:rsid w:val="00623F95"/>
    <w:rsid w:val="00624168"/>
    <w:rsid w:val="006241D3"/>
    <w:rsid w:val="00624210"/>
    <w:rsid w:val="0062440F"/>
    <w:rsid w:val="00624613"/>
    <w:rsid w:val="00624C2C"/>
    <w:rsid w:val="00624C6E"/>
    <w:rsid w:val="00624FB3"/>
    <w:rsid w:val="00625191"/>
    <w:rsid w:val="006254FE"/>
    <w:rsid w:val="006257C2"/>
    <w:rsid w:val="00625B24"/>
    <w:rsid w:val="00625CA5"/>
    <w:rsid w:val="00625E16"/>
    <w:rsid w:val="0062629D"/>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CD"/>
    <w:rsid w:val="0063505C"/>
    <w:rsid w:val="00635131"/>
    <w:rsid w:val="006352D5"/>
    <w:rsid w:val="006353D0"/>
    <w:rsid w:val="006356B8"/>
    <w:rsid w:val="0063582A"/>
    <w:rsid w:val="00635849"/>
    <w:rsid w:val="00635EAC"/>
    <w:rsid w:val="00635EDC"/>
    <w:rsid w:val="00635F56"/>
    <w:rsid w:val="00635F8B"/>
    <w:rsid w:val="00636094"/>
    <w:rsid w:val="00636097"/>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1C8"/>
    <w:rsid w:val="00640207"/>
    <w:rsid w:val="00640222"/>
    <w:rsid w:val="006409F3"/>
    <w:rsid w:val="00640B88"/>
    <w:rsid w:val="00640E9C"/>
    <w:rsid w:val="00640EBE"/>
    <w:rsid w:val="00641061"/>
    <w:rsid w:val="006411DF"/>
    <w:rsid w:val="006419ED"/>
    <w:rsid w:val="00641D92"/>
    <w:rsid w:val="00641E5D"/>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09E"/>
    <w:rsid w:val="00645190"/>
    <w:rsid w:val="00645835"/>
    <w:rsid w:val="006458CA"/>
    <w:rsid w:val="00645ACC"/>
    <w:rsid w:val="00645C50"/>
    <w:rsid w:val="0064604A"/>
    <w:rsid w:val="0064612B"/>
    <w:rsid w:val="0064655B"/>
    <w:rsid w:val="006466B5"/>
    <w:rsid w:val="00646CE1"/>
    <w:rsid w:val="00646E66"/>
    <w:rsid w:val="00646E9B"/>
    <w:rsid w:val="00646F7A"/>
    <w:rsid w:val="006476A6"/>
    <w:rsid w:val="006477A7"/>
    <w:rsid w:val="006477AF"/>
    <w:rsid w:val="006477DF"/>
    <w:rsid w:val="006479D7"/>
    <w:rsid w:val="006479F5"/>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2601"/>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1C0"/>
    <w:rsid w:val="00655223"/>
    <w:rsid w:val="0065560D"/>
    <w:rsid w:val="00655780"/>
    <w:rsid w:val="0065594D"/>
    <w:rsid w:val="006561FF"/>
    <w:rsid w:val="0065657E"/>
    <w:rsid w:val="00656589"/>
    <w:rsid w:val="00656C17"/>
    <w:rsid w:val="00656CD1"/>
    <w:rsid w:val="00656D6F"/>
    <w:rsid w:val="00657005"/>
    <w:rsid w:val="006570C8"/>
    <w:rsid w:val="006572FB"/>
    <w:rsid w:val="0065740C"/>
    <w:rsid w:val="00657588"/>
    <w:rsid w:val="00657699"/>
    <w:rsid w:val="0065786C"/>
    <w:rsid w:val="006578D9"/>
    <w:rsid w:val="00657D4D"/>
    <w:rsid w:val="00657EF3"/>
    <w:rsid w:val="00657F67"/>
    <w:rsid w:val="006604E8"/>
    <w:rsid w:val="006605DC"/>
    <w:rsid w:val="0066066B"/>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4F13"/>
    <w:rsid w:val="00665229"/>
    <w:rsid w:val="00665316"/>
    <w:rsid w:val="006653A9"/>
    <w:rsid w:val="006654E8"/>
    <w:rsid w:val="00665604"/>
    <w:rsid w:val="0066568F"/>
    <w:rsid w:val="006656F4"/>
    <w:rsid w:val="00665897"/>
    <w:rsid w:val="006659C7"/>
    <w:rsid w:val="00665CCE"/>
    <w:rsid w:val="00665DDB"/>
    <w:rsid w:val="00666008"/>
    <w:rsid w:val="0066611A"/>
    <w:rsid w:val="00666782"/>
    <w:rsid w:val="006667A6"/>
    <w:rsid w:val="006667EB"/>
    <w:rsid w:val="00666CCC"/>
    <w:rsid w:val="00666E49"/>
    <w:rsid w:val="0066704A"/>
    <w:rsid w:val="006671B0"/>
    <w:rsid w:val="006672FC"/>
    <w:rsid w:val="00667378"/>
    <w:rsid w:val="0066745C"/>
    <w:rsid w:val="00667537"/>
    <w:rsid w:val="00667963"/>
    <w:rsid w:val="00667A27"/>
    <w:rsid w:val="00667B0D"/>
    <w:rsid w:val="00667B43"/>
    <w:rsid w:val="00667BC3"/>
    <w:rsid w:val="00667ED9"/>
    <w:rsid w:val="00667EF1"/>
    <w:rsid w:val="00667F45"/>
    <w:rsid w:val="00670204"/>
    <w:rsid w:val="00670284"/>
    <w:rsid w:val="00670290"/>
    <w:rsid w:val="00670429"/>
    <w:rsid w:val="006704BF"/>
    <w:rsid w:val="00670646"/>
    <w:rsid w:val="00670AD6"/>
    <w:rsid w:val="00670BFF"/>
    <w:rsid w:val="00670D9A"/>
    <w:rsid w:val="00670ECD"/>
    <w:rsid w:val="00671010"/>
    <w:rsid w:val="0067106A"/>
    <w:rsid w:val="00671213"/>
    <w:rsid w:val="00671782"/>
    <w:rsid w:val="00671B4F"/>
    <w:rsid w:val="00671C79"/>
    <w:rsid w:val="00671E40"/>
    <w:rsid w:val="0067235A"/>
    <w:rsid w:val="006723CD"/>
    <w:rsid w:val="0067252A"/>
    <w:rsid w:val="00672565"/>
    <w:rsid w:val="006725CC"/>
    <w:rsid w:val="0067273D"/>
    <w:rsid w:val="00672966"/>
    <w:rsid w:val="006733B2"/>
    <w:rsid w:val="006735BC"/>
    <w:rsid w:val="0067366A"/>
    <w:rsid w:val="00673BDE"/>
    <w:rsid w:val="00673E7E"/>
    <w:rsid w:val="00673EB7"/>
    <w:rsid w:val="00673FBF"/>
    <w:rsid w:val="006740F1"/>
    <w:rsid w:val="0067439E"/>
    <w:rsid w:val="00674460"/>
    <w:rsid w:val="00675478"/>
    <w:rsid w:val="006754D4"/>
    <w:rsid w:val="00675652"/>
    <w:rsid w:val="006757B3"/>
    <w:rsid w:val="006758E5"/>
    <w:rsid w:val="00675B15"/>
    <w:rsid w:val="00675C1A"/>
    <w:rsid w:val="00675C2E"/>
    <w:rsid w:val="00675DA0"/>
    <w:rsid w:val="00675ECB"/>
    <w:rsid w:val="00676407"/>
    <w:rsid w:val="0067649C"/>
    <w:rsid w:val="006765BA"/>
    <w:rsid w:val="006765F2"/>
    <w:rsid w:val="0067663F"/>
    <w:rsid w:val="006766D0"/>
    <w:rsid w:val="006767B8"/>
    <w:rsid w:val="006768F3"/>
    <w:rsid w:val="00677083"/>
    <w:rsid w:val="0067732E"/>
    <w:rsid w:val="00677725"/>
    <w:rsid w:val="006779A2"/>
    <w:rsid w:val="00677D0D"/>
    <w:rsid w:val="00677F10"/>
    <w:rsid w:val="0068013A"/>
    <w:rsid w:val="0068035F"/>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08C"/>
    <w:rsid w:val="00683773"/>
    <w:rsid w:val="00683AEA"/>
    <w:rsid w:val="00683C2D"/>
    <w:rsid w:val="00683D0C"/>
    <w:rsid w:val="00683D7F"/>
    <w:rsid w:val="00683E9E"/>
    <w:rsid w:val="00684258"/>
    <w:rsid w:val="0068437D"/>
    <w:rsid w:val="006845C9"/>
    <w:rsid w:val="00684742"/>
    <w:rsid w:val="006849CA"/>
    <w:rsid w:val="00684C91"/>
    <w:rsid w:val="00684D65"/>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56E"/>
    <w:rsid w:val="00692799"/>
    <w:rsid w:val="006927F0"/>
    <w:rsid w:val="00692A0D"/>
    <w:rsid w:val="00692BDC"/>
    <w:rsid w:val="00692D44"/>
    <w:rsid w:val="0069305D"/>
    <w:rsid w:val="00693077"/>
    <w:rsid w:val="00693295"/>
    <w:rsid w:val="00693529"/>
    <w:rsid w:val="006935E1"/>
    <w:rsid w:val="00693A5C"/>
    <w:rsid w:val="00693EB0"/>
    <w:rsid w:val="00693F0A"/>
    <w:rsid w:val="0069447C"/>
    <w:rsid w:val="006945BE"/>
    <w:rsid w:val="0069463D"/>
    <w:rsid w:val="006949AD"/>
    <w:rsid w:val="00694BA7"/>
    <w:rsid w:val="00694C43"/>
    <w:rsid w:val="00694E1F"/>
    <w:rsid w:val="006951A8"/>
    <w:rsid w:val="00695434"/>
    <w:rsid w:val="00695884"/>
    <w:rsid w:val="00695A07"/>
    <w:rsid w:val="00695A0F"/>
    <w:rsid w:val="00695DF7"/>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E1A"/>
    <w:rsid w:val="006A4FF3"/>
    <w:rsid w:val="006A5551"/>
    <w:rsid w:val="006A5A45"/>
    <w:rsid w:val="006A5C57"/>
    <w:rsid w:val="006A5CA3"/>
    <w:rsid w:val="006A5D5C"/>
    <w:rsid w:val="006A5E26"/>
    <w:rsid w:val="006A63A9"/>
    <w:rsid w:val="006A6602"/>
    <w:rsid w:val="006A674A"/>
    <w:rsid w:val="006A6871"/>
    <w:rsid w:val="006A6987"/>
    <w:rsid w:val="006A6B3F"/>
    <w:rsid w:val="006A6B69"/>
    <w:rsid w:val="006A6CDB"/>
    <w:rsid w:val="006A6F70"/>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93F"/>
    <w:rsid w:val="006B3DB1"/>
    <w:rsid w:val="006B3E55"/>
    <w:rsid w:val="006B3EA5"/>
    <w:rsid w:val="006B401E"/>
    <w:rsid w:val="006B4928"/>
    <w:rsid w:val="006B4D17"/>
    <w:rsid w:val="006B4D6D"/>
    <w:rsid w:val="006B5111"/>
    <w:rsid w:val="006B5458"/>
    <w:rsid w:val="006B6346"/>
    <w:rsid w:val="006B63A4"/>
    <w:rsid w:val="006B6778"/>
    <w:rsid w:val="006B6823"/>
    <w:rsid w:val="006B68AC"/>
    <w:rsid w:val="006B6AD0"/>
    <w:rsid w:val="006B6B52"/>
    <w:rsid w:val="006B6BA3"/>
    <w:rsid w:val="006B6C83"/>
    <w:rsid w:val="006B6C95"/>
    <w:rsid w:val="006B6D99"/>
    <w:rsid w:val="006B725C"/>
    <w:rsid w:val="006B7864"/>
    <w:rsid w:val="006B7873"/>
    <w:rsid w:val="006B7D6A"/>
    <w:rsid w:val="006C03B2"/>
    <w:rsid w:val="006C0482"/>
    <w:rsid w:val="006C04CC"/>
    <w:rsid w:val="006C09DD"/>
    <w:rsid w:val="006C0A9A"/>
    <w:rsid w:val="006C0AD7"/>
    <w:rsid w:val="006C0B08"/>
    <w:rsid w:val="006C0D23"/>
    <w:rsid w:val="006C1142"/>
    <w:rsid w:val="006C1295"/>
    <w:rsid w:val="006C1610"/>
    <w:rsid w:val="006C1A29"/>
    <w:rsid w:val="006C1B3F"/>
    <w:rsid w:val="006C1F4D"/>
    <w:rsid w:val="006C1F77"/>
    <w:rsid w:val="006C2238"/>
    <w:rsid w:val="006C22BD"/>
    <w:rsid w:val="006C2405"/>
    <w:rsid w:val="006C250A"/>
    <w:rsid w:val="006C2604"/>
    <w:rsid w:val="006C2703"/>
    <w:rsid w:val="006C30C3"/>
    <w:rsid w:val="006C3309"/>
    <w:rsid w:val="006C3471"/>
    <w:rsid w:val="006C375B"/>
    <w:rsid w:val="006C38BC"/>
    <w:rsid w:val="006C3ECF"/>
    <w:rsid w:val="006C3F91"/>
    <w:rsid w:val="006C3FF3"/>
    <w:rsid w:val="006C410A"/>
    <w:rsid w:val="006C44D3"/>
    <w:rsid w:val="006C45C1"/>
    <w:rsid w:val="006C478F"/>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92B"/>
    <w:rsid w:val="006C6DDC"/>
    <w:rsid w:val="006C6E92"/>
    <w:rsid w:val="006C6F16"/>
    <w:rsid w:val="006C70DA"/>
    <w:rsid w:val="006C71A1"/>
    <w:rsid w:val="006C75C9"/>
    <w:rsid w:val="006C78D5"/>
    <w:rsid w:val="006C7CAC"/>
    <w:rsid w:val="006C7FB9"/>
    <w:rsid w:val="006D0162"/>
    <w:rsid w:val="006D03B0"/>
    <w:rsid w:val="006D05B9"/>
    <w:rsid w:val="006D0706"/>
    <w:rsid w:val="006D073A"/>
    <w:rsid w:val="006D07F3"/>
    <w:rsid w:val="006D0846"/>
    <w:rsid w:val="006D0B2A"/>
    <w:rsid w:val="006D0C09"/>
    <w:rsid w:val="006D0EBC"/>
    <w:rsid w:val="006D1349"/>
    <w:rsid w:val="006D1863"/>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ACC"/>
    <w:rsid w:val="006D2ADC"/>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1F4"/>
    <w:rsid w:val="006D6275"/>
    <w:rsid w:val="006D649C"/>
    <w:rsid w:val="006D667A"/>
    <w:rsid w:val="006D6B45"/>
    <w:rsid w:val="006D7018"/>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0F52"/>
    <w:rsid w:val="006E1135"/>
    <w:rsid w:val="006E1437"/>
    <w:rsid w:val="006E1469"/>
    <w:rsid w:val="006E176F"/>
    <w:rsid w:val="006E1A01"/>
    <w:rsid w:val="006E1A68"/>
    <w:rsid w:val="006E1C34"/>
    <w:rsid w:val="006E1E45"/>
    <w:rsid w:val="006E1E73"/>
    <w:rsid w:val="006E22CC"/>
    <w:rsid w:val="006E2359"/>
    <w:rsid w:val="006E2375"/>
    <w:rsid w:val="006E26EE"/>
    <w:rsid w:val="006E27AD"/>
    <w:rsid w:val="006E29D9"/>
    <w:rsid w:val="006E2C89"/>
    <w:rsid w:val="006E2E0A"/>
    <w:rsid w:val="006E30C9"/>
    <w:rsid w:val="006E332A"/>
    <w:rsid w:val="006E3A94"/>
    <w:rsid w:val="006E3BE4"/>
    <w:rsid w:val="006E3D3A"/>
    <w:rsid w:val="006E4646"/>
    <w:rsid w:val="006E512D"/>
    <w:rsid w:val="006E5268"/>
    <w:rsid w:val="006E5477"/>
    <w:rsid w:val="006E554E"/>
    <w:rsid w:val="006E5ADB"/>
    <w:rsid w:val="006E5AFE"/>
    <w:rsid w:val="006E5DA9"/>
    <w:rsid w:val="006E696A"/>
    <w:rsid w:val="006E6A17"/>
    <w:rsid w:val="006E6AE4"/>
    <w:rsid w:val="006E6C33"/>
    <w:rsid w:val="006E6F03"/>
    <w:rsid w:val="006E718D"/>
    <w:rsid w:val="006E71A5"/>
    <w:rsid w:val="006E71A8"/>
    <w:rsid w:val="006E7496"/>
    <w:rsid w:val="006E783D"/>
    <w:rsid w:val="006E7883"/>
    <w:rsid w:val="006E7969"/>
    <w:rsid w:val="006E7BCA"/>
    <w:rsid w:val="006E7C6C"/>
    <w:rsid w:val="006E7CA4"/>
    <w:rsid w:val="006E7E49"/>
    <w:rsid w:val="006E7F71"/>
    <w:rsid w:val="006F0198"/>
    <w:rsid w:val="006F0209"/>
    <w:rsid w:val="006F03E3"/>
    <w:rsid w:val="006F0408"/>
    <w:rsid w:val="006F0418"/>
    <w:rsid w:val="006F053A"/>
    <w:rsid w:val="006F05C2"/>
    <w:rsid w:val="006F090B"/>
    <w:rsid w:val="006F0C12"/>
    <w:rsid w:val="006F0CFE"/>
    <w:rsid w:val="006F0DB2"/>
    <w:rsid w:val="006F0E07"/>
    <w:rsid w:val="006F0E38"/>
    <w:rsid w:val="006F0EB1"/>
    <w:rsid w:val="006F1213"/>
    <w:rsid w:val="006F1C26"/>
    <w:rsid w:val="006F1CD8"/>
    <w:rsid w:val="006F1D86"/>
    <w:rsid w:val="006F1DAF"/>
    <w:rsid w:val="006F1E30"/>
    <w:rsid w:val="006F2051"/>
    <w:rsid w:val="006F20A5"/>
    <w:rsid w:val="006F20A6"/>
    <w:rsid w:val="006F20D8"/>
    <w:rsid w:val="006F251E"/>
    <w:rsid w:val="006F291E"/>
    <w:rsid w:val="006F2FFF"/>
    <w:rsid w:val="006F3052"/>
    <w:rsid w:val="006F3066"/>
    <w:rsid w:val="006F314D"/>
    <w:rsid w:val="006F34F8"/>
    <w:rsid w:val="006F36C4"/>
    <w:rsid w:val="006F38F2"/>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DDA"/>
    <w:rsid w:val="006F5DE8"/>
    <w:rsid w:val="006F5E50"/>
    <w:rsid w:val="006F6668"/>
    <w:rsid w:val="006F6689"/>
    <w:rsid w:val="006F6740"/>
    <w:rsid w:val="006F6A9A"/>
    <w:rsid w:val="006F6FEA"/>
    <w:rsid w:val="006F70E1"/>
    <w:rsid w:val="006F72E6"/>
    <w:rsid w:val="006F7427"/>
    <w:rsid w:val="006F746D"/>
    <w:rsid w:val="006F7795"/>
    <w:rsid w:val="006F7A92"/>
    <w:rsid w:val="006F7B9F"/>
    <w:rsid w:val="006F7DAF"/>
    <w:rsid w:val="006F7E42"/>
    <w:rsid w:val="006F7F66"/>
    <w:rsid w:val="00700042"/>
    <w:rsid w:val="0070013F"/>
    <w:rsid w:val="0070023A"/>
    <w:rsid w:val="00700376"/>
    <w:rsid w:val="00700424"/>
    <w:rsid w:val="0070063F"/>
    <w:rsid w:val="00700C01"/>
    <w:rsid w:val="0070124B"/>
    <w:rsid w:val="007014C7"/>
    <w:rsid w:val="00701645"/>
    <w:rsid w:val="007017EA"/>
    <w:rsid w:val="0070181F"/>
    <w:rsid w:val="0070193E"/>
    <w:rsid w:val="00701B27"/>
    <w:rsid w:val="00701C4B"/>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B62"/>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67D"/>
    <w:rsid w:val="007067D1"/>
    <w:rsid w:val="00706943"/>
    <w:rsid w:val="00706A71"/>
    <w:rsid w:val="00706AC2"/>
    <w:rsid w:val="00706B73"/>
    <w:rsid w:val="00707132"/>
    <w:rsid w:val="00707376"/>
    <w:rsid w:val="0070743B"/>
    <w:rsid w:val="0070775C"/>
    <w:rsid w:val="00707984"/>
    <w:rsid w:val="00707BB8"/>
    <w:rsid w:val="00707CC2"/>
    <w:rsid w:val="00707EA8"/>
    <w:rsid w:val="00707EC9"/>
    <w:rsid w:val="007100AF"/>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D98"/>
    <w:rsid w:val="00714F45"/>
    <w:rsid w:val="0071518B"/>
    <w:rsid w:val="007154FD"/>
    <w:rsid w:val="00715AF3"/>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4C9"/>
    <w:rsid w:val="007175BB"/>
    <w:rsid w:val="0071775C"/>
    <w:rsid w:val="00717890"/>
    <w:rsid w:val="007178EE"/>
    <w:rsid w:val="007178FB"/>
    <w:rsid w:val="0071796D"/>
    <w:rsid w:val="00717C0A"/>
    <w:rsid w:val="00717C8C"/>
    <w:rsid w:val="007205FC"/>
    <w:rsid w:val="00720759"/>
    <w:rsid w:val="00720940"/>
    <w:rsid w:val="00720A0C"/>
    <w:rsid w:val="007210F7"/>
    <w:rsid w:val="00721114"/>
    <w:rsid w:val="007215A9"/>
    <w:rsid w:val="007216B7"/>
    <w:rsid w:val="0072190B"/>
    <w:rsid w:val="00721B35"/>
    <w:rsid w:val="00721C7B"/>
    <w:rsid w:val="00721CB7"/>
    <w:rsid w:val="00721DB3"/>
    <w:rsid w:val="00721E1D"/>
    <w:rsid w:val="00721F5D"/>
    <w:rsid w:val="00722260"/>
    <w:rsid w:val="007222DD"/>
    <w:rsid w:val="007223AF"/>
    <w:rsid w:val="007227B0"/>
    <w:rsid w:val="007229BA"/>
    <w:rsid w:val="00722B61"/>
    <w:rsid w:val="00722B72"/>
    <w:rsid w:val="00722BD3"/>
    <w:rsid w:val="00722BD6"/>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4F22"/>
    <w:rsid w:val="00725068"/>
    <w:rsid w:val="00725071"/>
    <w:rsid w:val="0072560E"/>
    <w:rsid w:val="00725917"/>
    <w:rsid w:val="00725CB6"/>
    <w:rsid w:val="00725CDC"/>
    <w:rsid w:val="00725E66"/>
    <w:rsid w:val="00726281"/>
    <w:rsid w:val="007262FE"/>
    <w:rsid w:val="007263F9"/>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5D3"/>
    <w:rsid w:val="00732885"/>
    <w:rsid w:val="00732ED7"/>
    <w:rsid w:val="00733858"/>
    <w:rsid w:val="007339D8"/>
    <w:rsid w:val="00733A80"/>
    <w:rsid w:val="00733D2E"/>
    <w:rsid w:val="00733D60"/>
    <w:rsid w:val="007341FF"/>
    <w:rsid w:val="0073487C"/>
    <w:rsid w:val="0073497A"/>
    <w:rsid w:val="00734E5A"/>
    <w:rsid w:val="00735174"/>
    <w:rsid w:val="007351F6"/>
    <w:rsid w:val="007352BF"/>
    <w:rsid w:val="00735314"/>
    <w:rsid w:val="0073532A"/>
    <w:rsid w:val="007358AC"/>
    <w:rsid w:val="00735AB8"/>
    <w:rsid w:val="00735B91"/>
    <w:rsid w:val="00735E35"/>
    <w:rsid w:val="007360A6"/>
    <w:rsid w:val="0073637C"/>
    <w:rsid w:val="00736565"/>
    <w:rsid w:val="00736886"/>
    <w:rsid w:val="00736AE5"/>
    <w:rsid w:val="00736B2D"/>
    <w:rsid w:val="00736BE9"/>
    <w:rsid w:val="00736C3A"/>
    <w:rsid w:val="00736D7B"/>
    <w:rsid w:val="007371CA"/>
    <w:rsid w:val="00737302"/>
    <w:rsid w:val="0073739A"/>
    <w:rsid w:val="007377ED"/>
    <w:rsid w:val="007379C8"/>
    <w:rsid w:val="00737C35"/>
    <w:rsid w:val="00737C64"/>
    <w:rsid w:val="007406A2"/>
    <w:rsid w:val="007406C0"/>
    <w:rsid w:val="007407C9"/>
    <w:rsid w:val="007407F3"/>
    <w:rsid w:val="00740AC1"/>
    <w:rsid w:val="00740B5C"/>
    <w:rsid w:val="00740BF9"/>
    <w:rsid w:val="00740C27"/>
    <w:rsid w:val="00740E20"/>
    <w:rsid w:val="0074108B"/>
    <w:rsid w:val="00741311"/>
    <w:rsid w:val="00741434"/>
    <w:rsid w:val="00741561"/>
    <w:rsid w:val="007415B6"/>
    <w:rsid w:val="00741A5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55"/>
    <w:rsid w:val="00744438"/>
    <w:rsid w:val="0074443A"/>
    <w:rsid w:val="0074453A"/>
    <w:rsid w:val="0074475B"/>
    <w:rsid w:val="00744D04"/>
    <w:rsid w:val="00744E4F"/>
    <w:rsid w:val="0074544C"/>
    <w:rsid w:val="00745461"/>
    <w:rsid w:val="0074576E"/>
    <w:rsid w:val="007458E7"/>
    <w:rsid w:val="00745A11"/>
    <w:rsid w:val="00745CF2"/>
    <w:rsid w:val="00745EBB"/>
    <w:rsid w:val="00746167"/>
    <w:rsid w:val="00746199"/>
    <w:rsid w:val="00746335"/>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3EA"/>
    <w:rsid w:val="007515B0"/>
    <w:rsid w:val="007519D2"/>
    <w:rsid w:val="00751EF8"/>
    <w:rsid w:val="00751F76"/>
    <w:rsid w:val="007521E8"/>
    <w:rsid w:val="0075242A"/>
    <w:rsid w:val="00752497"/>
    <w:rsid w:val="007524E2"/>
    <w:rsid w:val="00752CA7"/>
    <w:rsid w:val="00752FE7"/>
    <w:rsid w:val="007535AC"/>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297"/>
    <w:rsid w:val="00755420"/>
    <w:rsid w:val="00755559"/>
    <w:rsid w:val="0075563F"/>
    <w:rsid w:val="007556AB"/>
    <w:rsid w:val="00755B06"/>
    <w:rsid w:val="00755D41"/>
    <w:rsid w:val="00755E06"/>
    <w:rsid w:val="00755F8B"/>
    <w:rsid w:val="007560DF"/>
    <w:rsid w:val="007562DC"/>
    <w:rsid w:val="0075638E"/>
    <w:rsid w:val="007565D0"/>
    <w:rsid w:val="007565E2"/>
    <w:rsid w:val="00756B6E"/>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45D"/>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827"/>
    <w:rsid w:val="00764AAE"/>
    <w:rsid w:val="00764B51"/>
    <w:rsid w:val="00764B54"/>
    <w:rsid w:val="00764EB8"/>
    <w:rsid w:val="00764F25"/>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6F3"/>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1AD"/>
    <w:rsid w:val="00772232"/>
    <w:rsid w:val="007722B4"/>
    <w:rsid w:val="0077231B"/>
    <w:rsid w:val="0077246B"/>
    <w:rsid w:val="00772499"/>
    <w:rsid w:val="007724A0"/>
    <w:rsid w:val="007724D3"/>
    <w:rsid w:val="00772552"/>
    <w:rsid w:val="007728F4"/>
    <w:rsid w:val="007729A6"/>
    <w:rsid w:val="007729ED"/>
    <w:rsid w:val="00772A84"/>
    <w:rsid w:val="00772AC0"/>
    <w:rsid w:val="00772B9F"/>
    <w:rsid w:val="00772C91"/>
    <w:rsid w:val="00772D15"/>
    <w:rsid w:val="00772DC3"/>
    <w:rsid w:val="00772F3E"/>
    <w:rsid w:val="007730FB"/>
    <w:rsid w:val="007733C4"/>
    <w:rsid w:val="007733E8"/>
    <w:rsid w:val="007734B0"/>
    <w:rsid w:val="00773D0B"/>
    <w:rsid w:val="00773EC7"/>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679"/>
    <w:rsid w:val="007766FD"/>
    <w:rsid w:val="0077678B"/>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B9A"/>
    <w:rsid w:val="00781BC7"/>
    <w:rsid w:val="00781DAD"/>
    <w:rsid w:val="00781E18"/>
    <w:rsid w:val="00781E60"/>
    <w:rsid w:val="0078243D"/>
    <w:rsid w:val="007824BE"/>
    <w:rsid w:val="007827B3"/>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BFA"/>
    <w:rsid w:val="00784C31"/>
    <w:rsid w:val="00784EA1"/>
    <w:rsid w:val="00784ECF"/>
    <w:rsid w:val="00784FC7"/>
    <w:rsid w:val="007852BF"/>
    <w:rsid w:val="007852EC"/>
    <w:rsid w:val="00785496"/>
    <w:rsid w:val="007859E1"/>
    <w:rsid w:val="00785C1A"/>
    <w:rsid w:val="00785CBD"/>
    <w:rsid w:val="00785DD8"/>
    <w:rsid w:val="00785E31"/>
    <w:rsid w:val="007861D1"/>
    <w:rsid w:val="00786272"/>
    <w:rsid w:val="007864B2"/>
    <w:rsid w:val="007865D6"/>
    <w:rsid w:val="00786620"/>
    <w:rsid w:val="0078681A"/>
    <w:rsid w:val="007868B7"/>
    <w:rsid w:val="007868D5"/>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5C"/>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42C3"/>
    <w:rsid w:val="007A4338"/>
    <w:rsid w:val="007A4595"/>
    <w:rsid w:val="007A4710"/>
    <w:rsid w:val="007A4744"/>
    <w:rsid w:val="007A4AF1"/>
    <w:rsid w:val="007A4E65"/>
    <w:rsid w:val="007A502A"/>
    <w:rsid w:val="007A5288"/>
    <w:rsid w:val="007A56FF"/>
    <w:rsid w:val="007A5A75"/>
    <w:rsid w:val="007A5B2D"/>
    <w:rsid w:val="007A5C80"/>
    <w:rsid w:val="007A5D73"/>
    <w:rsid w:val="007A5EA0"/>
    <w:rsid w:val="007A5F87"/>
    <w:rsid w:val="007A6053"/>
    <w:rsid w:val="007A618D"/>
    <w:rsid w:val="007A6256"/>
    <w:rsid w:val="007A6333"/>
    <w:rsid w:val="007A6477"/>
    <w:rsid w:val="007A650C"/>
    <w:rsid w:val="007A6909"/>
    <w:rsid w:val="007A6A76"/>
    <w:rsid w:val="007A6B4C"/>
    <w:rsid w:val="007A6D83"/>
    <w:rsid w:val="007A6E3E"/>
    <w:rsid w:val="007A6FFB"/>
    <w:rsid w:val="007A7228"/>
    <w:rsid w:val="007A7305"/>
    <w:rsid w:val="007A73BA"/>
    <w:rsid w:val="007A755B"/>
    <w:rsid w:val="007A75A3"/>
    <w:rsid w:val="007A7AD5"/>
    <w:rsid w:val="007A7B3F"/>
    <w:rsid w:val="007A7DB8"/>
    <w:rsid w:val="007A7E07"/>
    <w:rsid w:val="007A7FF8"/>
    <w:rsid w:val="007B0176"/>
    <w:rsid w:val="007B017E"/>
    <w:rsid w:val="007B0253"/>
    <w:rsid w:val="007B02DE"/>
    <w:rsid w:val="007B04BA"/>
    <w:rsid w:val="007B073B"/>
    <w:rsid w:val="007B1061"/>
    <w:rsid w:val="007B1376"/>
    <w:rsid w:val="007B1389"/>
    <w:rsid w:val="007B1861"/>
    <w:rsid w:val="007B1A46"/>
    <w:rsid w:val="007B1B91"/>
    <w:rsid w:val="007B1C84"/>
    <w:rsid w:val="007B1CB6"/>
    <w:rsid w:val="007B1F9A"/>
    <w:rsid w:val="007B2029"/>
    <w:rsid w:val="007B2074"/>
    <w:rsid w:val="007B213F"/>
    <w:rsid w:val="007B2638"/>
    <w:rsid w:val="007B28F2"/>
    <w:rsid w:val="007B2BB1"/>
    <w:rsid w:val="007B2C44"/>
    <w:rsid w:val="007B2FFB"/>
    <w:rsid w:val="007B309F"/>
    <w:rsid w:val="007B3476"/>
    <w:rsid w:val="007B3515"/>
    <w:rsid w:val="007B394D"/>
    <w:rsid w:val="007B396B"/>
    <w:rsid w:val="007B3BC0"/>
    <w:rsid w:val="007B3E0C"/>
    <w:rsid w:val="007B448A"/>
    <w:rsid w:val="007B44CA"/>
    <w:rsid w:val="007B44DC"/>
    <w:rsid w:val="007B4543"/>
    <w:rsid w:val="007B4937"/>
    <w:rsid w:val="007B49C2"/>
    <w:rsid w:val="007B4B00"/>
    <w:rsid w:val="007B4D3D"/>
    <w:rsid w:val="007B5180"/>
    <w:rsid w:val="007B54C2"/>
    <w:rsid w:val="007B550D"/>
    <w:rsid w:val="007B5A66"/>
    <w:rsid w:val="007B630D"/>
    <w:rsid w:val="007B69C9"/>
    <w:rsid w:val="007B7199"/>
    <w:rsid w:val="007B77FB"/>
    <w:rsid w:val="007B78A3"/>
    <w:rsid w:val="007B7B12"/>
    <w:rsid w:val="007B7C15"/>
    <w:rsid w:val="007B7D58"/>
    <w:rsid w:val="007B7E59"/>
    <w:rsid w:val="007B7EAB"/>
    <w:rsid w:val="007C02E4"/>
    <w:rsid w:val="007C0733"/>
    <w:rsid w:val="007C0880"/>
    <w:rsid w:val="007C0A0A"/>
    <w:rsid w:val="007C0AE5"/>
    <w:rsid w:val="007C0AE9"/>
    <w:rsid w:val="007C0BD2"/>
    <w:rsid w:val="007C0F3A"/>
    <w:rsid w:val="007C0FA1"/>
    <w:rsid w:val="007C1065"/>
    <w:rsid w:val="007C107C"/>
    <w:rsid w:val="007C1328"/>
    <w:rsid w:val="007C14BD"/>
    <w:rsid w:val="007C1537"/>
    <w:rsid w:val="007C1840"/>
    <w:rsid w:val="007C198E"/>
    <w:rsid w:val="007C1AF2"/>
    <w:rsid w:val="007C1AF7"/>
    <w:rsid w:val="007C1B94"/>
    <w:rsid w:val="007C1C1B"/>
    <w:rsid w:val="007C1C43"/>
    <w:rsid w:val="007C1CE2"/>
    <w:rsid w:val="007C1DFC"/>
    <w:rsid w:val="007C1E04"/>
    <w:rsid w:val="007C2250"/>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426"/>
    <w:rsid w:val="007C450E"/>
    <w:rsid w:val="007C4789"/>
    <w:rsid w:val="007C4F27"/>
    <w:rsid w:val="007C508D"/>
    <w:rsid w:val="007C50D1"/>
    <w:rsid w:val="007C515A"/>
    <w:rsid w:val="007C52ED"/>
    <w:rsid w:val="007C52F0"/>
    <w:rsid w:val="007C53C7"/>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B9"/>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09F"/>
    <w:rsid w:val="007D11B6"/>
    <w:rsid w:val="007D11BD"/>
    <w:rsid w:val="007D149C"/>
    <w:rsid w:val="007D163B"/>
    <w:rsid w:val="007D1747"/>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06"/>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5D"/>
    <w:rsid w:val="007E05CC"/>
    <w:rsid w:val="007E078D"/>
    <w:rsid w:val="007E08ED"/>
    <w:rsid w:val="007E08F5"/>
    <w:rsid w:val="007E0986"/>
    <w:rsid w:val="007E0C8C"/>
    <w:rsid w:val="007E0F5A"/>
    <w:rsid w:val="007E122E"/>
    <w:rsid w:val="007E13D8"/>
    <w:rsid w:val="007E1479"/>
    <w:rsid w:val="007E181E"/>
    <w:rsid w:val="007E1A55"/>
    <w:rsid w:val="007E1CB1"/>
    <w:rsid w:val="007E1EBF"/>
    <w:rsid w:val="007E1FA7"/>
    <w:rsid w:val="007E201B"/>
    <w:rsid w:val="007E2146"/>
    <w:rsid w:val="007E2B64"/>
    <w:rsid w:val="007E2B9D"/>
    <w:rsid w:val="007E2DD0"/>
    <w:rsid w:val="007E3059"/>
    <w:rsid w:val="007E3182"/>
    <w:rsid w:val="007E3346"/>
    <w:rsid w:val="007E36F8"/>
    <w:rsid w:val="007E3D23"/>
    <w:rsid w:val="007E42F2"/>
    <w:rsid w:val="007E4797"/>
    <w:rsid w:val="007E48CD"/>
    <w:rsid w:val="007E48E4"/>
    <w:rsid w:val="007E492A"/>
    <w:rsid w:val="007E531F"/>
    <w:rsid w:val="007E55B1"/>
    <w:rsid w:val="007E5634"/>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1D43"/>
    <w:rsid w:val="007F2477"/>
    <w:rsid w:val="007F2DBB"/>
    <w:rsid w:val="007F2ED4"/>
    <w:rsid w:val="007F35B2"/>
    <w:rsid w:val="007F363C"/>
    <w:rsid w:val="007F3960"/>
    <w:rsid w:val="007F3B00"/>
    <w:rsid w:val="007F3FB0"/>
    <w:rsid w:val="007F43A9"/>
    <w:rsid w:val="007F451D"/>
    <w:rsid w:val="007F4B0E"/>
    <w:rsid w:val="007F4E33"/>
    <w:rsid w:val="007F526C"/>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D5F"/>
    <w:rsid w:val="0080122E"/>
    <w:rsid w:val="008013B8"/>
    <w:rsid w:val="00801589"/>
    <w:rsid w:val="008016C8"/>
    <w:rsid w:val="0080179D"/>
    <w:rsid w:val="008017E8"/>
    <w:rsid w:val="00801838"/>
    <w:rsid w:val="008018DC"/>
    <w:rsid w:val="00801992"/>
    <w:rsid w:val="00801A81"/>
    <w:rsid w:val="00801AD7"/>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5AD"/>
    <w:rsid w:val="00806979"/>
    <w:rsid w:val="0080699F"/>
    <w:rsid w:val="00806B40"/>
    <w:rsid w:val="00806C0A"/>
    <w:rsid w:val="00806D24"/>
    <w:rsid w:val="00806D29"/>
    <w:rsid w:val="00806F5E"/>
    <w:rsid w:val="00807001"/>
    <w:rsid w:val="0080725E"/>
    <w:rsid w:val="008072DE"/>
    <w:rsid w:val="00807365"/>
    <w:rsid w:val="0080770D"/>
    <w:rsid w:val="00807951"/>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5E9"/>
    <w:rsid w:val="008127B0"/>
    <w:rsid w:val="00812FE3"/>
    <w:rsid w:val="0081317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EAA"/>
    <w:rsid w:val="00817F27"/>
    <w:rsid w:val="0082050E"/>
    <w:rsid w:val="008207D7"/>
    <w:rsid w:val="00820A96"/>
    <w:rsid w:val="00820C15"/>
    <w:rsid w:val="00820C9E"/>
    <w:rsid w:val="0082106F"/>
    <w:rsid w:val="008216E2"/>
    <w:rsid w:val="0082172C"/>
    <w:rsid w:val="008219C7"/>
    <w:rsid w:val="00821A22"/>
    <w:rsid w:val="00821AFF"/>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13"/>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6A4"/>
    <w:rsid w:val="0083179C"/>
    <w:rsid w:val="00831819"/>
    <w:rsid w:val="008318B9"/>
    <w:rsid w:val="00831AB2"/>
    <w:rsid w:val="00831B01"/>
    <w:rsid w:val="00832142"/>
    <w:rsid w:val="0083216F"/>
    <w:rsid w:val="00832AB1"/>
    <w:rsid w:val="00832C18"/>
    <w:rsid w:val="00832CAF"/>
    <w:rsid w:val="008330B6"/>
    <w:rsid w:val="0083311A"/>
    <w:rsid w:val="00833651"/>
    <w:rsid w:val="0083366E"/>
    <w:rsid w:val="00833B44"/>
    <w:rsid w:val="0083417A"/>
    <w:rsid w:val="00834268"/>
    <w:rsid w:val="00834463"/>
    <w:rsid w:val="00834483"/>
    <w:rsid w:val="00834512"/>
    <w:rsid w:val="008349E7"/>
    <w:rsid w:val="00834A4F"/>
    <w:rsid w:val="00834D81"/>
    <w:rsid w:val="00834E90"/>
    <w:rsid w:val="0083502E"/>
    <w:rsid w:val="008350E9"/>
    <w:rsid w:val="0083535F"/>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760"/>
    <w:rsid w:val="0084282D"/>
    <w:rsid w:val="00842865"/>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51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066"/>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006"/>
    <w:rsid w:val="008561BB"/>
    <w:rsid w:val="00856214"/>
    <w:rsid w:val="00856301"/>
    <w:rsid w:val="00856701"/>
    <w:rsid w:val="008567F5"/>
    <w:rsid w:val="0085682C"/>
    <w:rsid w:val="008569DF"/>
    <w:rsid w:val="00856D2B"/>
    <w:rsid w:val="00856D93"/>
    <w:rsid w:val="00856E4A"/>
    <w:rsid w:val="0085701C"/>
    <w:rsid w:val="008571F0"/>
    <w:rsid w:val="0085722A"/>
    <w:rsid w:val="00857686"/>
    <w:rsid w:val="00857C34"/>
    <w:rsid w:val="00857EE2"/>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1E8D"/>
    <w:rsid w:val="008620C2"/>
    <w:rsid w:val="00862173"/>
    <w:rsid w:val="00862202"/>
    <w:rsid w:val="00862290"/>
    <w:rsid w:val="00862307"/>
    <w:rsid w:val="00862558"/>
    <w:rsid w:val="0086260E"/>
    <w:rsid w:val="008626B0"/>
    <w:rsid w:val="00862789"/>
    <w:rsid w:val="00862988"/>
    <w:rsid w:val="008629C5"/>
    <w:rsid w:val="00862A4E"/>
    <w:rsid w:val="00862BA2"/>
    <w:rsid w:val="00863096"/>
    <w:rsid w:val="008633F6"/>
    <w:rsid w:val="00863479"/>
    <w:rsid w:val="008636D3"/>
    <w:rsid w:val="00863AA0"/>
    <w:rsid w:val="00863AA3"/>
    <w:rsid w:val="00863DFD"/>
    <w:rsid w:val="00864827"/>
    <w:rsid w:val="00864A9F"/>
    <w:rsid w:val="00864C02"/>
    <w:rsid w:val="00864DF9"/>
    <w:rsid w:val="00864FF6"/>
    <w:rsid w:val="008650AB"/>
    <w:rsid w:val="008650B1"/>
    <w:rsid w:val="0086554B"/>
    <w:rsid w:val="008655A0"/>
    <w:rsid w:val="00865696"/>
    <w:rsid w:val="008659F2"/>
    <w:rsid w:val="00865D02"/>
    <w:rsid w:val="00865D4C"/>
    <w:rsid w:val="00865DE1"/>
    <w:rsid w:val="0086608E"/>
    <w:rsid w:val="00866619"/>
    <w:rsid w:val="00866BFD"/>
    <w:rsid w:val="00866D02"/>
    <w:rsid w:val="00866FEA"/>
    <w:rsid w:val="008670D0"/>
    <w:rsid w:val="00867255"/>
    <w:rsid w:val="00867340"/>
    <w:rsid w:val="008678F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378"/>
    <w:rsid w:val="0087763F"/>
    <w:rsid w:val="008777DD"/>
    <w:rsid w:val="00877839"/>
    <w:rsid w:val="00877902"/>
    <w:rsid w:val="00877C45"/>
    <w:rsid w:val="00877C57"/>
    <w:rsid w:val="00877FA3"/>
    <w:rsid w:val="00880295"/>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16"/>
    <w:rsid w:val="0088266D"/>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78"/>
    <w:rsid w:val="00884CDF"/>
    <w:rsid w:val="00885240"/>
    <w:rsid w:val="00885460"/>
    <w:rsid w:val="0088579F"/>
    <w:rsid w:val="00885848"/>
    <w:rsid w:val="008859EE"/>
    <w:rsid w:val="00885AC8"/>
    <w:rsid w:val="00885C5B"/>
    <w:rsid w:val="00885CF4"/>
    <w:rsid w:val="00885D5D"/>
    <w:rsid w:val="00885DA4"/>
    <w:rsid w:val="00885DBC"/>
    <w:rsid w:val="00885EC9"/>
    <w:rsid w:val="00885F46"/>
    <w:rsid w:val="00885F7A"/>
    <w:rsid w:val="00886223"/>
    <w:rsid w:val="0088651F"/>
    <w:rsid w:val="0088657C"/>
    <w:rsid w:val="00886838"/>
    <w:rsid w:val="008868F1"/>
    <w:rsid w:val="00886ADB"/>
    <w:rsid w:val="00886D23"/>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EE4"/>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30"/>
    <w:rsid w:val="00894098"/>
    <w:rsid w:val="008940EF"/>
    <w:rsid w:val="00894285"/>
    <w:rsid w:val="00894460"/>
    <w:rsid w:val="00894861"/>
    <w:rsid w:val="008948A0"/>
    <w:rsid w:val="0089495A"/>
    <w:rsid w:val="008949E0"/>
    <w:rsid w:val="00894A2E"/>
    <w:rsid w:val="00894ADC"/>
    <w:rsid w:val="00894BEF"/>
    <w:rsid w:val="00894BF5"/>
    <w:rsid w:val="00895243"/>
    <w:rsid w:val="008959CF"/>
    <w:rsid w:val="00895A0C"/>
    <w:rsid w:val="00895C37"/>
    <w:rsid w:val="008961A5"/>
    <w:rsid w:val="008964E2"/>
    <w:rsid w:val="00896820"/>
    <w:rsid w:val="0089699C"/>
    <w:rsid w:val="00896D10"/>
    <w:rsid w:val="00896DF5"/>
    <w:rsid w:val="00896FD8"/>
    <w:rsid w:val="00897082"/>
    <w:rsid w:val="008970F6"/>
    <w:rsid w:val="008972CB"/>
    <w:rsid w:val="008974F4"/>
    <w:rsid w:val="0089756E"/>
    <w:rsid w:val="008975C4"/>
    <w:rsid w:val="00897948"/>
    <w:rsid w:val="00897CF2"/>
    <w:rsid w:val="00897E2D"/>
    <w:rsid w:val="00897F7D"/>
    <w:rsid w:val="00897FA7"/>
    <w:rsid w:val="008A007D"/>
    <w:rsid w:val="008A00D7"/>
    <w:rsid w:val="008A0173"/>
    <w:rsid w:val="008A018B"/>
    <w:rsid w:val="008A02D2"/>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ACB"/>
    <w:rsid w:val="008A3FC5"/>
    <w:rsid w:val="008A42D8"/>
    <w:rsid w:val="008A457F"/>
    <w:rsid w:val="008A4DAC"/>
    <w:rsid w:val="008A4E04"/>
    <w:rsid w:val="008A507E"/>
    <w:rsid w:val="008A5083"/>
    <w:rsid w:val="008A53C3"/>
    <w:rsid w:val="008A59E9"/>
    <w:rsid w:val="008A60F8"/>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0C9"/>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7A8"/>
    <w:rsid w:val="008B793A"/>
    <w:rsid w:val="008B7E71"/>
    <w:rsid w:val="008C0547"/>
    <w:rsid w:val="008C0B4E"/>
    <w:rsid w:val="008C0BBE"/>
    <w:rsid w:val="008C1161"/>
    <w:rsid w:val="008C119E"/>
    <w:rsid w:val="008C14F9"/>
    <w:rsid w:val="008C170A"/>
    <w:rsid w:val="008C1C56"/>
    <w:rsid w:val="008C2135"/>
    <w:rsid w:val="008C21EC"/>
    <w:rsid w:val="008C2236"/>
    <w:rsid w:val="008C2426"/>
    <w:rsid w:val="008C2453"/>
    <w:rsid w:val="008C2520"/>
    <w:rsid w:val="008C26B4"/>
    <w:rsid w:val="008C2767"/>
    <w:rsid w:val="008C27CD"/>
    <w:rsid w:val="008C28E7"/>
    <w:rsid w:val="008C294F"/>
    <w:rsid w:val="008C2B29"/>
    <w:rsid w:val="008C2B67"/>
    <w:rsid w:val="008C2BC8"/>
    <w:rsid w:val="008C2DCB"/>
    <w:rsid w:val="008C3125"/>
    <w:rsid w:val="008C3208"/>
    <w:rsid w:val="008C3466"/>
    <w:rsid w:val="008C385A"/>
    <w:rsid w:val="008C3BBD"/>
    <w:rsid w:val="008C3DD2"/>
    <w:rsid w:val="008C4273"/>
    <w:rsid w:val="008C42CE"/>
    <w:rsid w:val="008C42DD"/>
    <w:rsid w:val="008C450D"/>
    <w:rsid w:val="008C47A4"/>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70"/>
    <w:rsid w:val="008D0CFD"/>
    <w:rsid w:val="008D0D5D"/>
    <w:rsid w:val="008D0DF4"/>
    <w:rsid w:val="008D10E9"/>
    <w:rsid w:val="008D13DC"/>
    <w:rsid w:val="008D149D"/>
    <w:rsid w:val="008D1880"/>
    <w:rsid w:val="008D1E23"/>
    <w:rsid w:val="008D2209"/>
    <w:rsid w:val="008D2381"/>
    <w:rsid w:val="008D2461"/>
    <w:rsid w:val="008D2523"/>
    <w:rsid w:val="008D2739"/>
    <w:rsid w:val="008D2887"/>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508F"/>
    <w:rsid w:val="008D509D"/>
    <w:rsid w:val="008D5293"/>
    <w:rsid w:val="008D538D"/>
    <w:rsid w:val="008D55A8"/>
    <w:rsid w:val="008D57A7"/>
    <w:rsid w:val="008D584E"/>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1C4"/>
    <w:rsid w:val="008D7554"/>
    <w:rsid w:val="008D75BC"/>
    <w:rsid w:val="008D7615"/>
    <w:rsid w:val="008D76A0"/>
    <w:rsid w:val="008D7787"/>
    <w:rsid w:val="008D77F9"/>
    <w:rsid w:val="008D7907"/>
    <w:rsid w:val="008D7955"/>
    <w:rsid w:val="008D7AE2"/>
    <w:rsid w:val="008D7BCD"/>
    <w:rsid w:val="008D7DEB"/>
    <w:rsid w:val="008D7F20"/>
    <w:rsid w:val="008E00CC"/>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CE6"/>
    <w:rsid w:val="008E2E73"/>
    <w:rsid w:val="008E2E8C"/>
    <w:rsid w:val="008E3416"/>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F84"/>
    <w:rsid w:val="008F0FC8"/>
    <w:rsid w:val="008F114F"/>
    <w:rsid w:val="008F155B"/>
    <w:rsid w:val="008F1A1A"/>
    <w:rsid w:val="008F1A62"/>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42"/>
    <w:rsid w:val="008F5406"/>
    <w:rsid w:val="008F5474"/>
    <w:rsid w:val="008F5660"/>
    <w:rsid w:val="008F5866"/>
    <w:rsid w:val="008F595E"/>
    <w:rsid w:val="008F5B1F"/>
    <w:rsid w:val="008F5C4A"/>
    <w:rsid w:val="008F5F06"/>
    <w:rsid w:val="008F6132"/>
    <w:rsid w:val="008F616C"/>
    <w:rsid w:val="008F6188"/>
    <w:rsid w:val="008F6487"/>
    <w:rsid w:val="008F650B"/>
    <w:rsid w:val="008F6568"/>
    <w:rsid w:val="008F6649"/>
    <w:rsid w:val="008F677D"/>
    <w:rsid w:val="008F692B"/>
    <w:rsid w:val="008F6AD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16"/>
    <w:rsid w:val="00901A2A"/>
    <w:rsid w:val="00901EDD"/>
    <w:rsid w:val="00902020"/>
    <w:rsid w:val="0090223C"/>
    <w:rsid w:val="009022BC"/>
    <w:rsid w:val="0090255A"/>
    <w:rsid w:val="00902686"/>
    <w:rsid w:val="00902734"/>
    <w:rsid w:val="00902FA9"/>
    <w:rsid w:val="00903281"/>
    <w:rsid w:val="0090358F"/>
    <w:rsid w:val="009036BA"/>
    <w:rsid w:val="00903CBC"/>
    <w:rsid w:val="00903F0F"/>
    <w:rsid w:val="00903F33"/>
    <w:rsid w:val="00903F59"/>
    <w:rsid w:val="00903F6B"/>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8CF"/>
    <w:rsid w:val="00906AC8"/>
    <w:rsid w:val="00906CBB"/>
    <w:rsid w:val="00906DC7"/>
    <w:rsid w:val="00906EED"/>
    <w:rsid w:val="0090703A"/>
    <w:rsid w:val="00907071"/>
    <w:rsid w:val="0090715C"/>
    <w:rsid w:val="009072BA"/>
    <w:rsid w:val="009076AC"/>
    <w:rsid w:val="0090776D"/>
    <w:rsid w:val="00907BEE"/>
    <w:rsid w:val="00907FD7"/>
    <w:rsid w:val="0091043E"/>
    <w:rsid w:val="00910629"/>
    <w:rsid w:val="00910874"/>
    <w:rsid w:val="009108A7"/>
    <w:rsid w:val="00910A70"/>
    <w:rsid w:val="00910AB1"/>
    <w:rsid w:val="00910AD0"/>
    <w:rsid w:val="00910BD3"/>
    <w:rsid w:val="00910C7C"/>
    <w:rsid w:val="00910E1A"/>
    <w:rsid w:val="00910E44"/>
    <w:rsid w:val="009115D5"/>
    <w:rsid w:val="00911A5A"/>
    <w:rsid w:val="00911BF9"/>
    <w:rsid w:val="00911DA8"/>
    <w:rsid w:val="00911E1A"/>
    <w:rsid w:val="009120DE"/>
    <w:rsid w:val="00912245"/>
    <w:rsid w:val="00912254"/>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817"/>
    <w:rsid w:val="0091586F"/>
    <w:rsid w:val="009159C0"/>
    <w:rsid w:val="00915F7F"/>
    <w:rsid w:val="0091610F"/>
    <w:rsid w:val="009161BA"/>
    <w:rsid w:val="00917517"/>
    <w:rsid w:val="0091766C"/>
    <w:rsid w:val="009179DB"/>
    <w:rsid w:val="00917DEB"/>
    <w:rsid w:val="009206E8"/>
    <w:rsid w:val="0092078E"/>
    <w:rsid w:val="009207AA"/>
    <w:rsid w:val="00920848"/>
    <w:rsid w:val="009208F1"/>
    <w:rsid w:val="00920993"/>
    <w:rsid w:val="00920E3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A4"/>
    <w:rsid w:val="00923CC7"/>
    <w:rsid w:val="00923ED4"/>
    <w:rsid w:val="00924108"/>
    <w:rsid w:val="0092416F"/>
    <w:rsid w:val="009243B7"/>
    <w:rsid w:val="00924D2B"/>
    <w:rsid w:val="00925054"/>
    <w:rsid w:val="0092507E"/>
    <w:rsid w:val="00925092"/>
    <w:rsid w:val="009250C2"/>
    <w:rsid w:val="00925171"/>
    <w:rsid w:val="00925267"/>
    <w:rsid w:val="009253AB"/>
    <w:rsid w:val="00925415"/>
    <w:rsid w:val="009256CF"/>
    <w:rsid w:val="00925836"/>
    <w:rsid w:val="00925A3C"/>
    <w:rsid w:val="00925B66"/>
    <w:rsid w:val="00925CC5"/>
    <w:rsid w:val="00925DD1"/>
    <w:rsid w:val="009260EC"/>
    <w:rsid w:val="00926264"/>
    <w:rsid w:val="00926353"/>
    <w:rsid w:val="00926422"/>
    <w:rsid w:val="00926578"/>
    <w:rsid w:val="00926595"/>
    <w:rsid w:val="009265EE"/>
    <w:rsid w:val="009267EF"/>
    <w:rsid w:val="0092698B"/>
    <w:rsid w:val="009269EB"/>
    <w:rsid w:val="00926B07"/>
    <w:rsid w:val="00926B9C"/>
    <w:rsid w:val="00926D98"/>
    <w:rsid w:val="009270FD"/>
    <w:rsid w:val="00927341"/>
    <w:rsid w:val="009273A4"/>
    <w:rsid w:val="00927522"/>
    <w:rsid w:val="0092784B"/>
    <w:rsid w:val="009279AF"/>
    <w:rsid w:val="00927C42"/>
    <w:rsid w:val="00927E63"/>
    <w:rsid w:val="00927F31"/>
    <w:rsid w:val="00927FF1"/>
    <w:rsid w:val="009300D9"/>
    <w:rsid w:val="0093011E"/>
    <w:rsid w:val="009301E4"/>
    <w:rsid w:val="00930305"/>
    <w:rsid w:val="0093063D"/>
    <w:rsid w:val="009308E4"/>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FFD"/>
    <w:rsid w:val="00935139"/>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922"/>
    <w:rsid w:val="00942BB8"/>
    <w:rsid w:val="00942DD4"/>
    <w:rsid w:val="00942E21"/>
    <w:rsid w:val="00942E85"/>
    <w:rsid w:val="00942EF9"/>
    <w:rsid w:val="0094335F"/>
    <w:rsid w:val="0094373F"/>
    <w:rsid w:val="0094376F"/>
    <w:rsid w:val="00943ED3"/>
    <w:rsid w:val="00944202"/>
    <w:rsid w:val="00944335"/>
    <w:rsid w:val="00944686"/>
    <w:rsid w:val="0094484A"/>
    <w:rsid w:val="00944AF4"/>
    <w:rsid w:val="00944ED1"/>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6E03"/>
    <w:rsid w:val="0094703A"/>
    <w:rsid w:val="009471F1"/>
    <w:rsid w:val="0094736A"/>
    <w:rsid w:val="0094753B"/>
    <w:rsid w:val="009478CD"/>
    <w:rsid w:val="009478ED"/>
    <w:rsid w:val="009479E5"/>
    <w:rsid w:val="00947BBE"/>
    <w:rsid w:val="00947C0A"/>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1F28"/>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30"/>
    <w:rsid w:val="00955D6A"/>
    <w:rsid w:val="00955E8D"/>
    <w:rsid w:val="00956101"/>
    <w:rsid w:val="00956237"/>
    <w:rsid w:val="0095651F"/>
    <w:rsid w:val="009567F3"/>
    <w:rsid w:val="00956957"/>
    <w:rsid w:val="00956F49"/>
    <w:rsid w:val="00957037"/>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0B3"/>
    <w:rsid w:val="009634B1"/>
    <w:rsid w:val="009635C9"/>
    <w:rsid w:val="00963781"/>
    <w:rsid w:val="0096392B"/>
    <w:rsid w:val="0096397B"/>
    <w:rsid w:val="00963DBA"/>
    <w:rsid w:val="009641ED"/>
    <w:rsid w:val="00964521"/>
    <w:rsid w:val="00964C7B"/>
    <w:rsid w:val="00964DE4"/>
    <w:rsid w:val="00964E34"/>
    <w:rsid w:val="00964E3C"/>
    <w:rsid w:val="00964E69"/>
    <w:rsid w:val="00964F31"/>
    <w:rsid w:val="0096504D"/>
    <w:rsid w:val="00965355"/>
    <w:rsid w:val="0096538E"/>
    <w:rsid w:val="009654F0"/>
    <w:rsid w:val="009655FB"/>
    <w:rsid w:val="0096572B"/>
    <w:rsid w:val="009658EB"/>
    <w:rsid w:val="009659EA"/>
    <w:rsid w:val="00965ED7"/>
    <w:rsid w:val="0096637B"/>
    <w:rsid w:val="009664DB"/>
    <w:rsid w:val="00966626"/>
    <w:rsid w:val="0096691D"/>
    <w:rsid w:val="00966E67"/>
    <w:rsid w:val="00966EC4"/>
    <w:rsid w:val="00966ED6"/>
    <w:rsid w:val="0096766C"/>
    <w:rsid w:val="00967851"/>
    <w:rsid w:val="0096786B"/>
    <w:rsid w:val="00967A60"/>
    <w:rsid w:val="00967AEF"/>
    <w:rsid w:val="00967C30"/>
    <w:rsid w:val="00967CB9"/>
    <w:rsid w:val="00967D2D"/>
    <w:rsid w:val="00967F5C"/>
    <w:rsid w:val="0097042F"/>
    <w:rsid w:val="00970851"/>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257"/>
    <w:rsid w:val="009732E6"/>
    <w:rsid w:val="00973388"/>
    <w:rsid w:val="00973592"/>
    <w:rsid w:val="00973790"/>
    <w:rsid w:val="0097383E"/>
    <w:rsid w:val="009738E5"/>
    <w:rsid w:val="00973B62"/>
    <w:rsid w:val="00973BE1"/>
    <w:rsid w:val="00973CB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8C"/>
    <w:rsid w:val="00977593"/>
    <w:rsid w:val="00977852"/>
    <w:rsid w:val="009778AB"/>
    <w:rsid w:val="00977922"/>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512"/>
    <w:rsid w:val="00985A84"/>
    <w:rsid w:val="00985B04"/>
    <w:rsid w:val="00985BA2"/>
    <w:rsid w:val="00985CA4"/>
    <w:rsid w:val="00986956"/>
    <w:rsid w:val="00986B31"/>
    <w:rsid w:val="00986C03"/>
    <w:rsid w:val="00987032"/>
    <w:rsid w:val="0098721F"/>
    <w:rsid w:val="009873AF"/>
    <w:rsid w:val="00987404"/>
    <w:rsid w:val="009874EE"/>
    <w:rsid w:val="009875A6"/>
    <w:rsid w:val="009876A0"/>
    <w:rsid w:val="009876CB"/>
    <w:rsid w:val="00987997"/>
    <w:rsid w:val="009879B5"/>
    <w:rsid w:val="009879F4"/>
    <w:rsid w:val="00987A56"/>
    <w:rsid w:val="00987E33"/>
    <w:rsid w:val="0099005F"/>
    <w:rsid w:val="0099028B"/>
    <w:rsid w:val="009902EF"/>
    <w:rsid w:val="00990479"/>
    <w:rsid w:val="00990573"/>
    <w:rsid w:val="009908F7"/>
    <w:rsid w:val="009909BD"/>
    <w:rsid w:val="009909CD"/>
    <w:rsid w:val="00990C0D"/>
    <w:rsid w:val="00990E93"/>
    <w:rsid w:val="0099132E"/>
    <w:rsid w:val="009913F5"/>
    <w:rsid w:val="009914A3"/>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272"/>
    <w:rsid w:val="0099531F"/>
    <w:rsid w:val="00995360"/>
    <w:rsid w:val="009954AD"/>
    <w:rsid w:val="00995CDB"/>
    <w:rsid w:val="00996575"/>
    <w:rsid w:val="009967A1"/>
    <w:rsid w:val="0099685D"/>
    <w:rsid w:val="00996A8B"/>
    <w:rsid w:val="00996BBC"/>
    <w:rsid w:val="00996CD4"/>
    <w:rsid w:val="009972FF"/>
    <w:rsid w:val="0099731A"/>
    <w:rsid w:val="0099743F"/>
    <w:rsid w:val="009975D0"/>
    <w:rsid w:val="0099798E"/>
    <w:rsid w:val="009979D6"/>
    <w:rsid w:val="00997CA3"/>
    <w:rsid w:val="009A0212"/>
    <w:rsid w:val="009A031F"/>
    <w:rsid w:val="009A035A"/>
    <w:rsid w:val="009A0927"/>
    <w:rsid w:val="009A0BEC"/>
    <w:rsid w:val="009A0C1F"/>
    <w:rsid w:val="009A0D11"/>
    <w:rsid w:val="009A0F78"/>
    <w:rsid w:val="009A12A5"/>
    <w:rsid w:val="009A12CB"/>
    <w:rsid w:val="009A1DFF"/>
    <w:rsid w:val="009A2144"/>
    <w:rsid w:val="009A2341"/>
    <w:rsid w:val="009A246A"/>
    <w:rsid w:val="009A2523"/>
    <w:rsid w:val="009A27F5"/>
    <w:rsid w:val="009A2AA0"/>
    <w:rsid w:val="009A3183"/>
    <w:rsid w:val="009A32D5"/>
    <w:rsid w:val="009A32D7"/>
    <w:rsid w:val="009A3576"/>
    <w:rsid w:val="009A35EF"/>
    <w:rsid w:val="009A38B4"/>
    <w:rsid w:val="009A3A11"/>
    <w:rsid w:val="009A3A6D"/>
    <w:rsid w:val="009A3AB5"/>
    <w:rsid w:val="009A3BA5"/>
    <w:rsid w:val="009A4028"/>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3C3"/>
    <w:rsid w:val="009B05FF"/>
    <w:rsid w:val="009B0C0C"/>
    <w:rsid w:val="009B0D73"/>
    <w:rsid w:val="009B10CB"/>
    <w:rsid w:val="009B1823"/>
    <w:rsid w:val="009B186A"/>
    <w:rsid w:val="009B237B"/>
    <w:rsid w:val="009B2890"/>
    <w:rsid w:val="009B29AB"/>
    <w:rsid w:val="009B2E47"/>
    <w:rsid w:val="009B2F12"/>
    <w:rsid w:val="009B303E"/>
    <w:rsid w:val="009B320D"/>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3E2"/>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813"/>
    <w:rsid w:val="009C3A99"/>
    <w:rsid w:val="009C3D88"/>
    <w:rsid w:val="009C3E03"/>
    <w:rsid w:val="009C42A3"/>
    <w:rsid w:val="009C435F"/>
    <w:rsid w:val="009C4459"/>
    <w:rsid w:val="009C4927"/>
    <w:rsid w:val="009C4A40"/>
    <w:rsid w:val="009C4B76"/>
    <w:rsid w:val="009C4B78"/>
    <w:rsid w:val="009C4D08"/>
    <w:rsid w:val="009C4D8B"/>
    <w:rsid w:val="009C4DA5"/>
    <w:rsid w:val="009C520B"/>
    <w:rsid w:val="009C55F9"/>
    <w:rsid w:val="009C56A9"/>
    <w:rsid w:val="009C5785"/>
    <w:rsid w:val="009C5874"/>
    <w:rsid w:val="009C5AD8"/>
    <w:rsid w:val="009C5C33"/>
    <w:rsid w:val="009C5F45"/>
    <w:rsid w:val="009C610E"/>
    <w:rsid w:val="009C6709"/>
    <w:rsid w:val="009C6768"/>
    <w:rsid w:val="009C677D"/>
    <w:rsid w:val="009C6894"/>
    <w:rsid w:val="009C6B3B"/>
    <w:rsid w:val="009C6B7B"/>
    <w:rsid w:val="009C6E93"/>
    <w:rsid w:val="009C7069"/>
    <w:rsid w:val="009C7168"/>
    <w:rsid w:val="009C73C4"/>
    <w:rsid w:val="009C7584"/>
    <w:rsid w:val="009C76F4"/>
    <w:rsid w:val="009C7CE4"/>
    <w:rsid w:val="009C7F47"/>
    <w:rsid w:val="009D0142"/>
    <w:rsid w:val="009D0258"/>
    <w:rsid w:val="009D0361"/>
    <w:rsid w:val="009D03F5"/>
    <w:rsid w:val="009D0720"/>
    <w:rsid w:val="009D0C01"/>
    <w:rsid w:val="009D0C8D"/>
    <w:rsid w:val="009D0E26"/>
    <w:rsid w:val="009D1342"/>
    <w:rsid w:val="009D15EA"/>
    <w:rsid w:val="009D170D"/>
    <w:rsid w:val="009D1ABF"/>
    <w:rsid w:val="009D1CFC"/>
    <w:rsid w:val="009D1ED3"/>
    <w:rsid w:val="009D1F69"/>
    <w:rsid w:val="009D2118"/>
    <w:rsid w:val="009D22EA"/>
    <w:rsid w:val="009D2325"/>
    <w:rsid w:val="009D2453"/>
    <w:rsid w:val="009D278A"/>
    <w:rsid w:val="009D2931"/>
    <w:rsid w:val="009D2CDE"/>
    <w:rsid w:val="009D33F8"/>
    <w:rsid w:val="009D357D"/>
    <w:rsid w:val="009D394E"/>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676"/>
    <w:rsid w:val="009D585E"/>
    <w:rsid w:val="009D5A7A"/>
    <w:rsid w:val="009D5B04"/>
    <w:rsid w:val="009D5BBF"/>
    <w:rsid w:val="009D5F0B"/>
    <w:rsid w:val="009D5F1B"/>
    <w:rsid w:val="009D600E"/>
    <w:rsid w:val="009D610C"/>
    <w:rsid w:val="009D610E"/>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27B"/>
    <w:rsid w:val="009E145B"/>
    <w:rsid w:val="009E1626"/>
    <w:rsid w:val="009E176B"/>
    <w:rsid w:val="009E1BEB"/>
    <w:rsid w:val="009E1E2C"/>
    <w:rsid w:val="009E1F70"/>
    <w:rsid w:val="009E21A4"/>
    <w:rsid w:val="009E23A1"/>
    <w:rsid w:val="009E24C0"/>
    <w:rsid w:val="009E27C4"/>
    <w:rsid w:val="009E2A9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5F0"/>
    <w:rsid w:val="009E5640"/>
    <w:rsid w:val="009E5656"/>
    <w:rsid w:val="009E5AB4"/>
    <w:rsid w:val="009E60E0"/>
    <w:rsid w:val="009E63E8"/>
    <w:rsid w:val="009E6406"/>
    <w:rsid w:val="009E641D"/>
    <w:rsid w:val="009E6A44"/>
    <w:rsid w:val="009E6A64"/>
    <w:rsid w:val="009E6FBA"/>
    <w:rsid w:val="009E6FC8"/>
    <w:rsid w:val="009E70D2"/>
    <w:rsid w:val="009E723D"/>
    <w:rsid w:val="009E7426"/>
    <w:rsid w:val="009E7789"/>
    <w:rsid w:val="009E7A90"/>
    <w:rsid w:val="009E7E9B"/>
    <w:rsid w:val="009F0019"/>
    <w:rsid w:val="009F0093"/>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1D65"/>
    <w:rsid w:val="009F269C"/>
    <w:rsid w:val="009F26A0"/>
    <w:rsid w:val="009F2722"/>
    <w:rsid w:val="009F2A94"/>
    <w:rsid w:val="009F2AAF"/>
    <w:rsid w:val="009F2E7E"/>
    <w:rsid w:val="009F2F4A"/>
    <w:rsid w:val="009F3702"/>
    <w:rsid w:val="009F37D4"/>
    <w:rsid w:val="009F3A4B"/>
    <w:rsid w:val="009F3C3C"/>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A35"/>
    <w:rsid w:val="009F6E05"/>
    <w:rsid w:val="009F6F16"/>
    <w:rsid w:val="009F7169"/>
    <w:rsid w:val="009F719E"/>
    <w:rsid w:val="009F7492"/>
    <w:rsid w:val="009F74D1"/>
    <w:rsid w:val="009F7883"/>
    <w:rsid w:val="009F79BE"/>
    <w:rsid w:val="00A0018E"/>
    <w:rsid w:val="00A00430"/>
    <w:rsid w:val="00A0074F"/>
    <w:rsid w:val="00A0077F"/>
    <w:rsid w:val="00A00820"/>
    <w:rsid w:val="00A00968"/>
    <w:rsid w:val="00A0097D"/>
    <w:rsid w:val="00A00AFB"/>
    <w:rsid w:val="00A00B60"/>
    <w:rsid w:val="00A00B75"/>
    <w:rsid w:val="00A00D24"/>
    <w:rsid w:val="00A01006"/>
    <w:rsid w:val="00A01CAC"/>
    <w:rsid w:val="00A01EEB"/>
    <w:rsid w:val="00A02B26"/>
    <w:rsid w:val="00A02BEC"/>
    <w:rsid w:val="00A02C96"/>
    <w:rsid w:val="00A02D52"/>
    <w:rsid w:val="00A02F0D"/>
    <w:rsid w:val="00A02FBC"/>
    <w:rsid w:val="00A03A1D"/>
    <w:rsid w:val="00A03CC3"/>
    <w:rsid w:val="00A03F60"/>
    <w:rsid w:val="00A043B9"/>
    <w:rsid w:val="00A04541"/>
    <w:rsid w:val="00A04734"/>
    <w:rsid w:val="00A047DB"/>
    <w:rsid w:val="00A048AA"/>
    <w:rsid w:val="00A04A92"/>
    <w:rsid w:val="00A04DB3"/>
    <w:rsid w:val="00A04E65"/>
    <w:rsid w:val="00A05220"/>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C77"/>
    <w:rsid w:val="00A06EBD"/>
    <w:rsid w:val="00A06F4C"/>
    <w:rsid w:val="00A06F57"/>
    <w:rsid w:val="00A06FF5"/>
    <w:rsid w:val="00A07065"/>
    <w:rsid w:val="00A0724E"/>
    <w:rsid w:val="00A072D3"/>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AF5"/>
    <w:rsid w:val="00A16B51"/>
    <w:rsid w:val="00A16D5B"/>
    <w:rsid w:val="00A16E2B"/>
    <w:rsid w:val="00A17049"/>
    <w:rsid w:val="00A17180"/>
    <w:rsid w:val="00A172B6"/>
    <w:rsid w:val="00A17345"/>
    <w:rsid w:val="00A17611"/>
    <w:rsid w:val="00A17648"/>
    <w:rsid w:val="00A1789B"/>
    <w:rsid w:val="00A178DC"/>
    <w:rsid w:val="00A17964"/>
    <w:rsid w:val="00A179B7"/>
    <w:rsid w:val="00A179CC"/>
    <w:rsid w:val="00A17E0D"/>
    <w:rsid w:val="00A17F82"/>
    <w:rsid w:val="00A17FA0"/>
    <w:rsid w:val="00A20232"/>
    <w:rsid w:val="00A202C9"/>
    <w:rsid w:val="00A205BF"/>
    <w:rsid w:val="00A205D4"/>
    <w:rsid w:val="00A20A21"/>
    <w:rsid w:val="00A2104B"/>
    <w:rsid w:val="00A210E9"/>
    <w:rsid w:val="00A2114D"/>
    <w:rsid w:val="00A213F6"/>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85A"/>
    <w:rsid w:val="00A25A35"/>
    <w:rsid w:val="00A25A7C"/>
    <w:rsid w:val="00A25C9D"/>
    <w:rsid w:val="00A25E3B"/>
    <w:rsid w:val="00A261E4"/>
    <w:rsid w:val="00A26572"/>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8A9"/>
    <w:rsid w:val="00A30BAE"/>
    <w:rsid w:val="00A31171"/>
    <w:rsid w:val="00A3135B"/>
    <w:rsid w:val="00A313D0"/>
    <w:rsid w:val="00A314A9"/>
    <w:rsid w:val="00A31591"/>
    <w:rsid w:val="00A31632"/>
    <w:rsid w:val="00A318E8"/>
    <w:rsid w:val="00A31932"/>
    <w:rsid w:val="00A31E88"/>
    <w:rsid w:val="00A321EE"/>
    <w:rsid w:val="00A3226E"/>
    <w:rsid w:val="00A32284"/>
    <w:rsid w:val="00A325C2"/>
    <w:rsid w:val="00A325CC"/>
    <w:rsid w:val="00A32638"/>
    <w:rsid w:val="00A327E2"/>
    <w:rsid w:val="00A329BB"/>
    <w:rsid w:val="00A32C2D"/>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5EFB"/>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E1F"/>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2D63"/>
    <w:rsid w:val="00A431AC"/>
    <w:rsid w:val="00A431CB"/>
    <w:rsid w:val="00A4339C"/>
    <w:rsid w:val="00A435CA"/>
    <w:rsid w:val="00A4392A"/>
    <w:rsid w:val="00A43963"/>
    <w:rsid w:val="00A43C0D"/>
    <w:rsid w:val="00A43E83"/>
    <w:rsid w:val="00A43EA2"/>
    <w:rsid w:val="00A43FE4"/>
    <w:rsid w:val="00A44034"/>
    <w:rsid w:val="00A4424E"/>
    <w:rsid w:val="00A442E8"/>
    <w:rsid w:val="00A446AD"/>
    <w:rsid w:val="00A44882"/>
    <w:rsid w:val="00A44C32"/>
    <w:rsid w:val="00A44E28"/>
    <w:rsid w:val="00A44F39"/>
    <w:rsid w:val="00A44FCF"/>
    <w:rsid w:val="00A45371"/>
    <w:rsid w:val="00A453D4"/>
    <w:rsid w:val="00A456C8"/>
    <w:rsid w:val="00A456E8"/>
    <w:rsid w:val="00A4570E"/>
    <w:rsid w:val="00A4579D"/>
    <w:rsid w:val="00A45A3B"/>
    <w:rsid w:val="00A45ADB"/>
    <w:rsid w:val="00A45B0F"/>
    <w:rsid w:val="00A45C5B"/>
    <w:rsid w:val="00A45E72"/>
    <w:rsid w:val="00A45EFA"/>
    <w:rsid w:val="00A46287"/>
    <w:rsid w:val="00A46451"/>
    <w:rsid w:val="00A46992"/>
    <w:rsid w:val="00A46AE4"/>
    <w:rsid w:val="00A46FAD"/>
    <w:rsid w:val="00A46FDE"/>
    <w:rsid w:val="00A471EB"/>
    <w:rsid w:val="00A47B4B"/>
    <w:rsid w:val="00A47E70"/>
    <w:rsid w:val="00A5044D"/>
    <w:rsid w:val="00A50985"/>
    <w:rsid w:val="00A50B00"/>
    <w:rsid w:val="00A50D49"/>
    <w:rsid w:val="00A50EC3"/>
    <w:rsid w:val="00A50F6E"/>
    <w:rsid w:val="00A51189"/>
    <w:rsid w:val="00A511A6"/>
    <w:rsid w:val="00A511FB"/>
    <w:rsid w:val="00A514EB"/>
    <w:rsid w:val="00A51AB8"/>
    <w:rsid w:val="00A521E0"/>
    <w:rsid w:val="00A524C8"/>
    <w:rsid w:val="00A5291D"/>
    <w:rsid w:val="00A52EDB"/>
    <w:rsid w:val="00A52F46"/>
    <w:rsid w:val="00A532E0"/>
    <w:rsid w:val="00A538A4"/>
    <w:rsid w:val="00A538B2"/>
    <w:rsid w:val="00A53B48"/>
    <w:rsid w:val="00A53B69"/>
    <w:rsid w:val="00A53C4D"/>
    <w:rsid w:val="00A53DC0"/>
    <w:rsid w:val="00A53E73"/>
    <w:rsid w:val="00A5429E"/>
    <w:rsid w:val="00A545AC"/>
    <w:rsid w:val="00A54A5A"/>
    <w:rsid w:val="00A54A90"/>
    <w:rsid w:val="00A54B0B"/>
    <w:rsid w:val="00A54B1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ED4"/>
    <w:rsid w:val="00A60F53"/>
    <w:rsid w:val="00A61396"/>
    <w:rsid w:val="00A615A0"/>
    <w:rsid w:val="00A615A2"/>
    <w:rsid w:val="00A615AF"/>
    <w:rsid w:val="00A61828"/>
    <w:rsid w:val="00A61850"/>
    <w:rsid w:val="00A6189D"/>
    <w:rsid w:val="00A61ADE"/>
    <w:rsid w:val="00A61C0E"/>
    <w:rsid w:val="00A61DA0"/>
    <w:rsid w:val="00A61E79"/>
    <w:rsid w:val="00A61F65"/>
    <w:rsid w:val="00A621F3"/>
    <w:rsid w:val="00A623EB"/>
    <w:rsid w:val="00A623EF"/>
    <w:rsid w:val="00A62454"/>
    <w:rsid w:val="00A627E0"/>
    <w:rsid w:val="00A62953"/>
    <w:rsid w:val="00A629F4"/>
    <w:rsid w:val="00A62ADC"/>
    <w:rsid w:val="00A62DC0"/>
    <w:rsid w:val="00A63244"/>
    <w:rsid w:val="00A6367F"/>
    <w:rsid w:val="00A63872"/>
    <w:rsid w:val="00A639B3"/>
    <w:rsid w:val="00A63A37"/>
    <w:rsid w:val="00A63BC8"/>
    <w:rsid w:val="00A63F97"/>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67C3A"/>
    <w:rsid w:val="00A705C2"/>
    <w:rsid w:val="00A70A35"/>
    <w:rsid w:val="00A70C31"/>
    <w:rsid w:val="00A71349"/>
    <w:rsid w:val="00A7141F"/>
    <w:rsid w:val="00A71845"/>
    <w:rsid w:val="00A718F4"/>
    <w:rsid w:val="00A71C58"/>
    <w:rsid w:val="00A71D6B"/>
    <w:rsid w:val="00A71F00"/>
    <w:rsid w:val="00A72351"/>
    <w:rsid w:val="00A725A0"/>
    <w:rsid w:val="00A72637"/>
    <w:rsid w:val="00A726A3"/>
    <w:rsid w:val="00A726DE"/>
    <w:rsid w:val="00A73242"/>
    <w:rsid w:val="00A7386C"/>
    <w:rsid w:val="00A73873"/>
    <w:rsid w:val="00A739AB"/>
    <w:rsid w:val="00A73B06"/>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75B"/>
    <w:rsid w:val="00A77F03"/>
    <w:rsid w:val="00A80446"/>
    <w:rsid w:val="00A806D6"/>
    <w:rsid w:val="00A80722"/>
    <w:rsid w:val="00A81032"/>
    <w:rsid w:val="00A8115F"/>
    <w:rsid w:val="00A8135C"/>
    <w:rsid w:val="00A81549"/>
    <w:rsid w:val="00A81633"/>
    <w:rsid w:val="00A81694"/>
    <w:rsid w:val="00A817AB"/>
    <w:rsid w:val="00A81880"/>
    <w:rsid w:val="00A8193A"/>
    <w:rsid w:val="00A81A2A"/>
    <w:rsid w:val="00A81C24"/>
    <w:rsid w:val="00A81D9B"/>
    <w:rsid w:val="00A8221B"/>
    <w:rsid w:val="00A82508"/>
    <w:rsid w:val="00A82754"/>
    <w:rsid w:val="00A82C1E"/>
    <w:rsid w:val="00A830C7"/>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DE"/>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CB9"/>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8A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619"/>
    <w:rsid w:val="00AB3AA1"/>
    <w:rsid w:val="00AB3E16"/>
    <w:rsid w:val="00AB3E3E"/>
    <w:rsid w:val="00AB3F13"/>
    <w:rsid w:val="00AB4157"/>
    <w:rsid w:val="00AB42FF"/>
    <w:rsid w:val="00AB4300"/>
    <w:rsid w:val="00AB47FD"/>
    <w:rsid w:val="00AB4C5D"/>
    <w:rsid w:val="00AB513E"/>
    <w:rsid w:val="00AB5160"/>
    <w:rsid w:val="00AB51DA"/>
    <w:rsid w:val="00AB53BA"/>
    <w:rsid w:val="00AB5565"/>
    <w:rsid w:val="00AB574B"/>
    <w:rsid w:val="00AB57AD"/>
    <w:rsid w:val="00AB583A"/>
    <w:rsid w:val="00AB5A82"/>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5F1"/>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0D42"/>
    <w:rsid w:val="00AC1281"/>
    <w:rsid w:val="00AC1333"/>
    <w:rsid w:val="00AC153E"/>
    <w:rsid w:val="00AC1716"/>
    <w:rsid w:val="00AC1B9A"/>
    <w:rsid w:val="00AC21BA"/>
    <w:rsid w:val="00AC22C7"/>
    <w:rsid w:val="00AC23EF"/>
    <w:rsid w:val="00AC2408"/>
    <w:rsid w:val="00AC26C7"/>
    <w:rsid w:val="00AC2BB8"/>
    <w:rsid w:val="00AC2D4E"/>
    <w:rsid w:val="00AC3084"/>
    <w:rsid w:val="00AC30AC"/>
    <w:rsid w:val="00AC31E0"/>
    <w:rsid w:val="00AC322B"/>
    <w:rsid w:val="00AC3381"/>
    <w:rsid w:val="00AC33F0"/>
    <w:rsid w:val="00AC3431"/>
    <w:rsid w:val="00AC38E9"/>
    <w:rsid w:val="00AC3A7D"/>
    <w:rsid w:val="00AC3D07"/>
    <w:rsid w:val="00AC45D6"/>
    <w:rsid w:val="00AC48CE"/>
    <w:rsid w:val="00AC4D1B"/>
    <w:rsid w:val="00AC4D53"/>
    <w:rsid w:val="00AC4D9E"/>
    <w:rsid w:val="00AC4E2E"/>
    <w:rsid w:val="00AC550A"/>
    <w:rsid w:val="00AC5616"/>
    <w:rsid w:val="00AC57F0"/>
    <w:rsid w:val="00AC5B56"/>
    <w:rsid w:val="00AC5C2A"/>
    <w:rsid w:val="00AC5D11"/>
    <w:rsid w:val="00AC61B3"/>
    <w:rsid w:val="00AC63F4"/>
    <w:rsid w:val="00AC6490"/>
    <w:rsid w:val="00AC6738"/>
    <w:rsid w:val="00AC6786"/>
    <w:rsid w:val="00AC6A5E"/>
    <w:rsid w:val="00AC6BCF"/>
    <w:rsid w:val="00AC6DD1"/>
    <w:rsid w:val="00AC7470"/>
    <w:rsid w:val="00AC759B"/>
    <w:rsid w:val="00AC7DE9"/>
    <w:rsid w:val="00AC7F89"/>
    <w:rsid w:val="00AD08DD"/>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6CA"/>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3F09"/>
    <w:rsid w:val="00AD4597"/>
    <w:rsid w:val="00AD4718"/>
    <w:rsid w:val="00AD48F9"/>
    <w:rsid w:val="00AD4C34"/>
    <w:rsid w:val="00AD4E90"/>
    <w:rsid w:val="00AD4EA7"/>
    <w:rsid w:val="00AD4FA4"/>
    <w:rsid w:val="00AD50D9"/>
    <w:rsid w:val="00AD57E1"/>
    <w:rsid w:val="00AD5DF9"/>
    <w:rsid w:val="00AD5F7C"/>
    <w:rsid w:val="00AD615C"/>
    <w:rsid w:val="00AD66A4"/>
    <w:rsid w:val="00AD6980"/>
    <w:rsid w:val="00AD6C7F"/>
    <w:rsid w:val="00AD70C9"/>
    <w:rsid w:val="00AD732B"/>
    <w:rsid w:val="00AD733F"/>
    <w:rsid w:val="00AD75A6"/>
    <w:rsid w:val="00AD7807"/>
    <w:rsid w:val="00AD782D"/>
    <w:rsid w:val="00AD7927"/>
    <w:rsid w:val="00AD7971"/>
    <w:rsid w:val="00AD7C4F"/>
    <w:rsid w:val="00AD7E17"/>
    <w:rsid w:val="00AD7E3C"/>
    <w:rsid w:val="00AE00E8"/>
    <w:rsid w:val="00AE0160"/>
    <w:rsid w:val="00AE02BF"/>
    <w:rsid w:val="00AE04AA"/>
    <w:rsid w:val="00AE07F6"/>
    <w:rsid w:val="00AE0D23"/>
    <w:rsid w:val="00AE0E9E"/>
    <w:rsid w:val="00AE0EA9"/>
    <w:rsid w:val="00AE1119"/>
    <w:rsid w:val="00AE125E"/>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1B2"/>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D6"/>
    <w:rsid w:val="00AF6591"/>
    <w:rsid w:val="00AF66F1"/>
    <w:rsid w:val="00AF6A76"/>
    <w:rsid w:val="00AF6AA4"/>
    <w:rsid w:val="00AF6B1B"/>
    <w:rsid w:val="00AF6D5A"/>
    <w:rsid w:val="00AF71CA"/>
    <w:rsid w:val="00AF72F7"/>
    <w:rsid w:val="00AF7363"/>
    <w:rsid w:val="00AF738A"/>
    <w:rsid w:val="00AF7702"/>
    <w:rsid w:val="00AF77F3"/>
    <w:rsid w:val="00AF782A"/>
    <w:rsid w:val="00AF7925"/>
    <w:rsid w:val="00AF7B10"/>
    <w:rsid w:val="00AF7F09"/>
    <w:rsid w:val="00AF7F0E"/>
    <w:rsid w:val="00B00114"/>
    <w:rsid w:val="00B002BA"/>
    <w:rsid w:val="00B00306"/>
    <w:rsid w:val="00B00392"/>
    <w:rsid w:val="00B00C7F"/>
    <w:rsid w:val="00B00D62"/>
    <w:rsid w:val="00B00E18"/>
    <w:rsid w:val="00B010D3"/>
    <w:rsid w:val="00B01119"/>
    <w:rsid w:val="00B01283"/>
    <w:rsid w:val="00B01676"/>
    <w:rsid w:val="00B01AB2"/>
    <w:rsid w:val="00B01CC2"/>
    <w:rsid w:val="00B01F0D"/>
    <w:rsid w:val="00B02014"/>
    <w:rsid w:val="00B0226D"/>
    <w:rsid w:val="00B02310"/>
    <w:rsid w:val="00B023FC"/>
    <w:rsid w:val="00B02429"/>
    <w:rsid w:val="00B02562"/>
    <w:rsid w:val="00B0280E"/>
    <w:rsid w:val="00B029E8"/>
    <w:rsid w:val="00B02A4C"/>
    <w:rsid w:val="00B02AD0"/>
    <w:rsid w:val="00B02EC8"/>
    <w:rsid w:val="00B03101"/>
    <w:rsid w:val="00B03352"/>
    <w:rsid w:val="00B039CE"/>
    <w:rsid w:val="00B03BB8"/>
    <w:rsid w:val="00B03D26"/>
    <w:rsid w:val="00B04187"/>
    <w:rsid w:val="00B04451"/>
    <w:rsid w:val="00B04AA7"/>
    <w:rsid w:val="00B04AD7"/>
    <w:rsid w:val="00B04D16"/>
    <w:rsid w:val="00B04D36"/>
    <w:rsid w:val="00B04F11"/>
    <w:rsid w:val="00B053E9"/>
    <w:rsid w:val="00B0540A"/>
    <w:rsid w:val="00B05688"/>
    <w:rsid w:val="00B056F0"/>
    <w:rsid w:val="00B0588E"/>
    <w:rsid w:val="00B05EF3"/>
    <w:rsid w:val="00B06717"/>
    <w:rsid w:val="00B06771"/>
    <w:rsid w:val="00B0678E"/>
    <w:rsid w:val="00B0696D"/>
    <w:rsid w:val="00B06AA9"/>
    <w:rsid w:val="00B06C52"/>
    <w:rsid w:val="00B06C77"/>
    <w:rsid w:val="00B06DF1"/>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0A2"/>
    <w:rsid w:val="00B1167A"/>
    <w:rsid w:val="00B1184E"/>
    <w:rsid w:val="00B11882"/>
    <w:rsid w:val="00B11E29"/>
    <w:rsid w:val="00B12073"/>
    <w:rsid w:val="00B12603"/>
    <w:rsid w:val="00B126AA"/>
    <w:rsid w:val="00B12A8C"/>
    <w:rsid w:val="00B12BE6"/>
    <w:rsid w:val="00B12D83"/>
    <w:rsid w:val="00B12DC4"/>
    <w:rsid w:val="00B12E12"/>
    <w:rsid w:val="00B13003"/>
    <w:rsid w:val="00B1374F"/>
    <w:rsid w:val="00B137BE"/>
    <w:rsid w:val="00B13829"/>
    <w:rsid w:val="00B13985"/>
    <w:rsid w:val="00B13B59"/>
    <w:rsid w:val="00B13B87"/>
    <w:rsid w:val="00B13F1F"/>
    <w:rsid w:val="00B14023"/>
    <w:rsid w:val="00B14105"/>
    <w:rsid w:val="00B14251"/>
    <w:rsid w:val="00B147CC"/>
    <w:rsid w:val="00B14B1A"/>
    <w:rsid w:val="00B14F11"/>
    <w:rsid w:val="00B15017"/>
    <w:rsid w:val="00B15025"/>
    <w:rsid w:val="00B15141"/>
    <w:rsid w:val="00B151C6"/>
    <w:rsid w:val="00B151DA"/>
    <w:rsid w:val="00B1590A"/>
    <w:rsid w:val="00B15DF7"/>
    <w:rsid w:val="00B15EB6"/>
    <w:rsid w:val="00B1668D"/>
    <w:rsid w:val="00B166D2"/>
    <w:rsid w:val="00B1680F"/>
    <w:rsid w:val="00B16815"/>
    <w:rsid w:val="00B16B5F"/>
    <w:rsid w:val="00B16D08"/>
    <w:rsid w:val="00B1736C"/>
    <w:rsid w:val="00B174D8"/>
    <w:rsid w:val="00B17744"/>
    <w:rsid w:val="00B17ADD"/>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55F"/>
    <w:rsid w:val="00B22CE7"/>
    <w:rsid w:val="00B22DDC"/>
    <w:rsid w:val="00B232CB"/>
    <w:rsid w:val="00B233A9"/>
    <w:rsid w:val="00B23978"/>
    <w:rsid w:val="00B239CC"/>
    <w:rsid w:val="00B23C57"/>
    <w:rsid w:val="00B23D1C"/>
    <w:rsid w:val="00B23D83"/>
    <w:rsid w:val="00B23DEA"/>
    <w:rsid w:val="00B23E2E"/>
    <w:rsid w:val="00B24291"/>
    <w:rsid w:val="00B242FD"/>
    <w:rsid w:val="00B245CE"/>
    <w:rsid w:val="00B24653"/>
    <w:rsid w:val="00B246B1"/>
    <w:rsid w:val="00B24F49"/>
    <w:rsid w:val="00B2505F"/>
    <w:rsid w:val="00B252E1"/>
    <w:rsid w:val="00B25461"/>
    <w:rsid w:val="00B25585"/>
    <w:rsid w:val="00B25624"/>
    <w:rsid w:val="00B2571D"/>
    <w:rsid w:val="00B257BF"/>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6F85"/>
    <w:rsid w:val="00B270F7"/>
    <w:rsid w:val="00B2757B"/>
    <w:rsid w:val="00B275BE"/>
    <w:rsid w:val="00B27966"/>
    <w:rsid w:val="00B27D54"/>
    <w:rsid w:val="00B27EDF"/>
    <w:rsid w:val="00B27FE1"/>
    <w:rsid w:val="00B3096C"/>
    <w:rsid w:val="00B30EB7"/>
    <w:rsid w:val="00B311C7"/>
    <w:rsid w:val="00B315CB"/>
    <w:rsid w:val="00B315CE"/>
    <w:rsid w:val="00B317EB"/>
    <w:rsid w:val="00B31DDA"/>
    <w:rsid w:val="00B31E5F"/>
    <w:rsid w:val="00B320E2"/>
    <w:rsid w:val="00B322A7"/>
    <w:rsid w:val="00B32607"/>
    <w:rsid w:val="00B326BE"/>
    <w:rsid w:val="00B328F7"/>
    <w:rsid w:val="00B32B27"/>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5D3"/>
    <w:rsid w:val="00B42879"/>
    <w:rsid w:val="00B430D3"/>
    <w:rsid w:val="00B437BD"/>
    <w:rsid w:val="00B4386E"/>
    <w:rsid w:val="00B43985"/>
    <w:rsid w:val="00B439FA"/>
    <w:rsid w:val="00B43CA4"/>
    <w:rsid w:val="00B43D4D"/>
    <w:rsid w:val="00B43D7C"/>
    <w:rsid w:val="00B440CF"/>
    <w:rsid w:val="00B4418B"/>
    <w:rsid w:val="00B443C5"/>
    <w:rsid w:val="00B4485B"/>
    <w:rsid w:val="00B44BF4"/>
    <w:rsid w:val="00B451CE"/>
    <w:rsid w:val="00B45200"/>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A07"/>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9FB"/>
    <w:rsid w:val="00B51A40"/>
    <w:rsid w:val="00B522EA"/>
    <w:rsid w:val="00B5238F"/>
    <w:rsid w:val="00B523D1"/>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4F84"/>
    <w:rsid w:val="00B550C6"/>
    <w:rsid w:val="00B55169"/>
    <w:rsid w:val="00B551E8"/>
    <w:rsid w:val="00B553CF"/>
    <w:rsid w:val="00B555B8"/>
    <w:rsid w:val="00B55893"/>
    <w:rsid w:val="00B55ACA"/>
    <w:rsid w:val="00B55B3B"/>
    <w:rsid w:val="00B55D10"/>
    <w:rsid w:val="00B55FE8"/>
    <w:rsid w:val="00B561BD"/>
    <w:rsid w:val="00B566E0"/>
    <w:rsid w:val="00B5671C"/>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81D"/>
    <w:rsid w:val="00B618AE"/>
    <w:rsid w:val="00B619AF"/>
    <w:rsid w:val="00B61B7A"/>
    <w:rsid w:val="00B61B85"/>
    <w:rsid w:val="00B61CFF"/>
    <w:rsid w:val="00B61DD4"/>
    <w:rsid w:val="00B61F08"/>
    <w:rsid w:val="00B61F70"/>
    <w:rsid w:val="00B6237B"/>
    <w:rsid w:val="00B62477"/>
    <w:rsid w:val="00B62818"/>
    <w:rsid w:val="00B62894"/>
    <w:rsid w:val="00B62A18"/>
    <w:rsid w:val="00B62D33"/>
    <w:rsid w:val="00B6348D"/>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4EC"/>
    <w:rsid w:val="00B665AA"/>
    <w:rsid w:val="00B66704"/>
    <w:rsid w:val="00B66801"/>
    <w:rsid w:val="00B668B4"/>
    <w:rsid w:val="00B668C4"/>
    <w:rsid w:val="00B669F5"/>
    <w:rsid w:val="00B66D16"/>
    <w:rsid w:val="00B66FFC"/>
    <w:rsid w:val="00B6735C"/>
    <w:rsid w:val="00B675C1"/>
    <w:rsid w:val="00B6776B"/>
    <w:rsid w:val="00B678CC"/>
    <w:rsid w:val="00B6796C"/>
    <w:rsid w:val="00B67B2B"/>
    <w:rsid w:val="00B67BA7"/>
    <w:rsid w:val="00B67F41"/>
    <w:rsid w:val="00B7021B"/>
    <w:rsid w:val="00B70333"/>
    <w:rsid w:val="00B704D2"/>
    <w:rsid w:val="00B7051E"/>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A29"/>
    <w:rsid w:val="00B75A5C"/>
    <w:rsid w:val="00B75B6D"/>
    <w:rsid w:val="00B75CC0"/>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0F6A"/>
    <w:rsid w:val="00B81578"/>
    <w:rsid w:val="00B8158B"/>
    <w:rsid w:val="00B8166A"/>
    <w:rsid w:val="00B81684"/>
    <w:rsid w:val="00B816F0"/>
    <w:rsid w:val="00B817F4"/>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5D0"/>
    <w:rsid w:val="00B8460D"/>
    <w:rsid w:val="00B8489E"/>
    <w:rsid w:val="00B84BE8"/>
    <w:rsid w:val="00B8557E"/>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C63"/>
    <w:rsid w:val="00B90E35"/>
    <w:rsid w:val="00B911CF"/>
    <w:rsid w:val="00B91356"/>
    <w:rsid w:val="00B914E1"/>
    <w:rsid w:val="00B916F9"/>
    <w:rsid w:val="00B9177C"/>
    <w:rsid w:val="00B91787"/>
    <w:rsid w:val="00B91E9D"/>
    <w:rsid w:val="00B922C4"/>
    <w:rsid w:val="00B926E0"/>
    <w:rsid w:val="00B92AD4"/>
    <w:rsid w:val="00B92BF1"/>
    <w:rsid w:val="00B92E6D"/>
    <w:rsid w:val="00B92EDA"/>
    <w:rsid w:val="00B93267"/>
    <w:rsid w:val="00B932E1"/>
    <w:rsid w:val="00B937C4"/>
    <w:rsid w:val="00B93C36"/>
    <w:rsid w:val="00B93E6D"/>
    <w:rsid w:val="00B94054"/>
    <w:rsid w:val="00B94076"/>
    <w:rsid w:val="00B94253"/>
    <w:rsid w:val="00B9436E"/>
    <w:rsid w:val="00B94415"/>
    <w:rsid w:val="00B944BE"/>
    <w:rsid w:val="00B9462E"/>
    <w:rsid w:val="00B946E7"/>
    <w:rsid w:val="00B94759"/>
    <w:rsid w:val="00B94A0D"/>
    <w:rsid w:val="00B94AAA"/>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6F89"/>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1E1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B4"/>
    <w:rsid w:val="00BA5EFB"/>
    <w:rsid w:val="00BA6003"/>
    <w:rsid w:val="00BA6261"/>
    <w:rsid w:val="00BA63C4"/>
    <w:rsid w:val="00BA653D"/>
    <w:rsid w:val="00BA659A"/>
    <w:rsid w:val="00BA68C1"/>
    <w:rsid w:val="00BA6D50"/>
    <w:rsid w:val="00BA6F03"/>
    <w:rsid w:val="00BA6F3E"/>
    <w:rsid w:val="00BA6F9C"/>
    <w:rsid w:val="00BA712E"/>
    <w:rsid w:val="00BA72A0"/>
    <w:rsid w:val="00BA72CE"/>
    <w:rsid w:val="00BA7423"/>
    <w:rsid w:val="00BA7688"/>
    <w:rsid w:val="00BA7926"/>
    <w:rsid w:val="00BA7CCD"/>
    <w:rsid w:val="00BA7E82"/>
    <w:rsid w:val="00BA7EB0"/>
    <w:rsid w:val="00BA7F19"/>
    <w:rsid w:val="00BA7F71"/>
    <w:rsid w:val="00BB008F"/>
    <w:rsid w:val="00BB022D"/>
    <w:rsid w:val="00BB02EB"/>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2D5F"/>
    <w:rsid w:val="00BB2FCC"/>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514"/>
    <w:rsid w:val="00BB688A"/>
    <w:rsid w:val="00BB6CCA"/>
    <w:rsid w:val="00BB6E04"/>
    <w:rsid w:val="00BB6E39"/>
    <w:rsid w:val="00BB6FC8"/>
    <w:rsid w:val="00BB706E"/>
    <w:rsid w:val="00BB71EC"/>
    <w:rsid w:val="00BB724B"/>
    <w:rsid w:val="00BB740F"/>
    <w:rsid w:val="00BB75F5"/>
    <w:rsid w:val="00BB7BEB"/>
    <w:rsid w:val="00BB7DB1"/>
    <w:rsid w:val="00BC04F7"/>
    <w:rsid w:val="00BC09D7"/>
    <w:rsid w:val="00BC0A3E"/>
    <w:rsid w:val="00BC0AE6"/>
    <w:rsid w:val="00BC0DA4"/>
    <w:rsid w:val="00BC0E7C"/>
    <w:rsid w:val="00BC1036"/>
    <w:rsid w:val="00BC11D3"/>
    <w:rsid w:val="00BC1381"/>
    <w:rsid w:val="00BC13D8"/>
    <w:rsid w:val="00BC16BF"/>
    <w:rsid w:val="00BC1B4B"/>
    <w:rsid w:val="00BC1C2E"/>
    <w:rsid w:val="00BC1D3A"/>
    <w:rsid w:val="00BC201A"/>
    <w:rsid w:val="00BC210B"/>
    <w:rsid w:val="00BC228B"/>
    <w:rsid w:val="00BC2BC7"/>
    <w:rsid w:val="00BC2ED9"/>
    <w:rsid w:val="00BC2F45"/>
    <w:rsid w:val="00BC344E"/>
    <w:rsid w:val="00BC38B8"/>
    <w:rsid w:val="00BC3991"/>
    <w:rsid w:val="00BC3CF8"/>
    <w:rsid w:val="00BC415A"/>
    <w:rsid w:val="00BC434D"/>
    <w:rsid w:val="00BC43D4"/>
    <w:rsid w:val="00BC482C"/>
    <w:rsid w:val="00BC4A3D"/>
    <w:rsid w:val="00BC4B9C"/>
    <w:rsid w:val="00BC4DE8"/>
    <w:rsid w:val="00BC5181"/>
    <w:rsid w:val="00BC53BC"/>
    <w:rsid w:val="00BC53ED"/>
    <w:rsid w:val="00BC56C1"/>
    <w:rsid w:val="00BC5CE2"/>
    <w:rsid w:val="00BC615A"/>
    <w:rsid w:val="00BC642E"/>
    <w:rsid w:val="00BC66B4"/>
    <w:rsid w:val="00BC6742"/>
    <w:rsid w:val="00BC68F6"/>
    <w:rsid w:val="00BC6A6C"/>
    <w:rsid w:val="00BC6FC9"/>
    <w:rsid w:val="00BC71C5"/>
    <w:rsid w:val="00BC7470"/>
    <w:rsid w:val="00BC7659"/>
    <w:rsid w:val="00BC791C"/>
    <w:rsid w:val="00BC7997"/>
    <w:rsid w:val="00BC7A42"/>
    <w:rsid w:val="00BC7E6E"/>
    <w:rsid w:val="00BC7FDA"/>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0A"/>
    <w:rsid w:val="00BD3965"/>
    <w:rsid w:val="00BD3C69"/>
    <w:rsid w:val="00BD3D7A"/>
    <w:rsid w:val="00BD4355"/>
    <w:rsid w:val="00BD44F2"/>
    <w:rsid w:val="00BD4824"/>
    <w:rsid w:val="00BD4A64"/>
    <w:rsid w:val="00BD50CF"/>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BDA"/>
    <w:rsid w:val="00BE0C3B"/>
    <w:rsid w:val="00BE1398"/>
    <w:rsid w:val="00BE13B8"/>
    <w:rsid w:val="00BE1537"/>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B70"/>
    <w:rsid w:val="00BE4F02"/>
    <w:rsid w:val="00BE51C7"/>
    <w:rsid w:val="00BE5222"/>
    <w:rsid w:val="00BE5284"/>
    <w:rsid w:val="00BE5346"/>
    <w:rsid w:val="00BE5515"/>
    <w:rsid w:val="00BE553F"/>
    <w:rsid w:val="00BE5613"/>
    <w:rsid w:val="00BE56D2"/>
    <w:rsid w:val="00BE5813"/>
    <w:rsid w:val="00BE595C"/>
    <w:rsid w:val="00BE5C7E"/>
    <w:rsid w:val="00BE5CD9"/>
    <w:rsid w:val="00BE5E3E"/>
    <w:rsid w:val="00BE5F9C"/>
    <w:rsid w:val="00BE6358"/>
    <w:rsid w:val="00BE635A"/>
    <w:rsid w:val="00BE65B3"/>
    <w:rsid w:val="00BE669C"/>
    <w:rsid w:val="00BE68B9"/>
    <w:rsid w:val="00BE6C91"/>
    <w:rsid w:val="00BE6E59"/>
    <w:rsid w:val="00BE70FE"/>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5212"/>
    <w:rsid w:val="00BF5350"/>
    <w:rsid w:val="00BF5401"/>
    <w:rsid w:val="00BF54D3"/>
    <w:rsid w:val="00BF5540"/>
    <w:rsid w:val="00BF55D0"/>
    <w:rsid w:val="00BF5623"/>
    <w:rsid w:val="00BF56A8"/>
    <w:rsid w:val="00BF577B"/>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CDD"/>
    <w:rsid w:val="00BF7CE6"/>
    <w:rsid w:val="00BF7D43"/>
    <w:rsid w:val="00BF7F43"/>
    <w:rsid w:val="00C002DF"/>
    <w:rsid w:val="00C0063E"/>
    <w:rsid w:val="00C006F2"/>
    <w:rsid w:val="00C007CA"/>
    <w:rsid w:val="00C00D58"/>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6031"/>
    <w:rsid w:val="00C06066"/>
    <w:rsid w:val="00C06246"/>
    <w:rsid w:val="00C0648A"/>
    <w:rsid w:val="00C066EC"/>
    <w:rsid w:val="00C067A4"/>
    <w:rsid w:val="00C06F8C"/>
    <w:rsid w:val="00C07120"/>
    <w:rsid w:val="00C071D6"/>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990"/>
    <w:rsid w:val="00C11C33"/>
    <w:rsid w:val="00C11C73"/>
    <w:rsid w:val="00C11FE5"/>
    <w:rsid w:val="00C11FF6"/>
    <w:rsid w:val="00C12068"/>
    <w:rsid w:val="00C12124"/>
    <w:rsid w:val="00C12255"/>
    <w:rsid w:val="00C129DC"/>
    <w:rsid w:val="00C12EB5"/>
    <w:rsid w:val="00C130D5"/>
    <w:rsid w:val="00C1328A"/>
    <w:rsid w:val="00C13504"/>
    <w:rsid w:val="00C13564"/>
    <w:rsid w:val="00C135EC"/>
    <w:rsid w:val="00C13744"/>
    <w:rsid w:val="00C13C8A"/>
    <w:rsid w:val="00C13D75"/>
    <w:rsid w:val="00C13F22"/>
    <w:rsid w:val="00C13FCF"/>
    <w:rsid w:val="00C140FE"/>
    <w:rsid w:val="00C1412F"/>
    <w:rsid w:val="00C14346"/>
    <w:rsid w:val="00C14534"/>
    <w:rsid w:val="00C14691"/>
    <w:rsid w:val="00C146DB"/>
    <w:rsid w:val="00C14C8D"/>
    <w:rsid w:val="00C14DEF"/>
    <w:rsid w:val="00C14EF8"/>
    <w:rsid w:val="00C14F16"/>
    <w:rsid w:val="00C15135"/>
    <w:rsid w:val="00C153CF"/>
    <w:rsid w:val="00C15562"/>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CF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20C9"/>
    <w:rsid w:val="00C220F2"/>
    <w:rsid w:val="00C226A2"/>
    <w:rsid w:val="00C226CE"/>
    <w:rsid w:val="00C22711"/>
    <w:rsid w:val="00C2295D"/>
    <w:rsid w:val="00C22A04"/>
    <w:rsid w:val="00C22C69"/>
    <w:rsid w:val="00C22C78"/>
    <w:rsid w:val="00C22F9A"/>
    <w:rsid w:val="00C23070"/>
    <w:rsid w:val="00C232DD"/>
    <w:rsid w:val="00C23452"/>
    <w:rsid w:val="00C2362E"/>
    <w:rsid w:val="00C23C57"/>
    <w:rsid w:val="00C23FCD"/>
    <w:rsid w:val="00C2423A"/>
    <w:rsid w:val="00C244D8"/>
    <w:rsid w:val="00C245A5"/>
    <w:rsid w:val="00C2465D"/>
    <w:rsid w:val="00C246A5"/>
    <w:rsid w:val="00C24789"/>
    <w:rsid w:val="00C24EE5"/>
    <w:rsid w:val="00C250A4"/>
    <w:rsid w:val="00C250CF"/>
    <w:rsid w:val="00C25175"/>
    <w:rsid w:val="00C2544D"/>
    <w:rsid w:val="00C258FD"/>
    <w:rsid w:val="00C26120"/>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A03"/>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4E"/>
    <w:rsid w:val="00C32CCE"/>
    <w:rsid w:val="00C32F16"/>
    <w:rsid w:val="00C331A0"/>
    <w:rsid w:val="00C334CA"/>
    <w:rsid w:val="00C33521"/>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EFB"/>
    <w:rsid w:val="00C34F16"/>
    <w:rsid w:val="00C35669"/>
    <w:rsid w:val="00C3566B"/>
    <w:rsid w:val="00C3575C"/>
    <w:rsid w:val="00C35A82"/>
    <w:rsid w:val="00C35A9D"/>
    <w:rsid w:val="00C35B23"/>
    <w:rsid w:val="00C36050"/>
    <w:rsid w:val="00C361B0"/>
    <w:rsid w:val="00C36238"/>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92"/>
    <w:rsid w:val="00C418B6"/>
    <w:rsid w:val="00C41B77"/>
    <w:rsid w:val="00C41E36"/>
    <w:rsid w:val="00C41E8D"/>
    <w:rsid w:val="00C42123"/>
    <w:rsid w:val="00C42130"/>
    <w:rsid w:val="00C42178"/>
    <w:rsid w:val="00C42562"/>
    <w:rsid w:val="00C42784"/>
    <w:rsid w:val="00C429A7"/>
    <w:rsid w:val="00C429E1"/>
    <w:rsid w:val="00C43315"/>
    <w:rsid w:val="00C4336B"/>
    <w:rsid w:val="00C43746"/>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6A6"/>
    <w:rsid w:val="00C45744"/>
    <w:rsid w:val="00C4587D"/>
    <w:rsid w:val="00C45C66"/>
    <w:rsid w:val="00C45D10"/>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A8"/>
    <w:rsid w:val="00C55CB7"/>
    <w:rsid w:val="00C55CF4"/>
    <w:rsid w:val="00C55E23"/>
    <w:rsid w:val="00C560F9"/>
    <w:rsid w:val="00C56108"/>
    <w:rsid w:val="00C562A2"/>
    <w:rsid w:val="00C56353"/>
    <w:rsid w:val="00C5638E"/>
    <w:rsid w:val="00C567B6"/>
    <w:rsid w:val="00C56918"/>
    <w:rsid w:val="00C569CA"/>
    <w:rsid w:val="00C5733A"/>
    <w:rsid w:val="00C57B78"/>
    <w:rsid w:val="00C57CC6"/>
    <w:rsid w:val="00C57D43"/>
    <w:rsid w:val="00C57EE9"/>
    <w:rsid w:val="00C57F2B"/>
    <w:rsid w:val="00C601EB"/>
    <w:rsid w:val="00C602D4"/>
    <w:rsid w:val="00C602DB"/>
    <w:rsid w:val="00C60439"/>
    <w:rsid w:val="00C605AC"/>
    <w:rsid w:val="00C60708"/>
    <w:rsid w:val="00C60E15"/>
    <w:rsid w:val="00C60EC1"/>
    <w:rsid w:val="00C61353"/>
    <w:rsid w:val="00C613E1"/>
    <w:rsid w:val="00C619CD"/>
    <w:rsid w:val="00C61B5A"/>
    <w:rsid w:val="00C61D30"/>
    <w:rsid w:val="00C61EE5"/>
    <w:rsid w:val="00C61F64"/>
    <w:rsid w:val="00C62027"/>
    <w:rsid w:val="00C62435"/>
    <w:rsid w:val="00C62945"/>
    <w:rsid w:val="00C62997"/>
    <w:rsid w:val="00C629DB"/>
    <w:rsid w:val="00C62D63"/>
    <w:rsid w:val="00C62DD8"/>
    <w:rsid w:val="00C630B4"/>
    <w:rsid w:val="00C6311E"/>
    <w:rsid w:val="00C63152"/>
    <w:rsid w:val="00C633AB"/>
    <w:rsid w:val="00C6343A"/>
    <w:rsid w:val="00C636B0"/>
    <w:rsid w:val="00C63801"/>
    <w:rsid w:val="00C63A20"/>
    <w:rsid w:val="00C63A74"/>
    <w:rsid w:val="00C63BA9"/>
    <w:rsid w:val="00C64798"/>
    <w:rsid w:val="00C6480B"/>
    <w:rsid w:val="00C64849"/>
    <w:rsid w:val="00C648C5"/>
    <w:rsid w:val="00C65086"/>
    <w:rsid w:val="00C65333"/>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2C7"/>
    <w:rsid w:val="00C66338"/>
    <w:rsid w:val="00C664E9"/>
    <w:rsid w:val="00C66571"/>
    <w:rsid w:val="00C666DB"/>
    <w:rsid w:val="00C667F6"/>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468"/>
    <w:rsid w:val="00C7210D"/>
    <w:rsid w:val="00C72361"/>
    <w:rsid w:val="00C723AF"/>
    <w:rsid w:val="00C723CA"/>
    <w:rsid w:val="00C72409"/>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0AB"/>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0FED"/>
    <w:rsid w:val="00C81020"/>
    <w:rsid w:val="00C814CE"/>
    <w:rsid w:val="00C817C3"/>
    <w:rsid w:val="00C8198E"/>
    <w:rsid w:val="00C81ADC"/>
    <w:rsid w:val="00C81B30"/>
    <w:rsid w:val="00C81D5E"/>
    <w:rsid w:val="00C81F23"/>
    <w:rsid w:val="00C8218C"/>
    <w:rsid w:val="00C8220B"/>
    <w:rsid w:val="00C8225A"/>
    <w:rsid w:val="00C82387"/>
    <w:rsid w:val="00C823D0"/>
    <w:rsid w:val="00C823D5"/>
    <w:rsid w:val="00C82417"/>
    <w:rsid w:val="00C82421"/>
    <w:rsid w:val="00C82C7C"/>
    <w:rsid w:val="00C82CC4"/>
    <w:rsid w:val="00C83012"/>
    <w:rsid w:val="00C831FC"/>
    <w:rsid w:val="00C8374E"/>
    <w:rsid w:val="00C8395C"/>
    <w:rsid w:val="00C83BE6"/>
    <w:rsid w:val="00C83D50"/>
    <w:rsid w:val="00C83E22"/>
    <w:rsid w:val="00C83E3A"/>
    <w:rsid w:val="00C840D5"/>
    <w:rsid w:val="00C84231"/>
    <w:rsid w:val="00C846CF"/>
    <w:rsid w:val="00C84703"/>
    <w:rsid w:val="00C847C8"/>
    <w:rsid w:val="00C848D0"/>
    <w:rsid w:val="00C84B41"/>
    <w:rsid w:val="00C84B9E"/>
    <w:rsid w:val="00C84CD6"/>
    <w:rsid w:val="00C84D5A"/>
    <w:rsid w:val="00C84EAB"/>
    <w:rsid w:val="00C84FFA"/>
    <w:rsid w:val="00C85034"/>
    <w:rsid w:val="00C851ED"/>
    <w:rsid w:val="00C852AA"/>
    <w:rsid w:val="00C8534D"/>
    <w:rsid w:val="00C85460"/>
    <w:rsid w:val="00C857B2"/>
    <w:rsid w:val="00C85F12"/>
    <w:rsid w:val="00C862F3"/>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B43"/>
    <w:rsid w:val="00C90C36"/>
    <w:rsid w:val="00C90C65"/>
    <w:rsid w:val="00C90C82"/>
    <w:rsid w:val="00C90F7A"/>
    <w:rsid w:val="00C91089"/>
    <w:rsid w:val="00C911EF"/>
    <w:rsid w:val="00C91257"/>
    <w:rsid w:val="00C9127F"/>
    <w:rsid w:val="00C91347"/>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978"/>
    <w:rsid w:val="00C97AF1"/>
    <w:rsid w:val="00C97BC8"/>
    <w:rsid w:val="00C97D73"/>
    <w:rsid w:val="00C97D77"/>
    <w:rsid w:val="00CA09AA"/>
    <w:rsid w:val="00CA0F24"/>
    <w:rsid w:val="00CA0FCC"/>
    <w:rsid w:val="00CA114D"/>
    <w:rsid w:val="00CA1225"/>
    <w:rsid w:val="00CA130E"/>
    <w:rsid w:val="00CA15E7"/>
    <w:rsid w:val="00CA18D2"/>
    <w:rsid w:val="00CA18F0"/>
    <w:rsid w:val="00CA1A90"/>
    <w:rsid w:val="00CA21AF"/>
    <w:rsid w:val="00CA2480"/>
    <w:rsid w:val="00CA2881"/>
    <w:rsid w:val="00CA2919"/>
    <w:rsid w:val="00CA2C56"/>
    <w:rsid w:val="00CA2E79"/>
    <w:rsid w:val="00CA30E3"/>
    <w:rsid w:val="00CA35D0"/>
    <w:rsid w:val="00CA3A75"/>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68B"/>
    <w:rsid w:val="00CA7E66"/>
    <w:rsid w:val="00CB010F"/>
    <w:rsid w:val="00CB01BC"/>
    <w:rsid w:val="00CB03CF"/>
    <w:rsid w:val="00CB047F"/>
    <w:rsid w:val="00CB0858"/>
    <w:rsid w:val="00CB0988"/>
    <w:rsid w:val="00CB0BF5"/>
    <w:rsid w:val="00CB0E11"/>
    <w:rsid w:val="00CB0ECA"/>
    <w:rsid w:val="00CB11BD"/>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3F7"/>
    <w:rsid w:val="00CB551A"/>
    <w:rsid w:val="00CB58DD"/>
    <w:rsid w:val="00CB59D5"/>
    <w:rsid w:val="00CB5C79"/>
    <w:rsid w:val="00CB60D4"/>
    <w:rsid w:val="00CB6343"/>
    <w:rsid w:val="00CB6517"/>
    <w:rsid w:val="00CB688F"/>
    <w:rsid w:val="00CB6934"/>
    <w:rsid w:val="00CB69A1"/>
    <w:rsid w:val="00CB6A76"/>
    <w:rsid w:val="00CB6B63"/>
    <w:rsid w:val="00CB6B8A"/>
    <w:rsid w:val="00CB6C53"/>
    <w:rsid w:val="00CB75BF"/>
    <w:rsid w:val="00CB7648"/>
    <w:rsid w:val="00CB798C"/>
    <w:rsid w:val="00CB79A4"/>
    <w:rsid w:val="00CB7B6B"/>
    <w:rsid w:val="00CB7F5F"/>
    <w:rsid w:val="00CC00B7"/>
    <w:rsid w:val="00CC034B"/>
    <w:rsid w:val="00CC06FE"/>
    <w:rsid w:val="00CC0778"/>
    <w:rsid w:val="00CC07BA"/>
    <w:rsid w:val="00CC0970"/>
    <w:rsid w:val="00CC099A"/>
    <w:rsid w:val="00CC0AA7"/>
    <w:rsid w:val="00CC0B44"/>
    <w:rsid w:val="00CC0B4E"/>
    <w:rsid w:val="00CC0E56"/>
    <w:rsid w:val="00CC1555"/>
    <w:rsid w:val="00CC15EC"/>
    <w:rsid w:val="00CC172A"/>
    <w:rsid w:val="00CC17BF"/>
    <w:rsid w:val="00CC1861"/>
    <w:rsid w:val="00CC18EA"/>
    <w:rsid w:val="00CC1A18"/>
    <w:rsid w:val="00CC1AD3"/>
    <w:rsid w:val="00CC1CAB"/>
    <w:rsid w:val="00CC1D2E"/>
    <w:rsid w:val="00CC1E3E"/>
    <w:rsid w:val="00CC1E40"/>
    <w:rsid w:val="00CC1E7A"/>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9DD"/>
    <w:rsid w:val="00CD2F3F"/>
    <w:rsid w:val="00CD2FBA"/>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4BFF"/>
    <w:rsid w:val="00CD55D5"/>
    <w:rsid w:val="00CD5ADA"/>
    <w:rsid w:val="00CD5B9D"/>
    <w:rsid w:val="00CD5C02"/>
    <w:rsid w:val="00CD5F80"/>
    <w:rsid w:val="00CD61E3"/>
    <w:rsid w:val="00CD65D5"/>
    <w:rsid w:val="00CD6823"/>
    <w:rsid w:val="00CD6D63"/>
    <w:rsid w:val="00CD6E0B"/>
    <w:rsid w:val="00CD7053"/>
    <w:rsid w:val="00CD707E"/>
    <w:rsid w:val="00CD74FC"/>
    <w:rsid w:val="00CD75EA"/>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19D"/>
    <w:rsid w:val="00CE1225"/>
    <w:rsid w:val="00CE132D"/>
    <w:rsid w:val="00CE143E"/>
    <w:rsid w:val="00CE19F2"/>
    <w:rsid w:val="00CE1E73"/>
    <w:rsid w:val="00CE2282"/>
    <w:rsid w:val="00CE253D"/>
    <w:rsid w:val="00CE2858"/>
    <w:rsid w:val="00CE296E"/>
    <w:rsid w:val="00CE3257"/>
    <w:rsid w:val="00CE3330"/>
    <w:rsid w:val="00CE37D7"/>
    <w:rsid w:val="00CE38AA"/>
    <w:rsid w:val="00CE3B14"/>
    <w:rsid w:val="00CE3CDC"/>
    <w:rsid w:val="00CE3D16"/>
    <w:rsid w:val="00CE3D41"/>
    <w:rsid w:val="00CE3DDB"/>
    <w:rsid w:val="00CE3F59"/>
    <w:rsid w:val="00CE3FBA"/>
    <w:rsid w:val="00CE410D"/>
    <w:rsid w:val="00CE4455"/>
    <w:rsid w:val="00CE47ED"/>
    <w:rsid w:val="00CE48BF"/>
    <w:rsid w:val="00CE4EDB"/>
    <w:rsid w:val="00CE4FA2"/>
    <w:rsid w:val="00CE50EB"/>
    <w:rsid w:val="00CE50F4"/>
    <w:rsid w:val="00CE5386"/>
    <w:rsid w:val="00CE53A7"/>
    <w:rsid w:val="00CE53DF"/>
    <w:rsid w:val="00CE580B"/>
    <w:rsid w:val="00CE5E50"/>
    <w:rsid w:val="00CE5F4D"/>
    <w:rsid w:val="00CE60FF"/>
    <w:rsid w:val="00CE62A1"/>
    <w:rsid w:val="00CE630B"/>
    <w:rsid w:val="00CE6869"/>
    <w:rsid w:val="00CE69F3"/>
    <w:rsid w:val="00CE6AD5"/>
    <w:rsid w:val="00CE6CBA"/>
    <w:rsid w:val="00CE6E24"/>
    <w:rsid w:val="00CE7005"/>
    <w:rsid w:val="00CE7299"/>
    <w:rsid w:val="00CE7392"/>
    <w:rsid w:val="00CE73E3"/>
    <w:rsid w:val="00CE76BD"/>
    <w:rsid w:val="00CE780F"/>
    <w:rsid w:val="00CE781A"/>
    <w:rsid w:val="00CE7EA1"/>
    <w:rsid w:val="00CF0131"/>
    <w:rsid w:val="00CF02AC"/>
    <w:rsid w:val="00CF057C"/>
    <w:rsid w:val="00CF0617"/>
    <w:rsid w:val="00CF06E6"/>
    <w:rsid w:val="00CF0E0C"/>
    <w:rsid w:val="00CF1251"/>
    <w:rsid w:val="00CF1571"/>
    <w:rsid w:val="00CF18AB"/>
    <w:rsid w:val="00CF1AA6"/>
    <w:rsid w:val="00CF1C27"/>
    <w:rsid w:val="00CF1D83"/>
    <w:rsid w:val="00CF20C8"/>
    <w:rsid w:val="00CF20FB"/>
    <w:rsid w:val="00CF23EB"/>
    <w:rsid w:val="00CF2639"/>
    <w:rsid w:val="00CF2B43"/>
    <w:rsid w:val="00CF2EF5"/>
    <w:rsid w:val="00CF2FBF"/>
    <w:rsid w:val="00CF3148"/>
    <w:rsid w:val="00CF3249"/>
    <w:rsid w:val="00CF33BA"/>
    <w:rsid w:val="00CF340E"/>
    <w:rsid w:val="00CF3460"/>
    <w:rsid w:val="00CF3916"/>
    <w:rsid w:val="00CF3AC0"/>
    <w:rsid w:val="00CF3B0D"/>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77A"/>
    <w:rsid w:val="00CF7966"/>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2C5"/>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5E7"/>
    <w:rsid w:val="00D05B47"/>
    <w:rsid w:val="00D05C61"/>
    <w:rsid w:val="00D05CA9"/>
    <w:rsid w:val="00D05F62"/>
    <w:rsid w:val="00D05FD4"/>
    <w:rsid w:val="00D06088"/>
    <w:rsid w:val="00D0675C"/>
    <w:rsid w:val="00D06800"/>
    <w:rsid w:val="00D06B22"/>
    <w:rsid w:val="00D06BF6"/>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8CC"/>
    <w:rsid w:val="00D10993"/>
    <w:rsid w:val="00D10A74"/>
    <w:rsid w:val="00D10A7E"/>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95"/>
    <w:rsid w:val="00D120A4"/>
    <w:rsid w:val="00D12371"/>
    <w:rsid w:val="00D123E7"/>
    <w:rsid w:val="00D12440"/>
    <w:rsid w:val="00D1249E"/>
    <w:rsid w:val="00D126E6"/>
    <w:rsid w:val="00D126F8"/>
    <w:rsid w:val="00D12826"/>
    <w:rsid w:val="00D12835"/>
    <w:rsid w:val="00D12843"/>
    <w:rsid w:val="00D128F5"/>
    <w:rsid w:val="00D12B75"/>
    <w:rsid w:val="00D12C76"/>
    <w:rsid w:val="00D12CB4"/>
    <w:rsid w:val="00D1303E"/>
    <w:rsid w:val="00D13451"/>
    <w:rsid w:val="00D13820"/>
    <w:rsid w:val="00D13880"/>
    <w:rsid w:val="00D13BBC"/>
    <w:rsid w:val="00D13D7B"/>
    <w:rsid w:val="00D13D83"/>
    <w:rsid w:val="00D13DE5"/>
    <w:rsid w:val="00D13F9F"/>
    <w:rsid w:val="00D1404F"/>
    <w:rsid w:val="00D14135"/>
    <w:rsid w:val="00D14204"/>
    <w:rsid w:val="00D1454C"/>
    <w:rsid w:val="00D14694"/>
    <w:rsid w:val="00D14E61"/>
    <w:rsid w:val="00D1552A"/>
    <w:rsid w:val="00D15574"/>
    <w:rsid w:val="00D1598B"/>
    <w:rsid w:val="00D159B4"/>
    <w:rsid w:val="00D15D68"/>
    <w:rsid w:val="00D15D9D"/>
    <w:rsid w:val="00D15E52"/>
    <w:rsid w:val="00D15F25"/>
    <w:rsid w:val="00D15FDE"/>
    <w:rsid w:val="00D1624D"/>
    <w:rsid w:val="00D16596"/>
    <w:rsid w:val="00D16B78"/>
    <w:rsid w:val="00D171F3"/>
    <w:rsid w:val="00D17541"/>
    <w:rsid w:val="00D17869"/>
    <w:rsid w:val="00D178C1"/>
    <w:rsid w:val="00D17907"/>
    <w:rsid w:val="00D1792B"/>
    <w:rsid w:val="00D17A69"/>
    <w:rsid w:val="00D17F37"/>
    <w:rsid w:val="00D201B7"/>
    <w:rsid w:val="00D202D3"/>
    <w:rsid w:val="00D204CE"/>
    <w:rsid w:val="00D20728"/>
    <w:rsid w:val="00D20C06"/>
    <w:rsid w:val="00D20C4A"/>
    <w:rsid w:val="00D20D27"/>
    <w:rsid w:val="00D21253"/>
    <w:rsid w:val="00D21525"/>
    <w:rsid w:val="00D2171B"/>
    <w:rsid w:val="00D217CE"/>
    <w:rsid w:val="00D21935"/>
    <w:rsid w:val="00D21A77"/>
    <w:rsid w:val="00D21E67"/>
    <w:rsid w:val="00D22148"/>
    <w:rsid w:val="00D2239F"/>
    <w:rsid w:val="00D22406"/>
    <w:rsid w:val="00D22426"/>
    <w:rsid w:val="00D22742"/>
    <w:rsid w:val="00D22803"/>
    <w:rsid w:val="00D22871"/>
    <w:rsid w:val="00D229A3"/>
    <w:rsid w:val="00D22ACD"/>
    <w:rsid w:val="00D22BF1"/>
    <w:rsid w:val="00D22D40"/>
    <w:rsid w:val="00D22ED1"/>
    <w:rsid w:val="00D2348D"/>
    <w:rsid w:val="00D23556"/>
    <w:rsid w:val="00D238FC"/>
    <w:rsid w:val="00D239F9"/>
    <w:rsid w:val="00D23A1F"/>
    <w:rsid w:val="00D23B89"/>
    <w:rsid w:val="00D23C50"/>
    <w:rsid w:val="00D23CD8"/>
    <w:rsid w:val="00D23CE2"/>
    <w:rsid w:val="00D243D3"/>
    <w:rsid w:val="00D244C5"/>
    <w:rsid w:val="00D244C6"/>
    <w:rsid w:val="00D244D5"/>
    <w:rsid w:val="00D2454D"/>
    <w:rsid w:val="00D2495E"/>
    <w:rsid w:val="00D24D04"/>
    <w:rsid w:val="00D2509C"/>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697"/>
    <w:rsid w:val="00D309B2"/>
    <w:rsid w:val="00D309D3"/>
    <w:rsid w:val="00D30C46"/>
    <w:rsid w:val="00D30F0B"/>
    <w:rsid w:val="00D30FC7"/>
    <w:rsid w:val="00D3100F"/>
    <w:rsid w:val="00D31114"/>
    <w:rsid w:val="00D31231"/>
    <w:rsid w:val="00D31B9F"/>
    <w:rsid w:val="00D31BEA"/>
    <w:rsid w:val="00D31D57"/>
    <w:rsid w:val="00D31F92"/>
    <w:rsid w:val="00D32088"/>
    <w:rsid w:val="00D32347"/>
    <w:rsid w:val="00D328C9"/>
    <w:rsid w:val="00D32CA3"/>
    <w:rsid w:val="00D32E32"/>
    <w:rsid w:val="00D33177"/>
    <w:rsid w:val="00D33313"/>
    <w:rsid w:val="00D33379"/>
    <w:rsid w:val="00D333D7"/>
    <w:rsid w:val="00D33410"/>
    <w:rsid w:val="00D33418"/>
    <w:rsid w:val="00D33458"/>
    <w:rsid w:val="00D33501"/>
    <w:rsid w:val="00D33AF5"/>
    <w:rsid w:val="00D33AF8"/>
    <w:rsid w:val="00D33AFC"/>
    <w:rsid w:val="00D33C0E"/>
    <w:rsid w:val="00D33F60"/>
    <w:rsid w:val="00D3406B"/>
    <w:rsid w:val="00D3410B"/>
    <w:rsid w:val="00D34352"/>
    <w:rsid w:val="00D34355"/>
    <w:rsid w:val="00D343D8"/>
    <w:rsid w:val="00D344C9"/>
    <w:rsid w:val="00D346CC"/>
    <w:rsid w:val="00D34965"/>
    <w:rsid w:val="00D349A0"/>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E04"/>
    <w:rsid w:val="00D41F8E"/>
    <w:rsid w:val="00D42151"/>
    <w:rsid w:val="00D421D9"/>
    <w:rsid w:val="00D42223"/>
    <w:rsid w:val="00D422E4"/>
    <w:rsid w:val="00D424E7"/>
    <w:rsid w:val="00D426FB"/>
    <w:rsid w:val="00D42822"/>
    <w:rsid w:val="00D429AA"/>
    <w:rsid w:val="00D42B71"/>
    <w:rsid w:val="00D42D5D"/>
    <w:rsid w:val="00D42FEC"/>
    <w:rsid w:val="00D43027"/>
    <w:rsid w:val="00D432B8"/>
    <w:rsid w:val="00D435D5"/>
    <w:rsid w:val="00D43888"/>
    <w:rsid w:val="00D43A83"/>
    <w:rsid w:val="00D43D5D"/>
    <w:rsid w:val="00D4429F"/>
    <w:rsid w:val="00D44388"/>
    <w:rsid w:val="00D444E6"/>
    <w:rsid w:val="00D445BC"/>
    <w:rsid w:val="00D44A5C"/>
    <w:rsid w:val="00D44C04"/>
    <w:rsid w:val="00D44CE4"/>
    <w:rsid w:val="00D44EA0"/>
    <w:rsid w:val="00D453D3"/>
    <w:rsid w:val="00D45429"/>
    <w:rsid w:val="00D45504"/>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783"/>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9A1"/>
    <w:rsid w:val="00D569F2"/>
    <w:rsid w:val="00D56C31"/>
    <w:rsid w:val="00D56D40"/>
    <w:rsid w:val="00D56D65"/>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43E"/>
    <w:rsid w:val="00D6278F"/>
    <w:rsid w:val="00D6288F"/>
    <w:rsid w:val="00D62949"/>
    <w:rsid w:val="00D629D3"/>
    <w:rsid w:val="00D62CC2"/>
    <w:rsid w:val="00D62DEC"/>
    <w:rsid w:val="00D62E00"/>
    <w:rsid w:val="00D631A0"/>
    <w:rsid w:val="00D63546"/>
    <w:rsid w:val="00D638B8"/>
    <w:rsid w:val="00D63BAD"/>
    <w:rsid w:val="00D6410E"/>
    <w:rsid w:val="00D6420A"/>
    <w:rsid w:val="00D6447E"/>
    <w:rsid w:val="00D645BF"/>
    <w:rsid w:val="00D647F9"/>
    <w:rsid w:val="00D64816"/>
    <w:rsid w:val="00D6485C"/>
    <w:rsid w:val="00D64870"/>
    <w:rsid w:val="00D64A63"/>
    <w:rsid w:val="00D64AB7"/>
    <w:rsid w:val="00D64CB8"/>
    <w:rsid w:val="00D64FA1"/>
    <w:rsid w:val="00D6501C"/>
    <w:rsid w:val="00D65404"/>
    <w:rsid w:val="00D6575A"/>
    <w:rsid w:val="00D65837"/>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13"/>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1B4"/>
    <w:rsid w:val="00D72265"/>
    <w:rsid w:val="00D72633"/>
    <w:rsid w:val="00D727FE"/>
    <w:rsid w:val="00D72BB7"/>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6F08"/>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0DC7"/>
    <w:rsid w:val="00D81064"/>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972"/>
    <w:rsid w:val="00D83EA3"/>
    <w:rsid w:val="00D8403E"/>
    <w:rsid w:val="00D84268"/>
    <w:rsid w:val="00D84278"/>
    <w:rsid w:val="00D846C5"/>
    <w:rsid w:val="00D84779"/>
    <w:rsid w:val="00D847C6"/>
    <w:rsid w:val="00D84D04"/>
    <w:rsid w:val="00D854E4"/>
    <w:rsid w:val="00D858EA"/>
    <w:rsid w:val="00D85ABC"/>
    <w:rsid w:val="00D85D25"/>
    <w:rsid w:val="00D85E48"/>
    <w:rsid w:val="00D864FB"/>
    <w:rsid w:val="00D86AAD"/>
    <w:rsid w:val="00D86ACF"/>
    <w:rsid w:val="00D86B37"/>
    <w:rsid w:val="00D86E88"/>
    <w:rsid w:val="00D86EF6"/>
    <w:rsid w:val="00D8700D"/>
    <w:rsid w:val="00D87154"/>
    <w:rsid w:val="00D8733C"/>
    <w:rsid w:val="00D874CF"/>
    <w:rsid w:val="00D8778A"/>
    <w:rsid w:val="00D87872"/>
    <w:rsid w:val="00D87CC5"/>
    <w:rsid w:val="00D87DBC"/>
    <w:rsid w:val="00D90223"/>
    <w:rsid w:val="00D90685"/>
    <w:rsid w:val="00D906C8"/>
    <w:rsid w:val="00D9096B"/>
    <w:rsid w:val="00D90C0A"/>
    <w:rsid w:val="00D90D62"/>
    <w:rsid w:val="00D90E5D"/>
    <w:rsid w:val="00D91009"/>
    <w:rsid w:val="00D9120D"/>
    <w:rsid w:val="00D9126A"/>
    <w:rsid w:val="00D912DF"/>
    <w:rsid w:val="00D91351"/>
    <w:rsid w:val="00D9151F"/>
    <w:rsid w:val="00D91789"/>
    <w:rsid w:val="00D919F7"/>
    <w:rsid w:val="00D91AEE"/>
    <w:rsid w:val="00D91F05"/>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BEB"/>
    <w:rsid w:val="00D94DD4"/>
    <w:rsid w:val="00D94FF3"/>
    <w:rsid w:val="00D95322"/>
    <w:rsid w:val="00D955B0"/>
    <w:rsid w:val="00D957C0"/>
    <w:rsid w:val="00D95BC2"/>
    <w:rsid w:val="00D95BFF"/>
    <w:rsid w:val="00D95D63"/>
    <w:rsid w:val="00D95F45"/>
    <w:rsid w:val="00D95F81"/>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9AA"/>
    <w:rsid w:val="00DA3A26"/>
    <w:rsid w:val="00DA3B43"/>
    <w:rsid w:val="00DA3D97"/>
    <w:rsid w:val="00DA3F00"/>
    <w:rsid w:val="00DA3FAF"/>
    <w:rsid w:val="00DA3FBB"/>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C"/>
    <w:rsid w:val="00DA76A5"/>
    <w:rsid w:val="00DA78B1"/>
    <w:rsid w:val="00DA7A85"/>
    <w:rsid w:val="00DA7BC7"/>
    <w:rsid w:val="00DA7E4A"/>
    <w:rsid w:val="00DA7E4C"/>
    <w:rsid w:val="00DA7EC1"/>
    <w:rsid w:val="00DA7F8F"/>
    <w:rsid w:val="00DA7FBB"/>
    <w:rsid w:val="00DA7FF2"/>
    <w:rsid w:val="00DB0160"/>
    <w:rsid w:val="00DB029E"/>
    <w:rsid w:val="00DB0564"/>
    <w:rsid w:val="00DB0709"/>
    <w:rsid w:val="00DB079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49F"/>
    <w:rsid w:val="00DB3520"/>
    <w:rsid w:val="00DB35C7"/>
    <w:rsid w:val="00DB3719"/>
    <w:rsid w:val="00DB39DE"/>
    <w:rsid w:val="00DB3D0B"/>
    <w:rsid w:val="00DB3D52"/>
    <w:rsid w:val="00DB42C3"/>
    <w:rsid w:val="00DB4322"/>
    <w:rsid w:val="00DB44FB"/>
    <w:rsid w:val="00DB452C"/>
    <w:rsid w:val="00DB47B5"/>
    <w:rsid w:val="00DB4A98"/>
    <w:rsid w:val="00DB4E3B"/>
    <w:rsid w:val="00DB4E9D"/>
    <w:rsid w:val="00DB4ED6"/>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B52"/>
    <w:rsid w:val="00DB7D69"/>
    <w:rsid w:val="00DB7E8C"/>
    <w:rsid w:val="00DC027C"/>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2E0C"/>
    <w:rsid w:val="00DC2F5F"/>
    <w:rsid w:val="00DC32A9"/>
    <w:rsid w:val="00DC32C3"/>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90"/>
    <w:rsid w:val="00DC79A3"/>
    <w:rsid w:val="00DC7B76"/>
    <w:rsid w:val="00DC7E92"/>
    <w:rsid w:val="00DD01CE"/>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398"/>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6F82"/>
    <w:rsid w:val="00DD761C"/>
    <w:rsid w:val="00DD7887"/>
    <w:rsid w:val="00DD7AE4"/>
    <w:rsid w:val="00DE0171"/>
    <w:rsid w:val="00DE0333"/>
    <w:rsid w:val="00DE0424"/>
    <w:rsid w:val="00DE0558"/>
    <w:rsid w:val="00DE067E"/>
    <w:rsid w:val="00DE088E"/>
    <w:rsid w:val="00DE08FE"/>
    <w:rsid w:val="00DE096A"/>
    <w:rsid w:val="00DE0F5D"/>
    <w:rsid w:val="00DE0F87"/>
    <w:rsid w:val="00DE10D2"/>
    <w:rsid w:val="00DE128B"/>
    <w:rsid w:val="00DE14DB"/>
    <w:rsid w:val="00DE168C"/>
    <w:rsid w:val="00DE1799"/>
    <w:rsid w:val="00DE1837"/>
    <w:rsid w:val="00DE2065"/>
    <w:rsid w:val="00DE20B4"/>
    <w:rsid w:val="00DE20FB"/>
    <w:rsid w:val="00DE21CF"/>
    <w:rsid w:val="00DE2280"/>
    <w:rsid w:val="00DE2538"/>
    <w:rsid w:val="00DE279F"/>
    <w:rsid w:val="00DE2D3F"/>
    <w:rsid w:val="00DE2D4B"/>
    <w:rsid w:val="00DE2DDA"/>
    <w:rsid w:val="00DE30DE"/>
    <w:rsid w:val="00DE3250"/>
    <w:rsid w:val="00DE346D"/>
    <w:rsid w:val="00DE34D1"/>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B03"/>
    <w:rsid w:val="00DF2DCA"/>
    <w:rsid w:val="00DF2F06"/>
    <w:rsid w:val="00DF32AF"/>
    <w:rsid w:val="00DF3307"/>
    <w:rsid w:val="00DF3344"/>
    <w:rsid w:val="00DF33D1"/>
    <w:rsid w:val="00DF34C9"/>
    <w:rsid w:val="00DF34E8"/>
    <w:rsid w:val="00DF360E"/>
    <w:rsid w:val="00DF3623"/>
    <w:rsid w:val="00DF3A2C"/>
    <w:rsid w:val="00DF3BAF"/>
    <w:rsid w:val="00DF3E38"/>
    <w:rsid w:val="00DF4158"/>
    <w:rsid w:val="00DF41E3"/>
    <w:rsid w:val="00DF42E4"/>
    <w:rsid w:val="00DF4430"/>
    <w:rsid w:val="00DF45EC"/>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7FA"/>
    <w:rsid w:val="00E00A07"/>
    <w:rsid w:val="00E00A92"/>
    <w:rsid w:val="00E00C03"/>
    <w:rsid w:val="00E00E9F"/>
    <w:rsid w:val="00E00F1E"/>
    <w:rsid w:val="00E00FC8"/>
    <w:rsid w:val="00E01395"/>
    <w:rsid w:val="00E0157F"/>
    <w:rsid w:val="00E01782"/>
    <w:rsid w:val="00E019EA"/>
    <w:rsid w:val="00E01A5C"/>
    <w:rsid w:val="00E01D37"/>
    <w:rsid w:val="00E01FAF"/>
    <w:rsid w:val="00E01FF1"/>
    <w:rsid w:val="00E0205B"/>
    <w:rsid w:val="00E0237F"/>
    <w:rsid w:val="00E02548"/>
    <w:rsid w:val="00E02577"/>
    <w:rsid w:val="00E028E6"/>
    <w:rsid w:val="00E02C20"/>
    <w:rsid w:val="00E02D98"/>
    <w:rsid w:val="00E03043"/>
    <w:rsid w:val="00E030A7"/>
    <w:rsid w:val="00E0324B"/>
    <w:rsid w:val="00E03365"/>
    <w:rsid w:val="00E0345F"/>
    <w:rsid w:val="00E037A3"/>
    <w:rsid w:val="00E039B6"/>
    <w:rsid w:val="00E03A5E"/>
    <w:rsid w:val="00E03B08"/>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C89"/>
    <w:rsid w:val="00E10D6D"/>
    <w:rsid w:val="00E11203"/>
    <w:rsid w:val="00E11353"/>
    <w:rsid w:val="00E11531"/>
    <w:rsid w:val="00E1153D"/>
    <w:rsid w:val="00E11576"/>
    <w:rsid w:val="00E11CED"/>
    <w:rsid w:val="00E11EB8"/>
    <w:rsid w:val="00E1214E"/>
    <w:rsid w:val="00E1257D"/>
    <w:rsid w:val="00E12643"/>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127"/>
    <w:rsid w:val="00E14204"/>
    <w:rsid w:val="00E143F1"/>
    <w:rsid w:val="00E145A7"/>
    <w:rsid w:val="00E145E0"/>
    <w:rsid w:val="00E14717"/>
    <w:rsid w:val="00E147E5"/>
    <w:rsid w:val="00E14913"/>
    <w:rsid w:val="00E149D5"/>
    <w:rsid w:val="00E14B6B"/>
    <w:rsid w:val="00E14FD4"/>
    <w:rsid w:val="00E14FF9"/>
    <w:rsid w:val="00E150B1"/>
    <w:rsid w:val="00E151AC"/>
    <w:rsid w:val="00E15352"/>
    <w:rsid w:val="00E153A7"/>
    <w:rsid w:val="00E15464"/>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A53"/>
    <w:rsid w:val="00E25CB9"/>
    <w:rsid w:val="00E25DC7"/>
    <w:rsid w:val="00E25F1D"/>
    <w:rsid w:val="00E25F49"/>
    <w:rsid w:val="00E2617B"/>
    <w:rsid w:val="00E26224"/>
    <w:rsid w:val="00E2633E"/>
    <w:rsid w:val="00E2634D"/>
    <w:rsid w:val="00E263BC"/>
    <w:rsid w:val="00E264AF"/>
    <w:rsid w:val="00E26751"/>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352"/>
    <w:rsid w:val="00E33506"/>
    <w:rsid w:val="00E33802"/>
    <w:rsid w:val="00E33814"/>
    <w:rsid w:val="00E339C6"/>
    <w:rsid w:val="00E33B8C"/>
    <w:rsid w:val="00E33E4D"/>
    <w:rsid w:val="00E33E5A"/>
    <w:rsid w:val="00E33E61"/>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0A"/>
    <w:rsid w:val="00E36AED"/>
    <w:rsid w:val="00E370ED"/>
    <w:rsid w:val="00E3750B"/>
    <w:rsid w:val="00E376B9"/>
    <w:rsid w:val="00E377BF"/>
    <w:rsid w:val="00E3784F"/>
    <w:rsid w:val="00E37C25"/>
    <w:rsid w:val="00E402EC"/>
    <w:rsid w:val="00E40362"/>
    <w:rsid w:val="00E40D2B"/>
    <w:rsid w:val="00E4103A"/>
    <w:rsid w:val="00E41321"/>
    <w:rsid w:val="00E41542"/>
    <w:rsid w:val="00E415D2"/>
    <w:rsid w:val="00E415EE"/>
    <w:rsid w:val="00E41743"/>
    <w:rsid w:val="00E4185E"/>
    <w:rsid w:val="00E41BAC"/>
    <w:rsid w:val="00E41CFF"/>
    <w:rsid w:val="00E41DC7"/>
    <w:rsid w:val="00E42339"/>
    <w:rsid w:val="00E423C8"/>
    <w:rsid w:val="00E42532"/>
    <w:rsid w:val="00E4264C"/>
    <w:rsid w:val="00E428A1"/>
    <w:rsid w:val="00E428A4"/>
    <w:rsid w:val="00E42A47"/>
    <w:rsid w:val="00E42D71"/>
    <w:rsid w:val="00E432AE"/>
    <w:rsid w:val="00E434D2"/>
    <w:rsid w:val="00E4356E"/>
    <w:rsid w:val="00E43B7E"/>
    <w:rsid w:val="00E43F1E"/>
    <w:rsid w:val="00E44370"/>
    <w:rsid w:val="00E44399"/>
    <w:rsid w:val="00E44486"/>
    <w:rsid w:val="00E4466A"/>
    <w:rsid w:val="00E447AB"/>
    <w:rsid w:val="00E447D5"/>
    <w:rsid w:val="00E45041"/>
    <w:rsid w:val="00E450D8"/>
    <w:rsid w:val="00E45268"/>
    <w:rsid w:val="00E452AE"/>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39B"/>
    <w:rsid w:val="00E515A3"/>
    <w:rsid w:val="00E519DE"/>
    <w:rsid w:val="00E51B5C"/>
    <w:rsid w:val="00E51C4D"/>
    <w:rsid w:val="00E51E23"/>
    <w:rsid w:val="00E521FF"/>
    <w:rsid w:val="00E523F3"/>
    <w:rsid w:val="00E52444"/>
    <w:rsid w:val="00E527BF"/>
    <w:rsid w:val="00E52824"/>
    <w:rsid w:val="00E529E7"/>
    <w:rsid w:val="00E52CC5"/>
    <w:rsid w:val="00E52E0D"/>
    <w:rsid w:val="00E52EF9"/>
    <w:rsid w:val="00E52F76"/>
    <w:rsid w:val="00E5315C"/>
    <w:rsid w:val="00E534EA"/>
    <w:rsid w:val="00E5350D"/>
    <w:rsid w:val="00E538E0"/>
    <w:rsid w:val="00E53C10"/>
    <w:rsid w:val="00E53DEC"/>
    <w:rsid w:val="00E5423F"/>
    <w:rsid w:val="00E547DF"/>
    <w:rsid w:val="00E54D33"/>
    <w:rsid w:val="00E54E41"/>
    <w:rsid w:val="00E55133"/>
    <w:rsid w:val="00E5568C"/>
    <w:rsid w:val="00E55809"/>
    <w:rsid w:val="00E56060"/>
    <w:rsid w:val="00E56210"/>
    <w:rsid w:val="00E56458"/>
    <w:rsid w:val="00E564C1"/>
    <w:rsid w:val="00E56AC4"/>
    <w:rsid w:val="00E56D97"/>
    <w:rsid w:val="00E56E3C"/>
    <w:rsid w:val="00E56F3C"/>
    <w:rsid w:val="00E56F9C"/>
    <w:rsid w:val="00E5709C"/>
    <w:rsid w:val="00E570F8"/>
    <w:rsid w:val="00E5711F"/>
    <w:rsid w:val="00E5778B"/>
    <w:rsid w:val="00E5781B"/>
    <w:rsid w:val="00E578A5"/>
    <w:rsid w:val="00E57A47"/>
    <w:rsid w:val="00E57FD9"/>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40D"/>
    <w:rsid w:val="00E666A1"/>
    <w:rsid w:val="00E6673B"/>
    <w:rsid w:val="00E6682F"/>
    <w:rsid w:val="00E66EFD"/>
    <w:rsid w:val="00E67631"/>
    <w:rsid w:val="00E67A37"/>
    <w:rsid w:val="00E67CFC"/>
    <w:rsid w:val="00E67FAC"/>
    <w:rsid w:val="00E70289"/>
    <w:rsid w:val="00E7041A"/>
    <w:rsid w:val="00E7046E"/>
    <w:rsid w:val="00E705A7"/>
    <w:rsid w:val="00E705E5"/>
    <w:rsid w:val="00E706D6"/>
    <w:rsid w:val="00E707D7"/>
    <w:rsid w:val="00E70B0C"/>
    <w:rsid w:val="00E70B99"/>
    <w:rsid w:val="00E712D2"/>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4059"/>
    <w:rsid w:val="00E7449A"/>
    <w:rsid w:val="00E7453E"/>
    <w:rsid w:val="00E7460F"/>
    <w:rsid w:val="00E746A9"/>
    <w:rsid w:val="00E7482E"/>
    <w:rsid w:val="00E7496D"/>
    <w:rsid w:val="00E74B5A"/>
    <w:rsid w:val="00E74EC6"/>
    <w:rsid w:val="00E75070"/>
    <w:rsid w:val="00E7524F"/>
    <w:rsid w:val="00E7556D"/>
    <w:rsid w:val="00E755D3"/>
    <w:rsid w:val="00E755E1"/>
    <w:rsid w:val="00E75693"/>
    <w:rsid w:val="00E756FB"/>
    <w:rsid w:val="00E75D0B"/>
    <w:rsid w:val="00E75EC7"/>
    <w:rsid w:val="00E76102"/>
    <w:rsid w:val="00E76141"/>
    <w:rsid w:val="00E76270"/>
    <w:rsid w:val="00E76336"/>
    <w:rsid w:val="00E7673F"/>
    <w:rsid w:val="00E76B45"/>
    <w:rsid w:val="00E77040"/>
    <w:rsid w:val="00E772C2"/>
    <w:rsid w:val="00E772C4"/>
    <w:rsid w:val="00E77324"/>
    <w:rsid w:val="00E7745F"/>
    <w:rsid w:val="00E77655"/>
    <w:rsid w:val="00E776A1"/>
    <w:rsid w:val="00E7795B"/>
    <w:rsid w:val="00E77FD9"/>
    <w:rsid w:val="00E8016D"/>
    <w:rsid w:val="00E8033D"/>
    <w:rsid w:val="00E80C06"/>
    <w:rsid w:val="00E80D92"/>
    <w:rsid w:val="00E810EC"/>
    <w:rsid w:val="00E8112C"/>
    <w:rsid w:val="00E81290"/>
    <w:rsid w:val="00E81587"/>
    <w:rsid w:val="00E81607"/>
    <w:rsid w:val="00E8165B"/>
    <w:rsid w:val="00E81977"/>
    <w:rsid w:val="00E81A24"/>
    <w:rsid w:val="00E81CC7"/>
    <w:rsid w:val="00E81E52"/>
    <w:rsid w:val="00E81F26"/>
    <w:rsid w:val="00E820A5"/>
    <w:rsid w:val="00E823D2"/>
    <w:rsid w:val="00E825EB"/>
    <w:rsid w:val="00E82604"/>
    <w:rsid w:val="00E826C8"/>
    <w:rsid w:val="00E82819"/>
    <w:rsid w:val="00E82886"/>
    <w:rsid w:val="00E82907"/>
    <w:rsid w:val="00E82A9D"/>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7A7"/>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B3"/>
    <w:rsid w:val="00E86BF7"/>
    <w:rsid w:val="00E86C0C"/>
    <w:rsid w:val="00E86C21"/>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AE4"/>
    <w:rsid w:val="00E92C87"/>
    <w:rsid w:val="00E92F0A"/>
    <w:rsid w:val="00E93168"/>
    <w:rsid w:val="00E931B4"/>
    <w:rsid w:val="00E93402"/>
    <w:rsid w:val="00E9346A"/>
    <w:rsid w:val="00E934AA"/>
    <w:rsid w:val="00E93879"/>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268"/>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C36"/>
    <w:rsid w:val="00EA0DF0"/>
    <w:rsid w:val="00EA0E05"/>
    <w:rsid w:val="00EA0E10"/>
    <w:rsid w:val="00EA128E"/>
    <w:rsid w:val="00EA141D"/>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68F"/>
    <w:rsid w:val="00EA475F"/>
    <w:rsid w:val="00EA4A36"/>
    <w:rsid w:val="00EA4BFC"/>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9F5"/>
    <w:rsid w:val="00EA7B1C"/>
    <w:rsid w:val="00EA7CAE"/>
    <w:rsid w:val="00EA7CE6"/>
    <w:rsid w:val="00EA7E15"/>
    <w:rsid w:val="00EA7E9E"/>
    <w:rsid w:val="00EA7EF5"/>
    <w:rsid w:val="00EA7F1F"/>
    <w:rsid w:val="00EB05DC"/>
    <w:rsid w:val="00EB09B2"/>
    <w:rsid w:val="00EB09DB"/>
    <w:rsid w:val="00EB11F6"/>
    <w:rsid w:val="00EB12C6"/>
    <w:rsid w:val="00EB14F0"/>
    <w:rsid w:val="00EB156B"/>
    <w:rsid w:val="00EB1705"/>
    <w:rsid w:val="00EB1897"/>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D15"/>
    <w:rsid w:val="00EC126F"/>
    <w:rsid w:val="00EC1679"/>
    <w:rsid w:val="00EC183D"/>
    <w:rsid w:val="00EC1D83"/>
    <w:rsid w:val="00EC1E4C"/>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127"/>
    <w:rsid w:val="00EC4277"/>
    <w:rsid w:val="00EC44E7"/>
    <w:rsid w:val="00EC467D"/>
    <w:rsid w:val="00EC46B2"/>
    <w:rsid w:val="00EC4863"/>
    <w:rsid w:val="00EC4A4A"/>
    <w:rsid w:val="00EC4D77"/>
    <w:rsid w:val="00EC4D7B"/>
    <w:rsid w:val="00EC4E2E"/>
    <w:rsid w:val="00EC542A"/>
    <w:rsid w:val="00EC5510"/>
    <w:rsid w:val="00EC555C"/>
    <w:rsid w:val="00EC5A77"/>
    <w:rsid w:val="00EC5ADE"/>
    <w:rsid w:val="00EC5B38"/>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1F20"/>
    <w:rsid w:val="00ED241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1F6"/>
    <w:rsid w:val="00ED4266"/>
    <w:rsid w:val="00ED431C"/>
    <w:rsid w:val="00ED4789"/>
    <w:rsid w:val="00ED479E"/>
    <w:rsid w:val="00ED4834"/>
    <w:rsid w:val="00ED4B2F"/>
    <w:rsid w:val="00ED4C1F"/>
    <w:rsid w:val="00ED4DDF"/>
    <w:rsid w:val="00ED4E3C"/>
    <w:rsid w:val="00ED4EEA"/>
    <w:rsid w:val="00ED4F18"/>
    <w:rsid w:val="00ED5122"/>
    <w:rsid w:val="00ED54F7"/>
    <w:rsid w:val="00ED58F2"/>
    <w:rsid w:val="00ED5B48"/>
    <w:rsid w:val="00ED5FE4"/>
    <w:rsid w:val="00ED6100"/>
    <w:rsid w:val="00ED61AF"/>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DA"/>
    <w:rsid w:val="00EE1F4D"/>
    <w:rsid w:val="00EE21A1"/>
    <w:rsid w:val="00EE24B7"/>
    <w:rsid w:val="00EE24F6"/>
    <w:rsid w:val="00EE2540"/>
    <w:rsid w:val="00EE2741"/>
    <w:rsid w:val="00EE286B"/>
    <w:rsid w:val="00EE2AAB"/>
    <w:rsid w:val="00EE2BB3"/>
    <w:rsid w:val="00EE3092"/>
    <w:rsid w:val="00EE3196"/>
    <w:rsid w:val="00EE3203"/>
    <w:rsid w:val="00EE3318"/>
    <w:rsid w:val="00EE334D"/>
    <w:rsid w:val="00EE33A6"/>
    <w:rsid w:val="00EE3890"/>
    <w:rsid w:val="00EE398E"/>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C7B"/>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81"/>
    <w:rsid w:val="00EF4DA0"/>
    <w:rsid w:val="00EF4F28"/>
    <w:rsid w:val="00EF4F32"/>
    <w:rsid w:val="00EF5196"/>
    <w:rsid w:val="00EF5326"/>
    <w:rsid w:val="00EF57E6"/>
    <w:rsid w:val="00EF57F7"/>
    <w:rsid w:val="00EF5861"/>
    <w:rsid w:val="00EF5DAF"/>
    <w:rsid w:val="00EF5E84"/>
    <w:rsid w:val="00EF5FAF"/>
    <w:rsid w:val="00EF61C2"/>
    <w:rsid w:val="00EF6569"/>
    <w:rsid w:val="00EF6C90"/>
    <w:rsid w:val="00EF6E18"/>
    <w:rsid w:val="00EF6EF5"/>
    <w:rsid w:val="00EF6F6C"/>
    <w:rsid w:val="00EF6F97"/>
    <w:rsid w:val="00EF71EE"/>
    <w:rsid w:val="00EF73E1"/>
    <w:rsid w:val="00EF74C1"/>
    <w:rsid w:val="00EF7878"/>
    <w:rsid w:val="00EF7972"/>
    <w:rsid w:val="00EF7B87"/>
    <w:rsid w:val="00EF7D82"/>
    <w:rsid w:val="00EF7F14"/>
    <w:rsid w:val="00EF7F47"/>
    <w:rsid w:val="00F000F0"/>
    <w:rsid w:val="00F00180"/>
    <w:rsid w:val="00F004AB"/>
    <w:rsid w:val="00F0061A"/>
    <w:rsid w:val="00F006E4"/>
    <w:rsid w:val="00F00797"/>
    <w:rsid w:val="00F00923"/>
    <w:rsid w:val="00F00AEA"/>
    <w:rsid w:val="00F00B27"/>
    <w:rsid w:val="00F00C9D"/>
    <w:rsid w:val="00F00FF1"/>
    <w:rsid w:val="00F0109A"/>
    <w:rsid w:val="00F01571"/>
    <w:rsid w:val="00F0197D"/>
    <w:rsid w:val="00F01A58"/>
    <w:rsid w:val="00F01EA5"/>
    <w:rsid w:val="00F021B1"/>
    <w:rsid w:val="00F023A1"/>
    <w:rsid w:val="00F02408"/>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A6"/>
    <w:rsid w:val="00F049FC"/>
    <w:rsid w:val="00F04D51"/>
    <w:rsid w:val="00F04DD8"/>
    <w:rsid w:val="00F05120"/>
    <w:rsid w:val="00F05158"/>
    <w:rsid w:val="00F059CF"/>
    <w:rsid w:val="00F05DA8"/>
    <w:rsid w:val="00F05EED"/>
    <w:rsid w:val="00F062D9"/>
    <w:rsid w:val="00F063F9"/>
    <w:rsid w:val="00F06754"/>
    <w:rsid w:val="00F0684D"/>
    <w:rsid w:val="00F069E6"/>
    <w:rsid w:val="00F06F02"/>
    <w:rsid w:val="00F074E4"/>
    <w:rsid w:val="00F07A95"/>
    <w:rsid w:val="00F07D29"/>
    <w:rsid w:val="00F07F1B"/>
    <w:rsid w:val="00F101FA"/>
    <w:rsid w:val="00F10437"/>
    <w:rsid w:val="00F10465"/>
    <w:rsid w:val="00F10538"/>
    <w:rsid w:val="00F10864"/>
    <w:rsid w:val="00F108E6"/>
    <w:rsid w:val="00F10C5F"/>
    <w:rsid w:val="00F10E93"/>
    <w:rsid w:val="00F111A0"/>
    <w:rsid w:val="00F11490"/>
    <w:rsid w:val="00F114AF"/>
    <w:rsid w:val="00F114BF"/>
    <w:rsid w:val="00F11581"/>
    <w:rsid w:val="00F1165E"/>
    <w:rsid w:val="00F1171D"/>
    <w:rsid w:val="00F119AA"/>
    <w:rsid w:val="00F11CF5"/>
    <w:rsid w:val="00F12074"/>
    <w:rsid w:val="00F121AD"/>
    <w:rsid w:val="00F1228D"/>
    <w:rsid w:val="00F12715"/>
    <w:rsid w:val="00F12B3D"/>
    <w:rsid w:val="00F12F2E"/>
    <w:rsid w:val="00F13193"/>
    <w:rsid w:val="00F131B6"/>
    <w:rsid w:val="00F13242"/>
    <w:rsid w:val="00F1338A"/>
    <w:rsid w:val="00F133A9"/>
    <w:rsid w:val="00F136B7"/>
    <w:rsid w:val="00F1397C"/>
    <w:rsid w:val="00F13A44"/>
    <w:rsid w:val="00F13B7B"/>
    <w:rsid w:val="00F13CC8"/>
    <w:rsid w:val="00F1403E"/>
    <w:rsid w:val="00F140FE"/>
    <w:rsid w:val="00F1415B"/>
    <w:rsid w:val="00F143E1"/>
    <w:rsid w:val="00F148FD"/>
    <w:rsid w:val="00F14C97"/>
    <w:rsid w:val="00F14D00"/>
    <w:rsid w:val="00F14E16"/>
    <w:rsid w:val="00F14E3B"/>
    <w:rsid w:val="00F14F1A"/>
    <w:rsid w:val="00F14FB4"/>
    <w:rsid w:val="00F15064"/>
    <w:rsid w:val="00F15427"/>
    <w:rsid w:val="00F15A78"/>
    <w:rsid w:val="00F15ACA"/>
    <w:rsid w:val="00F163C0"/>
    <w:rsid w:val="00F16542"/>
    <w:rsid w:val="00F165FF"/>
    <w:rsid w:val="00F16772"/>
    <w:rsid w:val="00F16832"/>
    <w:rsid w:val="00F16BB1"/>
    <w:rsid w:val="00F16E33"/>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984"/>
    <w:rsid w:val="00F23BD0"/>
    <w:rsid w:val="00F23D7A"/>
    <w:rsid w:val="00F23DE1"/>
    <w:rsid w:val="00F23FCA"/>
    <w:rsid w:val="00F24109"/>
    <w:rsid w:val="00F2435A"/>
    <w:rsid w:val="00F244E3"/>
    <w:rsid w:val="00F2456B"/>
    <w:rsid w:val="00F2457D"/>
    <w:rsid w:val="00F24698"/>
    <w:rsid w:val="00F246F5"/>
    <w:rsid w:val="00F249C1"/>
    <w:rsid w:val="00F24A57"/>
    <w:rsid w:val="00F24A75"/>
    <w:rsid w:val="00F24D96"/>
    <w:rsid w:val="00F24F4D"/>
    <w:rsid w:val="00F24FA0"/>
    <w:rsid w:val="00F25157"/>
    <w:rsid w:val="00F251D7"/>
    <w:rsid w:val="00F257C3"/>
    <w:rsid w:val="00F2591C"/>
    <w:rsid w:val="00F25EB4"/>
    <w:rsid w:val="00F25F0B"/>
    <w:rsid w:val="00F25F62"/>
    <w:rsid w:val="00F26093"/>
    <w:rsid w:val="00F2617C"/>
    <w:rsid w:val="00F2641C"/>
    <w:rsid w:val="00F2643A"/>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877"/>
    <w:rsid w:val="00F33C6C"/>
    <w:rsid w:val="00F33C72"/>
    <w:rsid w:val="00F3414A"/>
    <w:rsid w:val="00F34286"/>
    <w:rsid w:val="00F342AF"/>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FF"/>
    <w:rsid w:val="00F37427"/>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765"/>
    <w:rsid w:val="00F419C7"/>
    <w:rsid w:val="00F41A35"/>
    <w:rsid w:val="00F41C5E"/>
    <w:rsid w:val="00F41D1F"/>
    <w:rsid w:val="00F41D83"/>
    <w:rsid w:val="00F421A2"/>
    <w:rsid w:val="00F427FC"/>
    <w:rsid w:val="00F42910"/>
    <w:rsid w:val="00F42AC5"/>
    <w:rsid w:val="00F42C2B"/>
    <w:rsid w:val="00F435F1"/>
    <w:rsid w:val="00F43941"/>
    <w:rsid w:val="00F43A29"/>
    <w:rsid w:val="00F4425D"/>
    <w:rsid w:val="00F44354"/>
    <w:rsid w:val="00F44410"/>
    <w:rsid w:val="00F44833"/>
    <w:rsid w:val="00F448FA"/>
    <w:rsid w:val="00F44A00"/>
    <w:rsid w:val="00F44B54"/>
    <w:rsid w:val="00F4517E"/>
    <w:rsid w:val="00F4534E"/>
    <w:rsid w:val="00F45A1E"/>
    <w:rsid w:val="00F45B82"/>
    <w:rsid w:val="00F4646B"/>
    <w:rsid w:val="00F46635"/>
    <w:rsid w:val="00F46694"/>
    <w:rsid w:val="00F467B0"/>
    <w:rsid w:val="00F4683A"/>
    <w:rsid w:val="00F46A99"/>
    <w:rsid w:val="00F46C92"/>
    <w:rsid w:val="00F46E40"/>
    <w:rsid w:val="00F46F8B"/>
    <w:rsid w:val="00F47132"/>
    <w:rsid w:val="00F472DA"/>
    <w:rsid w:val="00F473CC"/>
    <w:rsid w:val="00F47516"/>
    <w:rsid w:val="00F475F4"/>
    <w:rsid w:val="00F47728"/>
    <w:rsid w:val="00F47912"/>
    <w:rsid w:val="00F47AF4"/>
    <w:rsid w:val="00F47AFE"/>
    <w:rsid w:val="00F47CBA"/>
    <w:rsid w:val="00F47CF5"/>
    <w:rsid w:val="00F47D59"/>
    <w:rsid w:val="00F47E88"/>
    <w:rsid w:val="00F50020"/>
    <w:rsid w:val="00F5029E"/>
    <w:rsid w:val="00F505B4"/>
    <w:rsid w:val="00F50671"/>
    <w:rsid w:val="00F50849"/>
    <w:rsid w:val="00F50964"/>
    <w:rsid w:val="00F50EA8"/>
    <w:rsid w:val="00F512C6"/>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40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D3C"/>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D4D"/>
    <w:rsid w:val="00F63F71"/>
    <w:rsid w:val="00F63FD0"/>
    <w:rsid w:val="00F6423B"/>
    <w:rsid w:val="00F6433C"/>
    <w:rsid w:val="00F6448E"/>
    <w:rsid w:val="00F645C1"/>
    <w:rsid w:val="00F6471B"/>
    <w:rsid w:val="00F64826"/>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6DF5"/>
    <w:rsid w:val="00F67011"/>
    <w:rsid w:val="00F672EB"/>
    <w:rsid w:val="00F6753C"/>
    <w:rsid w:val="00F67755"/>
    <w:rsid w:val="00F67906"/>
    <w:rsid w:val="00F67A85"/>
    <w:rsid w:val="00F67B72"/>
    <w:rsid w:val="00F67D0D"/>
    <w:rsid w:val="00F67F45"/>
    <w:rsid w:val="00F70465"/>
    <w:rsid w:val="00F70A29"/>
    <w:rsid w:val="00F70C14"/>
    <w:rsid w:val="00F70C3C"/>
    <w:rsid w:val="00F70DE8"/>
    <w:rsid w:val="00F71026"/>
    <w:rsid w:val="00F71042"/>
    <w:rsid w:val="00F710A0"/>
    <w:rsid w:val="00F710D9"/>
    <w:rsid w:val="00F71267"/>
    <w:rsid w:val="00F7143B"/>
    <w:rsid w:val="00F71604"/>
    <w:rsid w:val="00F7168B"/>
    <w:rsid w:val="00F71962"/>
    <w:rsid w:val="00F71964"/>
    <w:rsid w:val="00F71976"/>
    <w:rsid w:val="00F71A17"/>
    <w:rsid w:val="00F71BA2"/>
    <w:rsid w:val="00F71F79"/>
    <w:rsid w:val="00F7219A"/>
    <w:rsid w:val="00F721A1"/>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99E"/>
    <w:rsid w:val="00F74A7A"/>
    <w:rsid w:val="00F74FA2"/>
    <w:rsid w:val="00F75860"/>
    <w:rsid w:val="00F75C0B"/>
    <w:rsid w:val="00F75EB5"/>
    <w:rsid w:val="00F763DF"/>
    <w:rsid w:val="00F76483"/>
    <w:rsid w:val="00F7673D"/>
    <w:rsid w:val="00F767FC"/>
    <w:rsid w:val="00F7681F"/>
    <w:rsid w:val="00F76C92"/>
    <w:rsid w:val="00F76D8D"/>
    <w:rsid w:val="00F77028"/>
    <w:rsid w:val="00F775D6"/>
    <w:rsid w:val="00F777F4"/>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60"/>
    <w:rsid w:val="00F82A7D"/>
    <w:rsid w:val="00F82B71"/>
    <w:rsid w:val="00F82D8E"/>
    <w:rsid w:val="00F82DDC"/>
    <w:rsid w:val="00F83084"/>
    <w:rsid w:val="00F832C3"/>
    <w:rsid w:val="00F83301"/>
    <w:rsid w:val="00F837AE"/>
    <w:rsid w:val="00F837DD"/>
    <w:rsid w:val="00F83BC2"/>
    <w:rsid w:val="00F8404F"/>
    <w:rsid w:val="00F843ED"/>
    <w:rsid w:val="00F844D8"/>
    <w:rsid w:val="00F849D7"/>
    <w:rsid w:val="00F84A2F"/>
    <w:rsid w:val="00F84BAB"/>
    <w:rsid w:val="00F84D11"/>
    <w:rsid w:val="00F84E10"/>
    <w:rsid w:val="00F850C3"/>
    <w:rsid w:val="00F850EB"/>
    <w:rsid w:val="00F85131"/>
    <w:rsid w:val="00F85394"/>
    <w:rsid w:val="00F853A5"/>
    <w:rsid w:val="00F855CB"/>
    <w:rsid w:val="00F85744"/>
    <w:rsid w:val="00F85C4D"/>
    <w:rsid w:val="00F85D47"/>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3F"/>
    <w:rsid w:val="00F91B40"/>
    <w:rsid w:val="00F91BC6"/>
    <w:rsid w:val="00F91CA2"/>
    <w:rsid w:val="00F91DAC"/>
    <w:rsid w:val="00F91E55"/>
    <w:rsid w:val="00F91E5C"/>
    <w:rsid w:val="00F92174"/>
    <w:rsid w:val="00F92360"/>
    <w:rsid w:val="00F923DB"/>
    <w:rsid w:val="00F92577"/>
    <w:rsid w:val="00F92595"/>
    <w:rsid w:val="00F92638"/>
    <w:rsid w:val="00F92725"/>
    <w:rsid w:val="00F92835"/>
    <w:rsid w:val="00F92960"/>
    <w:rsid w:val="00F92A1A"/>
    <w:rsid w:val="00F92BDB"/>
    <w:rsid w:val="00F934B3"/>
    <w:rsid w:val="00F934E3"/>
    <w:rsid w:val="00F93799"/>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8DD"/>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CF9"/>
    <w:rsid w:val="00FA3F34"/>
    <w:rsid w:val="00FA4131"/>
    <w:rsid w:val="00FA43A8"/>
    <w:rsid w:val="00FA47F2"/>
    <w:rsid w:val="00FA486C"/>
    <w:rsid w:val="00FA48C9"/>
    <w:rsid w:val="00FA48F1"/>
    <w:rsid w:val="00FA4EDE"/>
    <w:rsid w:val="00FA50E8"/>
    <w:rsid w:val="00FA526F"/>
    <w:rsid w:val="00FA52F9"/>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79B"/>
    <w:rsid w:val="00FB0ACE"/>
    <w:rsid w:val="00FB1309"/>
    <w:rsid w:val="00FB13AF"/>
    <w:rsid w:val="00FB1432"/>
    <w:rsid w:val="00FB1471"/>
    <w:rsid w:val="00FB1526"/>
    <w:rsid w:val="00FB15D5"/>
    <w:rsid w:val="00FB163C"/>
    <w:rsid w:val="00FB16C9"/>
    <w:rsid w:val="00FB181A"/>
    <w:rsid w:val="00FB184A"/>
    <w:rsid w:val="00FB18E8"/>
    <w:rsid w:val="00FB19D8"/>
    <w:rsid w:val="00FB1CBE"/>
    <w:rsid w:val="00FB1DCE"/>
    <w:rsid w:val="00FB22E5"/>
    <w:rsid w:val="00FB254A"/>
    <w:rsid w:val="00FB2591"/>
    <w:rsid w:val="00FB27BF"/>
    <w:rsid w:val="00FB2864"/>
    <w:rsid w:val="00FB298C"/>
    <w:rsid w:val="00FB2A7D"/>
    <w:rsid w:val="00FB2C1C"/>
    <w:rsid w:val="00FB2CEB"/>
    <w:rsid w:val="00FB2DDB"/>
    <w:rsid w:val="00FB2EC4"/>
    <w:rsid w:val="00FB2F85"/>
    <w:rsid w:val="00FB2F94"/>
    <w:rsid w:val="00FB35D5"/>
    <w:rsid w:val="00FB3CD6"/>
    <w:rsid w:val="00FB4065"/>
    <w:rsid w:val="00FB4740"/>
    <w:rsid w:val="00FB4760"/>
    <w:rsid w:val="00FB47B5"/>
    <w:rsid w:val="00FB48C2"/>
    <w:rsid w:val="00FB4F3C"/>
    <w:rsid w:val="00FB5154"/>
    <w:rsid w:val="00FB51F5"/>
    <w:rsid w:val="00FB5201"/>
    <w:rsid w:val="00FB52FD"/>
    <w:rsid w:val="00FB57A7"/>
    <w:rsid w:val="00FB5A23"/>
    <w:rsid w:val="00FB5A53"/>
    <w:rsid w:val="00FB5A6F"/>
    <w:rsid w:val="00FB60D2"/>
    <w:rsid w:val="00FB62F2"/>
    <w:rsid w:val="00FB67CA"/>
    <w:rsid w:val="00FB688D"/>
    <w:rsid w:val="00FB69A5"/>
    <w:rsid w:val="00FB6C4B"/>
    <w:rsid w:val="00FB7284"/>
    <w:rsid w:val="00FB72CB"/>
    <w:rsid w:val="00FB7704"/>
    <w:rsid w:val="00FB77BB"/>
    <w:rsid w:val="00FB78E8"/>
    <w:rsid w:val="00FB7A7F"/>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563"/>
    <w:rsid w:val="00FC2635"/>
    <w:rsid w:val="00FC2742"/>
    <w:rsid w:val="00FC27BB"/>
    <w:rsid w:val="00FC292D"/>
    <w:rsid w:val="00FC2CCF"/>
    <w:rsid w:val="00FC2EA2"/>
    <w:rsid w:val="00FC2F0B"/>
    <w:rsid w:val="00FC2FAC"/>
    <w:rsid w:val="00FC3169"/>
    <w:rsid w:val="00FC31E7"/>
    <w:rsid w:val="00FC345B"/>
    <w:rsid w:val="00FC3651"/>
    <w:rsid w:val="00FC3661"/>
    <w:rsid w:val="00FC37F0"/>
    <w:rsid w:val="00FC38BF"/>
    <w:rsid w:val="00FC3A41"/>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91E"/>
    <w:rsid w:val="00FC7DE6"/>
    <w:rsid w:val="00FC7F93"/>
    <w:rsid w:val="00FD02E5"/>
    <w:rsid w:val="00FD0422"/>
    <w:rsid w:val="00FD04AA"/>
    <w:rsid w:val="00FD09AD"/>
    <w:rsid w:val="00FD0A5D"/>
    <w:rsid w:val="00FD10D2"/>
    <w:rsid w:val="00FD1E67"/>
    <w:rsid w:val="00FD1E86"/>
    <w:rsid w:val="00FD232B"/>
    <w:rsid w:val="00FD235B"/>
    <w:rsid w:val="00FD23A6"/>
    <w:rsid w:val="00FD23DA"/>
    <w:rsid w:val="00FD26F9"/>
    <w:rsid w:val="00FD2804"/>
    <w:rsid w:val="00FD282A"/>
    <w:rsid w:val="00FD2A71"/>
    <w:rsid w:val="00FD3124"/>
    <w:rsid w:val="00FD3127"/>
    <w:rsid w:val="00FD35EE"/>
    <w:rsid w:val="00FD37A7"/>
    <w:rsid w:val="00FD3905"/>
    <w:rsid w:val="00FD3952"/>
    <w:rsid w:val="00FD4815"/>
    <w:rsid w:val="00FD48BE"/>
    <w:rsid w:val="00FD4A5F"/>
    <w:rsid w:val="00FD4CC0"/>
    <w:rsid w:val="00FD4EA1"/>
    <w:rsid w:val="00FD52B1"/>
    <w:rsid w:val="00FD549F"/>
    <w:rsid w:val="00FD55E1"/>
    <w:rsid w:val="00FD5999"/>
    <w:rsid w:val="00FD5EFC"/>
    <w:rsid w:val="00FD60D9"/>
    <w:rsid w:val="00FD6318"/>
    <w:rsid w:val="00FD6349"/>
    <w:rsid w:val="00FD66D0"/>
    <w:rsid w:val="00FD6A3D"/>
    <w:rsid w:val="00FD6A9F"/>
    <w:rsid w:val="00FD6BC9"/>
    <w:rsid w:val="00FD6D13"/>
    <w:rsid w:val="00FD6F9D"/>
    <w:rsid w:val="00FD72D9"/>
    <w:rsid w:val="00FD73AE"/>
    <w:rsid w:val="00FD7586"/>
    <w:rsid w:val="00FD75E6"/>
    <w:rsid w:val="00FD761A"/>
    <w:rsid w:val="00FD7BF8"/>
    <w:rsid w:val="00FD7D5A"/>
    <w:rsid w:val="00FD7D6B"/>
    <w:rsid w:val="00FE00DC"/>
    <w:rsid w:val="00FE032B"/>
    <w:rsid w:val="00FE0477"/>
    <w:rsid w:val="00FE0657"/>
    <w:rsid w:val="00FE1336"/>
    <w:rsid w:val="00FE15F5"/>
    <w:rsid w:val="00FE1719"/>
    <w:rsid w:val="00FE1728"/>
    <w:rsid w:val="00FE19F5"/>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CCF"/>
    <w:rsid w:val="00FE511E"/>
    <w:rsid w:val="00FE5172"/>
    <w:rsid w:val="00FE5236"/>
    <w:rsid w:val="00FE52FC"/>
    <w:rsid w:val="00FE5462"/>
    <w:rsid w:val="00FE55EC"/>
    <w:rsid w:val="00FE5977"/>
    <w:rsid w:val="00FE5CB2"/>
    <w:rsid w:val="00FE5D37"/>
    <w:rsid w:val="00FE5E13"/>
    <w:rsid w:val="00FE611C"/>
    <w:rsid w:val="00FE65DB"/>
    <w:rsid w:val="00FE6789"/>
    <w:rsid w:val="00FE6ABD"/>
    <w:rsid w:val="00FE6B79"/>
    <w:rsid w:val="00FE6DEC"/>
    <w:rsid w:val="00FE70CB"/>
    <w:rsid w:val="00FE74E2"/>
    <w:rsid w:val="00FE74FC"/>
    <w:rsid w:val="00FE761D"/>
    <w:rsid w:val="00FE76F5"/>
    <w:rsid w:val="00FE76FA"/>
    <w:rsid w:val="00FE7A09"/>
    <w:rsid w:val="00FE7BD6"/>
    <w:rsid w:val="00FE7E20"/>
    <w:rsid w:val="00FF0151"/>
    <w:rsid w:val="00FF01C5"/>
    <w:rsid w:val="00FF01D5"/>
    <w:rsid w:val="00FF0224"/>
    <w:rsid w:val="00FF0235"/>
    <w:rsid w:val="00FF0289"/>
    <w:rsid w:val="00FF02D6"/>
    <w:rsid w:val="00FF03B5"/>
    <w:rsid w:val="00FF05FA"/>
    <w:rsid w:val="00FF0895"/>
    <w:rsid w:val="00FF08B6"/>
    <w:rsid w:val="00FF0BBB"/>
    <w:rsid w:val="00FF0CAE"/>
    <w:rsid w:val="00FF0CF5"/>
    <w:rsid w:val="00FF1455"/>
    <w:rsid w:val="00FF14AE"/>
    <w:rsid w:val="00FF1716"/>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F62"/>
    <w:rsid w:val="00FF4FF7"/>
    <w:rsid w:val="00FF5026"/>
    <w:rsid w:val="00FF5107"/>
    <w:rsid w:val="00FF5113"/>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310"/>
    <w:rsid w:val="00FF74BE"/>
    <w:rsid w:val="00FF78DB"/>
    <w:rsid w:val="00FF7F19"/>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fillcolor="white">
      <v:fill color="white"/>
      <v:textbox inset="5.85pt,.7pt,5.85pt,.7pt"/>
    </o:shapedefaults>
    <o:shapelayout v:ext="edit">
      <o:idmap v:ext="edit" data="2"/>
    </o:shapelayout>
  </w:shapeDefaults>
  <w:decimalSymbol w:val="."/>
  <w:listSeparator w:val=","/>
  <w14:docId w14:val="2AE0C7AF"/>
  <w15:docId w15:val="{C33551ED-C3E2-A841-92B2-A1973678C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aliases w:val="ref"/>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overflowPunct/>
      <w:autoSpaceDE/>
      <w:autoSpaceDN/>
      <w:adjustRightInd/>
      <w:ind w:left="720"/>
      <w:textAlignment w:val="auto"/>
    </w:pPr>
    <w:rPr>
      <w:rFonts w:ascii="Calibri" w:eastAsia="MS Mincho" w:hAnsi="Calibri"/>
      <w:sz w:val="22"/>
      <w:szCs w:val="22"/>
      <w:lang w:val="en-GB"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overflowPunct/>
      <w:autoSpaceDE/>
      <w:autoSpaceDN/>
      <w:adjustRightInd/>
      <w:spacing w:before="180"/>
      <w:ind w:left="1259" w:hanging="1259"/>
      <w:textAlignment w:val="auto"/>
    </w:pPr>
    <w:rPr>
      <w:rFonts w:ascii="Arial" w:eastAsia="MS Mincho" w:hAnsi="Arial" w:cs="Arial"/>
      <w:szCs w:val="24"/>
      <w:lang w:val="en-GB" w:eastAsia="en-GB"/>
    </w:rPr>
  </w:style>
  <w:style w:type="paragraph" w:customStyle="1" w:styleId="ComeBack">
    <w:name w:val="ComeBack"/>
    <w:basedOn w:val="Doc-text2"/>
    <w:next w:val="Doc-text2"/>
    <w:link w:val="ComeBackCharChar"/>
    <w:rsid w:val="00C80FED"/>
    <w:pPr>
      <w:numPr>
        <w:numId w:val="19"/>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overflowPunct/>
      <w:autoSpaceDE/>
      <w:autoSpaceDN/>
      <w:adjustRightInd/>
      <w:spacing w:after="180"/>
      <w:textAlignment w:val="auto"/>
    </w:pPr>
    <w:rPr>
      <w:rFonts w:ascii="Arial" w:eastAsia="Malgun Gothic" w:hAnsi="Arial" w:cs="Arial"/>
      <w:b/>
      <w:lang w:val="en-GB"/>
    </w:rPr>
  </w:style>
  <w:style w:type="paragraph" w:customStyle="1" w:styleId="Observation">
    <w:name w:val="Observation"/>
    <w:basedOn w:val="ListParagraph"/>
    <w:next w:val="Normal"/>
    <w:link w:val="ObservationChar"/>
    <w:autoRedefine/>
    <w:qFormat/>
    <w:rsid w:val="00C80FED"/>
    <w:pPr>
      <w:numPr>
        <w:numId w:val="21"/>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lang w:val="en-GB"/>
    </w:rPr>
  </w:style>
  <w:style w:type="character" w:customStyle="1" w:styleId="ObservationChar">
    <w:name w:val="Observation Char"/>
    <w:link w:val="Observation"/>
    <w:rsid w:val="00C80FED"/>
    <w:rPr>
      <w:rFonts w:ascii="Times New Roman" w:eastAsia="Times New Roman" w:hAnsi="Times New Roman"/>
      <w:b/>
      <w:lang w:val="en-GB" w:eastAsia="en-US"/>
    </w:rPr>
  </w:style>
  <w:style w:type="paragraph" w:customStyle="1" w:styleId="pl0">
    <w:name w:val="pl"/>
    <w:basedOn w:val="Normal"/>
    <w:rsid w:val="00C80FED"/>
    <w:pPr>
      <w:shd w:val="clear" w:color="auto" w:fill="E6E6E6"/>
      <w:overflowPunct/>
      <w:autoSpaceDE/>
      <w:autoSpaceDN/>
      <w:adjustRightInd/>
      <w:textAlignment w:val="auto"/>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val="en-GB"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val="en-GB"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val="en-GB"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eastAsia="en-US"/>
    </w:rPr>
  </w:style>
  <w:style w:type="paragraph" w:customStyle="1" w:styleId="EmailDiscussion2">
    <w:name w:val="EmailDiscussion2"/>
    <w:basedOn w:val="Normal"/>
    <w:qFormat/>
    <w:rsid w:val="00C80FED"/>
    <w:pPr>
      <w:tabs>
        <w:tab w:val="left" w:pos="1622"/>
      </w:tabs>
      <w:overflowPunct/>
      <w:autoSpaceDE/>
      <w:autoSpaceDN/>
      <w:adjustRightInd/>
      <w:ind w:left="1622" w:hanging="363"/>
      <w:textAlignment w:val="auto"/>
    </w:pPr>
    <w:rPr>
      <w:rFonts w:ascii="Arial" w:eastAsia="MS Mincho" w:hAnsi="Arial"/>
      <w:szCs w:val="24"/>
      <w:lang w:val="en-GB" w:eastAsia="en-GB"/>
    </w:rPr>
  </w:style>
  <w:style w:type="paragraph" w:customStyle="1" w:styleId="EmailDiscussion">
    <w:name w:val="EmailDiscussion"/>
    <w:basedOn w:val="Normal"/>
    <w:next w:val="EmailDiscussion2"/>
    <w:link w:val="EmailDiscussionChar"/>
    <w:rsid w:val="00C80FED"/>
    <w:pPr>
      <w:numPr>
        <w:numId w:val="23"/>
      </w:numPr>
      <w:overflowPunct/>
      <w:autoSpaceDE/>
      <w:autoSpaceDN/>
      <w:adjustRightInd/>
      <w:spacing w:before="40"/>
      <w:textAlignment w:val="auto"/>
    </w:pPr>
    <w:rPr>
      <w:rFonts w:ascii="Arial" w:eastAsia="MS Mincho" w:hAnsi="Arial" w:cs="Arial"/>
      <w:b/>
      <w:szCs w:val="24"/>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overflowPunct/>
      <w:autoSpaceDE/>
      <w:autoSpaceDN/>
      <w:adjustRightInd/>
      <w:ind w:left="720"/>
      <w:textAlignment w:val="auto"/>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tal0">
    <w:name w:val="tal"/>
    <w:basedOn w:val="Normal"/>
    <w:rsid w:val="00725E66"/>
    <w:pPr>
      <w:overflowPunct/>
      <w:autoSpaceDE/>
      <w:autoSpaceDN/>
      <w:adjustRightInd/>
      <w:spacing w:before="100" w:beforeAutospacing="1" w:after="100" w:afterAutospacing="1"/>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83414">
      <w:bodyDiv w:val="1"/>
      <w:marLeft w:val="0"/>
      <w:marRight w:val="0"/>
      <w:marTop w:val="0"/>
      <w:marBottom w:val="0"/>
      <w:divBdr>
        <w:top w:val="none" w:sz="0" w:space="0" w:color="auto"/>
        <w:left w:val="none" w:sz="0" w:space="0" w:color="auto"/>
        <w:bottom w:val="none" w:sz="0" w:space="0" w:color="auto"/>
        <w:right w:val="none" w:sz="0" w:space="0" w:color="auto"/>
      </w:divBdr>
    </w:div>
    <w:div w:id="81682404">
      <w:bodyDiv w:val="1"/>
      <w:marLeft w:val="0"/>
      <w:marRight w:val="0"/>
      <w:marTop w:val="0"/>
      <w:marBottom w:val="0"/>
      <w:divBdr>
        <w:top w:val="none" w:sz="0" w:space="0" w:color="auto"/>
        <w:left w:val="none" w:sz="0" w:space="0" w:color="auto"/>
        <w:bottom w:val="none" w:sz="0" w:space="0" w:color="auto"/>
        <w:right w:val="none" w:sz="0" w:space="0" w:color="auto"/>
      </w:divBdr>
    </w:div>
    <w:div w:id="157115230">
      <w:bodyDiv w:val="1"/>
      <w:marLeft w:val="0"/>
      <w:marRight w:val="0"/>
      <w:marTop w:val="0"/>
      <w:marBottom w:val="0"/>
      <w:divBdr>
        <w:top w:val="none" w:sz="0" w:space="0" w:color="auto"/>
        <w:left w:val="none" w:sz="0" w:space="0" w:color="auto"/>
        <w:bottom w:val="none" w:sz="0" w:space="0" w:color="auto"/>
        <w:right w:val="none" w:sz="0" w:space="0" w:color="auto"/>
      </w:divBdr>
      <w:divsChild>
        <w:div w:id="1181705352">
          <w:marLeft w:val="806"/>
          <w:marRight w:val="0"/>
          <w:marTop w:val="0"/>
          <w:marBottom w:val="0"/>
          <w:divBdr>
            <w:top w:val="none" w:sz="0" w:space="0" w:color="auto"/>
            <w:left w:val="none" w:sz="0" w:space="0" w:color="auto"/>
            <w:bottom w:val="none" w:sz="0" w:space="0" w:color="auto"/>
            <w:right w:val="none" w:sz="0" w:space="0" w:color="auto"/>
          </w:divBdr>
        </w:div>
        <w:div w:id="1365981135">
          <w:marLeft w:val="1080"/>
          <w:marRight w:val="0"/>
          <w:marTop w:val="0"/>
          <w:marBottom w:val="0"/>
          <w:divBdr>
            <w:top w:val="none" w:sz="0" w:space="0" w:color="auto"/>
            <w:left w:val="none" w:sz="0" w:space="0" w:color="auto"/>
            <w:bottom w:val="none" w:sz="0" w:space="0" w:color="auto"/>
            <w:right w:val="none" w:sz="0" w:space="0" w:color="auto"/>
          </w:divBdr>
        </w:div>
      </w:divsChild>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317898">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12293293">
      <w:bodyDiv w:val="1"/>
      <w:marLeft w:val="0"/>
      <w:marRight w:val="0"/>
      <w:marTop w:val="0"/>
      <w:marBottom w:val="0"/>
      <w:divBdr>
        <w:top w:val="none" w:sz="0" w:space="0" w:color="auto"/>
        <w:left w:val="none" w:sz="0" w:space="0" w:color="auto"/>
        <w:bottom w:val="none" w:sz="0" w:space="0" w:color="auto"/>
        <w:right w:val="none" w:sz="0" w:space="0" w:color="auto"/>
      </w:divBdr>
    </w:div>
    <w:div w:id="323896655">
      <w:bodyDiv w:val="1"/>
      <w:marLeft w:val="0"/>
      <w:marRight w:val="0"/>
      <w:marTop w:val="0"/>
      <w:marBottom w:val="0"/>
      <w:divBdr>
        <w:top w:val="none" w:sz="0" w:space="0" w:color="auto"/>
        <w:left w:val="none" w:sz="0" w:space="0" w:color="auto"/>
        <w:bottom w:val="none" w:sz="0" w:space="0" w:color="auto"/>
        <w:right w:val="none" w:sz="0" w:space="0" w:color="auto"/>
      </w:divBdr>
      <w:divsChild>
        <w:div w:id="1403913460">
          <w:marLeft w:val="806"/>
          <w:marRight w:val="0"/>
          <w:marTop w:val="0"/>
          <w:marBottom w:val="0"/>
          <w:divBdr>
            <w:top w:val="none" w:sz="0" w:space="0" w:color="auto"/>
            <w:left w:val="none" w:sz="0" w:space="0" w:color="auto"/>
            <w:bottom w:val="none" w:sz="0" w:space="0" w:color="auto"/>
            <w:right w:val="none" w:sz="0" w:space="0" w:color="auto"/>
          </w:divBdr>
        </w:div>
      </w:divsChild>
    </w:div>
    <w:div w:id="399015717">
      <w:bodyDiv w:val="1"/>
      <w:marLeft w:val="0"/>
      <w:marRight w:val="0"/>
      <w:marTop w:val="0"/>
      <w:marBottom w:val="0"/>
      <w:divBdr>
        <w:top w:val="none" w:sz="0" w:space="0" w:color="auto"/>
        <w:left w:val="none" w:sz="0" w:space="0" w:color="auto"/>
        <w:bottom w:val="none" w:sz="0" w:space="0" w:color="auto"/>
        <w:right w:val="none" w:sz="0" w:space="0" w:color="auto"/>
      </w:divBdr>
      <w:divsChild>
        <w:div w:id="1096055232">
          <w:marLeft w:val="806"/>
          <w:marRight w:val="0"/>
          <w:marTop w:val="0"/>
          <w:marBottom w:val="0"/>
          <w:divBdr>
            <w:top w:val="none" w:sz="0" w:space="0" w:color="auto"/>
            <w:left w:val="none" w:sz="0" w:space="0" w:color="auto"/>
            <w:bottom w:val="none" w:sz="0" w:space="0" w:color="auto"/>
            <w:right w:val="none" w:sz="0" w:space="0" w:color="auto"/>
          </w:divBdr>
        </w:div>
        <w:div w:id="300382770">
          <w:marLeft w:val="1080"/>
          <w:marRight w:val="0"/>
          <w:marTop w:val="0"/>
          <w:marBottom w:val="0"/>
          <w:divBdr>
            <w:top w:val="none" w:sz="0" w:space="0" w:color="auto"/>
            <w:left w:val="none" w:sz="0" w:space="0" w:color="auto"/>
            <w:bottom w:val="none" w:sz="0" w:space="0" w:color="auto"/>
            <w:right w:val="none" w:sz="0" w:space="0" w:color="auto"/>
          </w:divBdr>
        </w:div>
        <w:div w:id="399602633">
          <w:marLeft w:val="1080"/>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7944680">
      <w:bodyDiv w:val="1"/>
      <w:marLeft w:val="0"/>
      <w:marRight w:val="0"/>
      <w:marTop w:val="0"/>
      <w:marBottom w:val="0"/>
      <w:divBdr>
        <w:top w:val="none" w:sz="0" w:space="0" w:color="auto"/>
        <w:left w:val="none" w:sz="0" w:space="0" w:color="auto"/>
        <w:bottom w:val="none" w:sz="0" w:space="0" w:color="auto"/>
        <w:right w:val="none" w:sz="0" w:space="0" w:color="auto"/>
      </w:divBdr>
    </w:div>
    <w:div w:id="41971681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7404300">
      <w:bodyDiv w:val="1"/>
      <w:marLeft w:val="0"/>
      <w:marRight w:val="0"/>
      <w:marTop w:val="0"/>
      <w:marBottom w:val="0"/>
      <w:divBdr>
        <w:top w:val="none" w:sz="0" w:space="0" w:color="auto"/>
        <w:left w:val="none" w:sz="0" w:space="0" w:color="auto"/>
        <w:bottom w:val="none" w:sz="0" w:space="0" w:color="auto"/>
        <w:right w:val="none" w:sz="0" w:space="0" w:color="auto"/>
      </w:divBdr>
    </w:div>
    <w:div w:id="526335872">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670988310">
      <w:bodyDiv w:val="1"/>
      <w:marLeft w:val="0"/>
      <w:marRight w:val="0"/>
      <w:marTop w:val="0"/>
      <w:marBottom w:val="0"/>
      <w:divBdr>
        <w:top w:val="none" w:sz="0" w:space="0" w:color="auto"/>
        <w:left w:val="none" w:sz="0" w:space="0" w:color="auto"/>
        <w:bottom w:val="none" w:sz="0" w:space="0" w:color="auto"/>
        <w:right w:val="none" w:sz="0" w:space="0" w:color="auto"/>
      </w:divBdr>
      <w:divsChild>
        <w:div w:id="885990280">
          <w:marLeft w:val="562"/>
          <w:marRight w:val="0"/>
          <w:marTop w:val="0"/>
          <w:marBottom w:val="0"/>
          <w:divBdr>
            <w:top w:val="none" w:sz="0" w:space="0" w:color="auto"/>
            <w:left w:val="none" w:sz="0" w:space="0" w:color="auto"/>
            <w:bottom w:val="none" w:sz="0" w:space="0" w:color="auto"/>
            <w:right w:val="none" w:sz="0" w:space="0" w:color="auto"/>
          </w:divBdr>
        </w:div>
        <w:div w:id="888760397">
          <w:marLeft w:val="821"/>
          <w:marRight w:val="0"/>
          <w:marTop w:val="0"/>
          <w:marBottom w:val="0"/>
          <w:divBdr>
            <w:top w:val="none" w:sz="0" w:space="0" w:color="auto"/>
            <w:left w:val="none" w:sz="0" w:space="0" w:color="auto"/>
            <w:bottom w:val="none" w:sz="0" w:space="0" w:color="auto"/>
            <w:right w:val="none" w:sz="0" w:space="0" w:color="auto"/>
          </w:divBdr>
        </w:div>
        <w:div w:id="509567817">
          <w:marLeft w:val="1080"/>
          <w:marRight w:val="0"/>
          <w:marTop w:val="0"/>
          <w:marBottom w:val="0"/>
          <w:divBdr>
            <w:top w:val="none" w:sz="0" w:space="0" w:color="auto"/>
            <w:left w:val="none" w:sz="0" w:space="0" w:color="auto"/>
            <w:bottom w:val="none" w:sz="0" w:space="0" w:color="auto"/>
            <w:right w:val="none" w:sz="0" w:space="0" w:color="auto"/>
          </w:divBdr>
        </w:div>
        <w:div w:id="134495340">
          <w:marLeft w:val="1080"/>
          <w:marRight w:val="0"/>
          <w:marTop w:val="0"/>
          <w:marBottom w:val="0"/>
          <w:divBdr>
            <w:top w:val="none" w:sz="0" w:space="0" w:color="auto"/>
            <w:left w:val="none" w:sz="0" w:space="0" w:color="auto"/>
            <w:bottom w:val="none" w:sz="0" w:space="0" w:color="auto"/>
            <w:right w:val="none" w:sz="0" w:space="0" w:color="auto"/>
          </w:divBdr>
        </w:div>
        <w:div w:id="366107649">
          <w:marLeft w:val="821"/>
          <w:marRight w:val="0"/>
          <w:marTop w:val="0"/>
          <w:marBottom w:val="0"/>
          <w:divBdr>
            <w:top w:val="none" w:sz="0" w:space="0" w:color="auto"/>
            <w:left w:val="none" w:sz="0" w:space="0" w:color="auto"/>
            <w:bottom w:val="none" w:sz="0" w:space="0" w:color="auto"/>
            <w:right w:val="none" w:sz="0" w:space="0" w:color="auto"/>
          </w:divBdr>
        </w:div>
        <w:div w:id="1585148291">
          <w:marLeft w:val="1080"/>
          <w:marRight w:val="0"/>
          <w:marTop w:val="0"/>
          <w:marBottom w:val="0"/>
          <w:divBdr>
            <w:top w:val="none" w:sz="0" w:space="0" w:color="auto"/>
            <w:left w:val="none" w:sz="0" w:space="0" w:color="auto"/>
            <w:bottom w:val="none" w:sz="0" w:space="0" w:color="auto"/>
            <w:right w:val="none" w:sz="0" w:space="0" w:color="auto"/>
          </w:divBdr>
        </w:div>
        <w:div w:id="91292036">
          <w:marLeft w:val="1080"/>
          <w:marRight w:val="0"/>
          <w:marTop w:val="0"/>
          <w:marBottom w:val="0"/>
          <w:divBdr>
            <w:top w:val="none" w:sz="0" w:space="0" w:color="auto"/>
            <w:left w:val="none" w:sz="0" w:space="0" w:color="auto"/>
            <w:bottom w:val="none" w:sz="0" w:space="0" w:color="auto"/>
            <w:right w:val="none" w:sz="0" w:space="0" w:color="auto"/>
          </w:divBdr>
        </w:div>
      </w:divsChild>
    </w:div>
    <w:div w:id="675303026">
      <w:bodyDiv w:val="1"/>
      <w:marLeft w:val="0"/>
      <w:marRight w:val="0"/>
      <w:marTop w:val="0"/>
      <w:marBottom w:val="0"/>
      <w:divBdr>
        <w:top w:val="none" w:sz="0" w:space="0" w:color="auto"/>
        <w:left w:val="none" w:sz="0" w:space="0" w:color="auto"/>
        <w:bottom w:val="none" w:sz="0" w:space="0" w:color="auto"/>
        <w:right w:val="none" w:sz="0" w:space="0" w:color="auto"/>
      </w:divBdr>
    </w:div>
    <w:div w:id="703411227">
      <w:bodyDiv w:val="1"/>
      <w:marLeft w:val="0"/>
      <w:marRight w:val="0"/>
      <w:marTop w:val="0"/>
      <w:marBottom w:val="0"/>
      <w:divBdr>
        <w:top w:val="none" w:sz="0" w:space="0" w:color="auto"/>
        <w:left w:val="none" w:sz="0" w:space="0" w:color="auto"/>
        <w:bottom w:val="none" w:sz="0" w:space="0" w:color="auto"/>
        <w:right w:val="none" w:sz="0" w:space="0" w:color="auto"/>
      </w:divBdr>
    </w:div>
    <w:div w:id="718213432">
      <w:bodyDiv w:val="1"/>
      <w:marLeft w:val="0"/>
      <w:marRight w:val="0"/>
      <w:marTop w:val="0"/>
      <w:marBottom w:val="0"/>
      <w:divBdr>
        <w:top w:val="none" w:sz="0" w:space="0" w:color="auto"/>
        <w:left w:val="none" w:sz="0" w:space="0" w:color="auto"/>
        <w:bottom w:val="none" w:sz="0" w:space="0" w:color="auto"/>
        <w:right w:val="none" w:sz="0" w:space="0" w:color="auto"/>
      </w:divBdr>
      <w:divsChild>
        <w:div w:id="1166435022">
          <w:marLeft w:val="1080"/>
          <w:marRight w:val="0"/>
          <w:marTop w:val="0"/>
          <w:marBottom w:val="0"/>
          <w:divBdr>
            <w:top w:val="none" w:sz="0" w:space="0" w:color="auto"/>
            <w:left w:val="none" w:sz="0" w:space="0" w:color="auto"/>
            <w:bottom w:val="none" w:sz="0" w:space="0" w:color="auto"/>
            <w:right w:val="none" w:sz="0" w:space="0" w:color="auto"/>
          </w:divBdr>
        </w:div>
      </w:divsChild>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27228819">
      <w:bodyDiv w:val="1"/>
      <w:marLeft w:val="0"/>
      <w:marRight w:val="0"/>
      <w:marTop w:val="0"/>
      <w:marBottom w:val="0"/>
      <w:divBdr>
        <w:top w:val="none" w:sz="0" w:space="0" w:color="auto"/>
        <w:left w:val="none" w:sz="0" w:space="0" w:color="auto"/>
        <w:bottom w:val="none" w:sz="0" w:space="0" w:color="auto"/>
        <w:right w:val="none" w:sz="0" w:space="0" w:color="auto"/>
      </w:divBdr>
      <w:divsChild>
        <w:div w:id="634141348">
          <w:marLeft w:val="562"/>
          <w:marRight w:val="0"/>
          <w:marTop w:val="0"/>
          <w:marBottom w:val="0"/>
          <w:divBdr>
            <w:top w:val="none" w:sz="0" w:space="0" w:color="auto"/>
            <w:left w:val="none" w:sz="0" w:space="0" w:color="auto"/>
            <w:bottom w:val="none" w:sz="0" w:space="0" w:color="auto"/>
            <w:right w:val="none" w:sz="0" w:space="0" w:color="auto"/>
          </w:divBdr>
        </w:div>
        <w:div w:id="1889564765">
          <w:marLeft w:val="821"/>
          <w:marRight w:val="0"/>
          <w:marTop w:val="0"/>
          <w:marBottom w:val="0"/>
          <w:divBdr>
            <w:top w:val="none" w:sz="0" w:space="0" w:color="auto"/>
            <w:left w:val="none" w:sz="0" w:space="0" w:color="auto"/>
            <w:bottom w:val="none" w:sz="0" w:space="0" w:color="auto"/>
            <w:right w:val="none" w:sz="0" w:space="0" w:color="auto"/>
          </w:divBdr>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529698">
      <w:bodyDiv w:val="1"/>
      <w:marLeft w:val="0"/>
      <w:marRight w:val="0"/>
      <w:marTop w:val="0"/>
      <w:marBottom w:val="0"/>
      <w:divBdr>
        <w:top w:val="none" w:sz="0" w:space="0" w:color="auto"/>
        <w:left w:val="none" w:sz="0" w:space="0" w:color="auto"/>
        <w:bottom w:val="none" w:sz="0" w:space="0" w:color="auto"/>
        <w:right w:val="none" w:sz="0" w:space="0" w:color="auto"/>
      </w:divBdr>
    </w:div>
    <w:div w:id="1089739334">
      <w:bodyDiv w:val="1"/>
      <w:marLeft w:val="0"/>
      <w:marRight w:val="0"/>
      <w:marTop w:val="0"/>
      <w:marBottom w:val="0"/>
      <w:divBdr>
        <w:top w:val="none" w:sz="0" w:space="0" w:color="auto"/>
        <w:left w:val="none" w:sz="0" w:space="0" w:color="auto"/>
        <w:bottom w:val="none" w:sz="0" w:space="0" w:color="auto"/>
        <w:right w:val="none" w:sz="0" w:space="0" w:color="auto"/>
      </w:divBdr>
    </w:div>
    <w:div w:id="1104957427">
      <w:bodyDiv w:val="1"/>
      <w:marLeft w:val="0"/>
      <w:marRight w:val="0"/>
      <w:marTop w:val="0"/>
      <w:marBottom w:val="0"/>
      <w:divBdr>
        <w:top w:val="none" w:sz="0" w:space="0" w:color="auto"/>
        <w:left w:val="none" w:sz="0" w:space="0" w:color="auto"/>
        <w:bottom w:val="none" w:sz="0" w:space="0" w:color="auto"/>
        <w:right w:val="none" w:sz="0" w:space="0" w:color="auto"/>
      </w:divBdr>
      <w:divsChild>
        <w:div w:id="1337490619">
          <w:marLeft w:val="562"/>
          <w:marRight w:val="0"/>
          <w:marTop w:val="0"/>
          <w:marBottom w:val="0"/>
          <w:divBdr>
            <w:top w:val="none" w:sz="0" w:space="0" w:color="auto"/>
            <w:left w:val="none" w:sz="0" w:space="0" w:color="auto"/>
            <w:bottom w:val="none" w:sz="0" w:space="0" w:color="auto"/>
            <w:right w:val="none" w:sz="0" w:space="0" w:color="auto"/>
          </w:divBdr>
        </w:div>
        <w:div w:id="1126778089">
          <w:marLeft w:val="605"/>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21610343">
      <w:bodyDiv w:val="1"/>
      <w:marLeft w:val="0"/>
      <w:marRight w:val="0"/>
      <w:marTop w:val="0"/>
      <w:marBottom w:val="0"/>
      <w:divBdr>
        <w:top w:val="none" w:sz="0" w:space="0" w:color="auto"/>
        <w:left w:val="none" w:sz="0" w:space="0" w:color="auto"/>
        <w:bottom w:val="none" w:sz="0" w:space="0" w:color="auto"/>
        <w:right w:val="none" w:sz="0" w:space="0" w:color="auto"/>
      </w:divBdr>
      <w:divsChild>
        <w:div w:id="1551768404">
          <w:marLeft w:val="562"/>
          <w:marRight w:val="0"/>
          <w:marTop w:val="0"/>
          <w:marBottom w:val="0"/>
          <w:divBdr>
            <w:top w:val="none" w:sz="0" w:space="0" w:color="auto"/>
            <w:left w:val="none" w:sz="0" w:space="0" w:color="auto"/>
            <w:bottom w:val="none" w:sz="0" w:space="0" w:color="auto"/>
            <w:right w:val="none" w:sz="0" w:space="0" w:color="auto"/>
          </w:divBdr>
        </w:div>
        <w:div w:id="252208505">
          <w:marLeft w:val="821"/>
          <w:marRight w:val="0"/>
          <w:marTop w:val="0"/>
          <w:marBottom w:val="0"/>
          <w:divBdr>
            <w:top w:val="none" w:sz="0" w:space="0" w:color="auto"/>
            <w:left w:val="none" w:sz="0" w:space="0" w:color="auto"/>
            <w:bottom w:val="none" w:sz="0" w:space="0" w:color="auto"/>
            <w:right w:val="none" w:sz="0" w:space="0" w:color="auto"/>
          </w:divBdr>
        </w:div>
        <w:div w:id="1596356678">
          <w:marLeft w:val="821"/>
          <w:marRight w:val="0"/>
          <w:marTop w:val="0"/>
          <w:marBottom w:val="0"/>
          <w:divBdr>
            <w:top w:val="none" w:sz="0" w:space="0" w:color="auto"/>
            <w:left w:val="none" w:sz="0" w:space="0" w:color="auto"/>
            <w:bottom w:val="none" w:sz="0" w:space="0" w:color="auto"/>
            <w:right w:val="none" w:sz="0" w:space="0" w:color="auto"/>
          </w:divBdr>
        </w:div>
        <w:div w:id="1858763206">
          <w:marLeft w:val="821"/>
          <w:marRight w:val="0"/>
          <w:marTop w:val="0"/>
          <w:marBottom w:val="0"/>
          <w:divBdr>
            <w:top w:val="none" w:sz="0" w:space="0" w:color="auto"/>
            <w:left w:val="none" w:sz="0" w:space="0" w:color="auto"/>
            <w:bottom w:val="none" w:sz="0" w:space="0" w:color="auto"/>
            <w:right w:val="none" w:sz="0" w:space="0" w:color="auto"/>
          </w:divBdr>
        </w:div>
      </w:divsChild>
    </w:div>
    <w:div w:id="114944444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60522023">
      <w:bodyDiv w:val="1"/>
      <w:marLeft w:val="0"/>
      <w:marRight w:val="0"/>
      <w:marTop w:val="0"/>
      <w:marBottom w:val="0"/>
      <w:divBdr>
        <w:top w:val="none" w:sz="0" w:space="0" w:color="auto"/>
        <w:left w:val="none" w:sz="0" w:space="0" w:color="auto"/>
        <w:bottom w:val="none" w:sz="0" w:space="0" w:color="auto"/>
        <w:right w:val="none" w:sz="0" w:space="0" w:color="auto"/>
      </w:divBdr>
      <w:divsChild>
        <w:div w:id="1222403111">
          <w:marLeft w:val="1080"/>
          <w:marRight w:val="0"/>
          <w:marTop w:val="0"/>
          <w:marBottom w:val="0"/>
          <w:divBdr>
            <w:top w:val="none" w:sz="0" w:space="0" w:color="auto"/>
            <w:left w:val="none" w:sz="0" w:space="0" w:color="auto"/>
            <w:bottom w:val="none" w:sz="0" w:space="0" w:color="auto"/>
            <w:right w:val="none" w:sz="0" w:space="0" w:color="auto"/>
          </w:divBdr>
        </w:div>
      </w:divsChild>
    </w:div>
    <w:div w:id="1326592711">
      <w:bodyDiv w:val="1"/>
      <w:marLeft w:val="0"/>
      <w:marRight w:val="0"/>
      <w:marTop w:val="0"/>
      <w:marBottom w:val="0"/>
      <w:divBdr>
        <w:top w:val="none" w:sz="0" w:space="0" w:color="auto"/>
        <w:left w:val="none" w:sz="0" w:space="0" w:color="auto"/>
        <w:bottom w:val="none" w:sz="0" w:space="0" w:color="auto"/>
        <w:right w:val="none" w:sz="0" w:space="0" w:color="auto"/>
      </w:divBdr>
      <w:divsChild>
        <w:div w:id="1855458472">
          <w:marLeft w:val="1080"/>
          <w:marRight w:val="0"/>
          <w:marTop w:val="0"/>
          <w:marBottom w:val="0"/>
          <w:divBdr>
            <w:top w:val="none" w:sz="0" w:space="0" w:color="auto"/>
            <w:left w:val="none" w:sz="0" w:space="0" w:color="auto"/>
            <w:bottom w:val="none" w:sz="0" w:space="0" w:color="auto"/>
            <w:right w:val="none" w:sz="0" w:space="0" w:color="auto"/>
          </w:divBdr>
        </w:div>
        <w:div w:id="1138063861">
          <w:marLeft w:val="1080"/>
          <w:marRight w:val="0"/>
          <w:marTop w:val="0"/>
          <w:marBottom w:val="0"/>
          <w:divBdr>
            <w:top w:val="none" w:sz="0" w:space="0" w:color="auto"/>
            <w:left w:val="none" w:sz="0" w:space="0" w:color="auto"/>
            <w:bottom w:val="none" w:sz="0" w:space="0" w:color="auto"/>
            <w:right w:val="none" w:sz="0" w:space="0" w:color="auto"/>
          </w:divBdr>
        </w:div>
      </w:divsChild>
    </w:div>
    <w:div w:id="1379815894">
      <w:bodyDiv w:val="1"/>
      <w:marLeft w:val="0"/>
      <w:marRight w:val="0"/>
      <w:marTop w:val="0"/>
      <w:marBottom w:val="0"/>
      <w:divBdr>
        <w:top w:val="none" w:sz="0" w:space="0" w:color="auto"/>
        <w:left w:val="none" w:sz="0" w:space="0" w:color="auto"/>
        <w:bottom w:val="none" w:sz="0" w:space="0" w:color="auto"/>
        <w:right w:val="none" w:sz="0" w:space="0" w:color="auto"/>
      </w:divBdr>
    </w:div>
    <w:div w:id="1390569268">
      <w:bodyDiv w:val="1"/>
      <w:marLeft w:val="0"/>
      <w:marRight w:val="0"/>
      <w:marTop w:val="0"/>
      <w:marBottom w:val="0"/>
      <w:divBdr>
        <w:top w:val="none" w:sz="0" w:space="0" w:color="auto"/>
        <w:left w:val="none" w:sz="0" w:space="0" w:color="auto"/>
        <w:bottom w:val="none" w:sz="0" w:space="0" w:color="auto"/>
        <w:right w:val="none" w:sz="0" w:space="0" w:color="auto"/>
      </w:divBdr>
      <w:divsChild>
        <w:div w:id="1509833209">
          <w:marLeft w:val="0"/>
          <w:marRight w:val="0"/>
          <w:marTop w:val="240"/>
          <w:marBottom w:val="120"/>
          <w:divBdr>
            <w:top w:val="none" w:sz="0" w:space="0" w:color="auto"/>
            <w:left w:val="none" w:sz="0" w:space="0" w:color="auto"/>
            <w:bottom w:val="none" w:sz="0" w:space="0" w:color="auto"/>
            <w:right w:val="none" w:sz="0" w:space="0" w:color="auto"/>
          </w:divBdr>
        </w:div>
        <w:div w:id="87625493">
          <w:marLeft w:val="259"/>
          <w:marRight w:val="0"/>
          <w:marTop w:val="0"/>
          <w:marBottom w:val="0"/>
          <w:divBdr>
            <w:top w:val="none" w:sz="0" w:space="0" w:color="auto"/>
            <w:left w:val="none" w:sz="0" w:space="0" w:color="auto"/>
            <w:bottom w:val="none" w:sz="0" w:space="0" w:color="auto"/>
            <w:right w:val="none" w:sz="0" w:space="0" w:color="auto"/>
          </w:divBdr>
        </w:div>
        <w:div w:id="1223519542">
          <w:marLeft w:val="533"/>
          <w:marRight w:val="0"/>
          <w:marTop w:val="0"/>
          <w:marBottom w:val="0"/>
          <w:divBdr>
            <w:top w:val="none" w:sz="0" w:space="0" w:color="auto"/>
            <w:left w:val="none" w:sz="0" w:space="0" w:color="auto"/>
            <w:bottom w:val="none" w:sz="0" w:space="0" w:color="auto"/>
            <w:right w:val="none" w:sz="0" w:space="0" w:color="auto"/>
          </w:divBdr>
        </w:div>
      </w:divsChild>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46314195">
      <w:bodyDiv w:val="1"/>
      <w:marLeft w:val="0"/>
      <w:marRight w:val="0"/>
      <w:marTop w:val="0"/>
      <w:marBottom w:val="0"/>
      <w:divBdr>
        <w:top w:val="none" w:sz="0" w:space="0" w:color="auto"/>
        <w:left w:val="none" w:sz="0" w:space="0" w:color="auto"/>
        <w:bottom w:val="none" w:sz="0" w:space="0" w:color="auto"/>
        <w:right w:val="none" w:sz="0" w:space="0" w:color="auto"/>
      </w:divBdr>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12666625">
      <w:bodyDiv w:val="1"/>
      <w:marLeft w:val="0"/>
      <w:marRight w:val="0"/>
      <w:marTop w:val="0"/>
      <w:marBottom w:val="0"/>
      <w:divBdr>
        <w:top w:val="none" w:sz="0" w:space="0" w:color="auto"/>
        <w:left w:val="none" w:sz="0" w:space="0" w:color="auto"/>
        <w:bottom w:val="none" w:sz="0" w:space="0" w:color="auto"/>
        <w:right w:val="none" w:sz="0" w:space="0" w:color="auto"/>
      </w:divBdr>
      <w:divsChild>
        <w:div w:id="1833714613">
          <w:marLeft w:val="0"/>
          <w:marRight w:val="0"/>
          <w:marTop w:val="240"/>
          <w:marBottom w:val="0"/>
          <w:divBdr>
            <w:top w:val="none" w:sz="0" w:space="0" w:color="auto"/>
            <w:left w:val="none" w:sz="0" w:space="0" w:color="auto"/>
            <w:bottom w:val="none" w:sz="0" w:space="0" w:color="auto"/>
            <w:right w:val="none" w:sz="0" w:space="0" w:color="auto"/>
          </w:divBdr>
        </w:div>
        <w:div w:id="629212978">
          <w:marLeft w:val="259"/>
          <w:marRight w:val="0"/>
          <w:marTop w:val="0"/>
          <w:marBottom w:val="0"/>
          <w:divBdr>
            <w:top w:val="none" w:sz="0" w:space="0" w:color="auto"/>
            <w:left w:val="none" w:sz="0" w:space="0" w:color="auto"/>
            <w:bottom w:val="none" w:sz="0" w:space="0" w:color="auto"/>
            <w:right w:val="none" w:sz="0" w:space="0" w:color="auto"/>
          </w:divBdr>
        </w:div>
        <w:div w:id="283654465">
          <w:marLeft w:val="533"/>
          <w:marRight w:val="0"/>
          <w:marTop w:val="0"/>
          <w:marBottom w:val="0"/>
          <w:divBdr>
            <w:top w:val="none" w:sz="0" w:space="0" w:color="auto"/>
            <w:left w:val="none" w:sz="0" w:space="0" w:color="auto"/>
            <w:bottom w:val="none" w:sz="0" w:space="0" w:color="auto"/>
            <w:right w:val="none" w:sz="0" w:space="0" w:color="auto"/>
          </w:divBdr>
        </w:div>
        <w:div w:id="1333950098">
          <w:marLeft w:val="533"/>
          <w:marRight w:val="0"/>
          <w:marTop w:val="0"/>
          <w:marBottom w:val="0"/>
          <w:divBdr>
            <w:top w:val="none" w:sz="0" w:space="0" w:color="auto"/>
            <w:left w:val="none" w:sz="0" w:space="0" w:color="auto"/>
            <w:bottom w:val="none" w:sz="0" w:space="0" w:color="auto"/>
            <w:right w:val="none" w:sz="0" w:space="0" w:color="auto"/>
          </w:divBdr>
        </w:div>
      </w:divsChild>
    </w:div>
    <w:div w:id="1618902196">
      <w:bodyDiv w:val="1"/>
      <w:marLeft w:val="0"/>
      <w:marRight w:val="0"/>
      <w:marTop w:val="0"/>
      <w:marBottom w:val="0"/>
      <w:divBdr>
        <w:top w:val="none" w:sz="0" w:space="0" w:color="auto"/>
        <w:left w:val="none" w:sz="0" w:space="0" w:color="auto"/>
        <w:bottom w:val="none" w:sz="0" w:space="0" w:color="auto"/>
        <w:right w:val="none" w:sz="0" w:space="0" w:color="auto"/>
      </w:divBdr>
      <w:divsChild>
        <w:div w:id="2020571547">
          <w:marLeft w:val="821"/>
          <w:marRight w:val="0"/>
          <w:marTop w:val="0"/>
          <w:marBottom w:val="0"/>
          <w:divBdr>
            <w:top w:val="none" w:sz="0" w:space="0" w:color="auto"/>
            <w:left w:val="none" w:sz="0" w:space="0" w:color="auto"/>
            <w:bottom w:val="none" w:sz="0" w:space="0" w:color="auto"/>
            <w:right w:val="none" w:sz="0" w:space="0" w:color="auto"/>
          </w:divBdr>
        </w:div>
        <w:div w:id="1641494132">
          <w:marLeft w:val="821"/>
          <w:marRight w:val="0"/>
          <w:marTop w:val="0"/>
          <w:marBottom w:val="0"/>
          <w:divBdr>
            <w:top w:val="none" w:sz="0" w:space="0" w:color="auto"/>
            <w:left w:val="none" w:sz="0" w:space="0" w:color="auto"/>
            <w:bottom w:val="none" w:sz="0" w:space="0" w:color="auto"/>
            <w:right w:val="none" w:sz="0" w:space="0" w:color="auto"/>
          </w:divBdr>
        </w:div>
        <w:div w:id="1599295478">
          <w:marLeft w:val="1080"/>
          <w:marRight w:val="0"/>
          <w:marTop w:val="0"/>
          <w:marBottom w:val="0"/>
          <w:divBdr>
            <w:top w:val="none" w:sz="0" w:space="0" w:color="auto"/>
            <w:left w:val="none" w:sz="0" w:space="0" w:color="auto"/>
            <w:bottom w:val="none" w:sz="0" w:space="0" w:color="auto"/>
            <w:right w:val="none" w:sz="0" w:space="0" w:color="auto"/>
          </w:divBdr>
        </w:div>
        <w:div w:id="1812553010">
          <w:marLeft w:val="1080"/>
          <w:marRight w:val="0"/>
          <w:marTop w:val="0"/>
          <w:marBottom w:val="0"/>
          <w:divBdr>
            <w:top w:val="none" w:sz="0" w:space="0" w:color="auto"/>
            <w:left w:val="none" w:sz="0" w:space="0" w:color="auto"/>
            <w:bottom w:val="none" w:sz="0" w:space="0" w:color="auto"/>
            <w:right w:val="none" w:sz="0" w:space="0" w:color="auto"/>
          </w:divBdr>
        </w:div>
      </w:divsChild>
    </w:div>
    <w:div w:id="1658799965">
      <w:bodyDiv w:val="1"/>
      <w:marLeft w:val="0"/>
      <w:marRight w:val="0"/>
      <w:marTop w:val="0"/>
      <w:marBottom w:val="0"/>
      <w:divBdr>
        <w:top w:val="none" w:sz="0" w:space="0" w:color="auto"/>
        <w:left w:val="none" w:sz="0" w:space="0" w:color="auto"/>
        <w:bottom w:val="none" w:sz="0" w:space="0" w:color="auto"/>
        <w:right w:val="none" w:sz="0" w:space="0" w:color="auto"/>
      </w:divBdr>
      <w:divsChild>
        <w:div w:id="2118989106">
          <w:marLeft w:val="0"/>
          <w:marRight w:val="0"/>
          <w:marTop w:val="0"/>
          <w:marBottom w:val="0"/>
          <w:divBdr>
            <w:top w:val="none" w:sz="0" w:space="0" w:color="auto"/>
            <w:left w:val="none" w:sz="0" w:space="0" w:color="auto"/>
            <w:bottom w:val="none" w:sz="0" w:space="0" w:color="auto"/>
            <w:right w:val="none" w:sz="0" w:space="0" w:color="auto"/>
          </w:divBdr>
        </w:div>
      </w:divsChild>
    </w:div>
    <w:div w:id="1681661054">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25786774">
      <w:bodyDiv w:val="1"/>
      <w:marLeft w:val="0"/>
      <w:marRight w:val="0"/>
      <w:marTop w:val="0"/>
      <w:marBottom w:val="0"/>
      <w:divBdr>
        <w:top w:val="none" w:sz="0" w:space="0" w:color="auto"/>
        <w:left w:val="none" w:sz="0" w:space="0" w:color="auto"/>
        <w:bottom w:val="none" w:sz="0" w:space="0" w:color="auto"/>
        <w:right w:val="none" w:sz="0" w:space="0" w:color="auto"/>
      </w:divBdr>
      <w:divsChild>
        <w:div w:id="566846715">
          <w:marLeft w:val="562"/>
          <w:marRight w:val="0"/>
          <w:marTop w:val="0"/>
          <w:marBottom w:val="0"/>
          <w:divBdr>
            <w:top w:val="none" w:sz="0" w:space="0" w:color="auto"/>
            <w:left w:val="none" w:sz="0" w:space="0" w:color="auto"/>
            <w:bottom w:val="none" w:sz="0" w:space="0" w:color="auto"/>
            <w:right w:val="none" w:sz="0" w:space="0" w:color="auto"/>
          </w:divBdr>
        </w:div>
        <w:div w:id="731272082">
          <w:marLeft w:val="821"/>
          <w:marRight w:val="0"/>
          <w:marTop w:val="0"/>
          <w:marBottom w:val="0"/>
          <w:divBdr>
            <w:top w:val="none" w:sz="0" w:space="0" w:color="auto"/>
            <w:left w:val="none" w:sz="0" w:space="0" w:color="auto"/>
            <w:bottom w:val="none" w:sz="0" w:space="0" w:color="auto"/>
            <w:right w:val="none" w:sz="0" w:space="0" w:color="auto"/>
          </w:divBdr>
        </w:div>
        <w:div w:id="739138173">
          <w:marLeft w:val="1080"/>
          <w:marRight w:val="0"/>
          <w:marTop w:val="0"/>
          <w:marBottom w:val="0"/>
          <w:divBdr>
            <w:top w:val="none" w:sz="0" w:space="0" w:color="auto"/>
            <w:left w:val="none" w:sz="0" w:space="0" w:color="auto"/>
            <w:bottom w:val="none" w:sz="0" w:space="0" w:color="auto"/>
            <w:right w:val="none" w:sz="0" w:space="0" w:color="auto"/>
          </w:divBdr>
        </w:div>
        <w:div w:id="2059625325">
          <w:marLeft w:val="821"/>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90706352">
      <w:bodyDiv w:val="1"/>
      <w:marLeft w:val="0"/>
      <w:marRight w:val="0"/>
      <w:marTop w:val="0"/>
      <w:marBottom w:val="0"/>
      <w:divBdr>
        <w:top w:val="none" w:sz="0" w:space="0" w:color="auto"/>
        <w:left w:val="none" w:sz="0" w:space="0" w:color="auto"/>
        <w:bottom w:val="none" w:sz="0" w:space="0" w:color="auto"/>
        <w:right w:val="none" w:sz="0" w:space="0" w:color="auto"/>
      </w:divBdr>
    </w:div>
    <w:div w:id="1822118990">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919069">
      <w:bodyDiv w:val="1"/>
      <w:marLeft w:val="0"/>
      <w:marRight w:val="0"/>
      <w:marTop w:val="0"/>
      <w:marBottom w:val="0"/>
      <w:divBdr>
        <w:top w:val="none" w:sz="0" w:space="0" w:color="auto"/>
        <w:left w:val="none" w:sz="0" w:space="0" w:color="auto"/>
        <w:bottom w:val="none" w:sz="0" w:space="0" w:color="auto"/>
        <w:right w:val="none" w:sz="0" w:space="0" w:color="auto"/>
      </w:divBdr>
      <w:divsChild>
        <w:div w:id="826016811">
          <w:marLeft w:val="821"/>
          <w:marRight w:val="0"/>
          <w:marTop w:val="0"/>
          <w:marBottom w:val="0"/>
          <w:divBdr>
            <w:top w:val="none" w:sz="0" w:space="0" w:color="auto"/>
            <w:left w:val="none" w:sz="0" w:space="0" w:color="auto"/>
            <w:bottom w:val="none" w:sz="0" w:space="0" w:color="auto"/>
            <w:right w:val="none" w:sz="0" w:space="0" w:color="auto"/>
          </w:divBdr>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71978868">
      <w:bodyDiv w:val="1"/>
      <w:marLeft w:val="0"/>
      <w:marRight w:val="0"/>
      <w:marTop w:val="0"/>
      <w:marBottom w:val="0"/>
      <w:divBdr>
        <w:top w:val="none" w:sz="0" w:space="0" w:color="auto"/>
        <w:left w:val="none" w:sz="0" w:space="0" w:color="auto"/>
        <w:bottom w:val="none" w:sz="0" w:space="0" w:color="auto"/>
        <w:right w:val="none" w:sz="0" w:space="0" w:color="auto"/>
      </w:divBdr>
      <w:divsChild>
        <w:div w:id="1339847255">
          <w:marLeft w:val="806"/>
          <w:marRight w:val="0"/>
          <w:marTop w:val="0"/>
          <w:marBottom w:val="0"/>
          <w:divBdr>
            <w:top w:val="none" w:sz="0" w:space="0" w:color="auto"/>
            <w:left w:val="none" w:sz="0" w:space="0" w:color="auto"/>
            <w:bottom w:val="none" w:sz="0" w:space="0" w:color="auto"/>
            <w:right w:val="none" w:sz="0" w:space="0" w:color="auto"/>
          </w:divBdr>
        </w:div>
        <w:div w:id="2116094447">
          <w:marLeft w:val="1080"/>
          <w:marRight w:val="0"/>
          <w:marTop w:val="0"/>
          <w:marBottom w:val="0"/>
          <w:divBdr>
            <w:top w:val="none" w:sz="0" w:space="0" w:color="auto"/>
            <w:left w:val="none" w:sz="0" w:space="0" w:color="auto"/>
            <w:bottom w:val="none" w:sz="0" w:space="0" w:color="auto"/>
            <w:right w:val="none" w:sz="0" w:space="0" w:color="auto"/>
          </w:divBdr>
        </w:div>
        <w:div w:id="271909691">
          <w:marLeft w:val="1080"/>
          <w:marRight w:val="0"/>
          <w:marTop w:val="0"/>
          <w:marBottom w:val="0"/>
          <w:divBdr>
            <w:top w:val="none" w:sz="0" w:space="0" w:color="auto"/>
            <w:left w:val="none" w:sz="0" w:space="0" w:color="auto"/>
            <w:bottom w:val="none" w:sz="0" w:space="0" w:color="auto"/>
            <w:right w:val="none" w:sz="0" w:space="0" w:color="auto"/>
          </w:divBdr>
        </w:div>
      </w:divsChild>
    </w:div>
    <w:div w:id="1991055114">
      <w:bodyDiv w:val="1"/>
      <w:marLeft w:val="0"/>
      <w:marRight w:val="0"/>
      <w:marTop w:val="0"/>
      <w:marBottom w:val="0"/>
      <w:divBdr>
        <w:top w:val="none" w:sz="0" w:space="0" w:color="auto"/>
        <w:left w:val="none" w:sz="0" w:space="0" w:color="auto"/>
        <w:bottom w:val="none" w:sz="0" w:space="0" w:color="auto"/>
        <w:right w:val="none" w:sz="0" w:space="0" w:color="auto"/>
      </w:divBdr>
      <w:divsChild>
        <w:div w:id="1721510885">
          <w:marLeft w:val="821"/>
          <w:marRight w:val="0"/>
          <w:marTop w:val="0"/>
          <w:marBottom w:val="0"/>
          <w:divBdr>
            <w:top w:val="none" w:sz="0" w:space="0" w:color="auto"/>
            <w:left w:val="none" w:sz="0" w:space="0" w:color="auto"/>
            <w:bottom w:val="none" w:sz="0" w:space="0" w:color="auto"/>
            <w:right w:val="none" w:sz="0" w:space="0" w:color="auto"/>
          </w:divBdr>
        </w:div>
      </w:divsChild>
    </w:div>
    <w:div w:id="1998996602">
      <w:bodyDiv w:val="1"/>
      <w:marLeft w:val="0"/>
      <w:marRight w:val="0"/>
      <w:marTop w:val="0"/>
      <w:marBottom w:val="0"/>
      <w:divBdr>
        <w:top w:val="none" w:sz="0" w:space="0" w:color="auto"/>
        <w:left w:val="none" w:sz="0" w:space="0" w:color="auto"/>
        <w:bottom w:val="none" w:sz="0" w:space="0" w:color="auto"/>
        <w:right w:val="none" w:sz="0" w:space="0" w:color="auto"/>
      </w:divBdr>
      <w:divsChild>
        <w:div w:id="1370376290">
          <w:marLeft w:val="216"/>
          <w:marRight w:val="0"/>
          <w:marTop w:val="240"/>
          <w:marBottom w:val="0"/>
          <w:divBdr>
            <w:top w:val="none" w:sz="0" w:space="0" w:color="auto"/>
            <w:left w:val="none" w:sz="0" w:space="0" w:color="auto"/>
            <w:bottom w:val="none" w:sz="0" w:space="0" w:color="auto"/>
            <w:right w:val="none" w:sz="0" w:space="0" w:color="auto"/>
          </w:divBdr>
        </w:div>
        <w:div w:id="585961556">
          <w:marLeft w:val="562"/>
          <w:marRight w:val="0"/>
          <w:marTop w:val="0"/>
          <w:marBottom w:val="0"/>
          <w:divBdr>
            <w:top w:val="none" w:sz="0" w:space="0" w:color="auto"/>
            <w:left w:val="none" w:sz="0" w:space="0" w:color="auto"/>
            <w:bottom w:val="none" w:sz="0" w:space="0" w:color="auto"/>
            <w:right w:val="none" w:sz="0" w:space="0" w:color="auto"/>
          </w:divBdr>
        </w:div>
        <w:div w:id="705065801">
          <w:marLeft w:val="821"/>
          <w:marRight w:val="0"/>
          <w:marTop w:val="0"/>
          <w:marBottom w:val="0"/>
          <w:divBdr>
            <w:top w:val="none" w:sz="0" w:space="0" w:color="auto"/>
            <w:left w:val="none" w:sz="0" w:space="0" w:color="auto"/>
            <w:bottom w:val="none" w:sz="0" w:space="0" w:color="auto"/>
            <w:right w:val="none" w:sz="0" w:space="0" w:color="auto"/>
          </w:divBdr>
        </w:div>
        <w:div w:id="934241311">
          <w:marLeft w:val="562"/>
          <w:marRight w:val="0"/>
          <w:marTop w:val="0"/>
          <w:marBottom w:val="0"/>
          <w:divBdr>
            <w:top w:val="none" w:sz="0" w:space="0" w:color="auto"/>
            <w:left w:val="none" w:sz="0" w:space="0" w:color="auto"/>
            <w:bottom w:val="none" w:sz="0" w:space="0" w:color="auto"/>
            <w:right w:val="none" w:sz="0" w:space="0" w:color="auto"/>
          </w:divBdr>
        </w:div>
        <w:div w:id="1912036756">
          <w:marLeft w:val="821"/>
          <w:marRight w:val="0"/>
          <w:marTop w:val="0"/>
          <w:marBottom w:val="0"/>
          <w:divBdr>
            <w:top w:val="none" w:sz="0" w:space="0" w:color="auto"/>
            <w:left w:val="none" w:sz="0" w:space="0" w:color="auto"/>
            <w:bottom w:val="none" w:sz="0" w:space="0" w:color="auto"/>
            <w:right w:val="none" w:sz="0" w:space="0" w:color="auto"/>
          </w:divBdr>
        </w:div>
        <w:div w:id="149641001">
          <w:marLeft w:val="821"/>
          <w:marRight w:val="0"/>
          <w:marTop w:val="0"/>
          <w:marBottom w:val="0"/>
          <w:divBdr>
            <w:top w:val="none" w:sz="0" w:space="0" w:color="auto"/>
            <w:left w:val="none" w:sz="0" w:space="0" w:color="auto"/>
            <w:bottom w:val="none" w:sz="0" w:space="0" w:color="auto"/>
            <w:right w:val="none" w:sz="0" w:space="0" w:color="auto"/>
          </w:divBdr>
        </w:div>
        <w:div w:id="98376769">
          <w:marLeft w:val="562"/>
          <w:marRight w:val="0"/>
          <w:marTop w:val="0"/>
          <w:marBottom w:val="0"/>
          <w:divBdr>
            <w:top w:val="none" w:sz="0" w:space="0" w:color="auto"/>
            <w:left w:val="none" w:sz="0" w:space="0" w:color="auto"/>
            <w:bottom w:val="none" w:sz="0" w:space="0" w:color="auto"/>
            <w:right w:val="none" w:sz="0" w:space="0" w:color="auto"/>
          </w:divBdr>
        </w:div>
      </w:divsChild>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20083083">
      <w:bodyDiv w:val="1"/>
      <w:marLeft w:val="0"/>
      <w:marRight w:val="0"/>
      <w:marTop w:val="0"/>
      <w:marBottom w:val="0"/>
      <w:divBdr>
        <w:top w:val="none" w:sz="0" w:space="0" w:color="auto"/>
        <w:left w:val="none" w:sz="0" w:space="0" w:color="auto"/>
        <w:bottom w:val="none" w:sz="0" w:space="0" w:color="auto"/>
        <w:right w:val="none" w:sz="0" w:space="0" w:color="auto"/>
      </w:divBdr>
      <w:divsChild>
        <w:div w:id="2137143782">
          <w:marLeft w:val="274"/>
          <w:marRight w:val="0"/>
          <w:marTop w:val="240"/>
          <w:marBottom w:val="0"/>
          <w:divBdr>
            <w:top w:val="none" w:sz="0" w:space="0" w:color="auto"/>
            <w:left w:val="none" w:sz="0" w:space="0" w:color="auto"/>
            <w:bottom w:val="none" w:sz="0" w:space="0" w:color="auto"/>
            <w:right w:val="none" w:sz="0" w:space="0" w:color="auto"/>
          </w:divBdr>
        </w:div>
        <w:div w:id="1872306810">
          <w:marLeft w:val="533"/>
          <w:marRight w:val="0"/>
          <w:marTop w:val="120"/>
          <w:marBottom w:val="0"/>
          <w:divBdr>
            <w:top w:val="none" w:sz="0" w:space="0" w:color="auto"/>
            <w:left w:val="none" w:sz="0" w:space="0" w:color="auto"/>
            <w:bottom w:val="none" w:sz="0" w:space="0" w:color="auto"/>
            <w:right w:val="none" w:sz="0" w:space="0" w:color="auto"/>
          </w:divBdr>
        </w:div>
        <w:div w:id="735586050">
          <w:marLeft w:val="533"/>
          <w:marRight w:val="0"/>
          <w:marTop w:val="120"/>
          <w:marBottom w:val="0"/>
          <w:divBdr>
            <w:top w:val="none" w:sz="0" w:space="0" w:color="auto"/>
            <w:left w:val="none" w:sz="0" w:space="0" w:color="auto"/>
            <w:bottom w:val="none" w:sz="0" w:space="0" w:color="auto"/>
            <w:right w:val="none" w:sz="0" w:space="0" w:color="auto"/>
          </w:divBdr>
        </w:div>
      </w:divsChild>
    </w:div>
    <w:div w:id="2068189735">
      <w:bodyDiv w:val="1"/>
      <w:marLeft w:val="0"/>
      <w:marRight w:val="0"/>
      <w:marTop w:val="0"/>
      <w:marBottom w:val="0"/>
      <w:divBdr>
        <w:top w:val="none" w:sz="0" w:space="0" w:color="auto"/>
        <w:left w:val="none" w:sz="0" w:space="0" w:color="auto"/>
        <w:bottom w:val="none" w:sz="0" w:space="0" w:color="auto"/>
        <w:right w:val="none" w:sz="0" w:space="0" w:color="auto"/>
      </w:divBdr>
    </w:div>
    <w:div w:id="2129158165">
      <w:bodyDiv w:val="1"/>
      <w:marLeft w:val="0"/>
      <w:marRight w:val="0"/>
      <w:marTop w:val="0"/>
      <w:marBottom w:val="0"/>
      <w:divBdr>
        <w:top w:val="none" w:sz="0" w:space="0" w:color="auto"/>
        <w:left w:val="none" w:sz="0" w:space="0" w:color="auto"/>
        <w:bottom w:val="none" w:sz="0" w:space="0" w:color="auto"/>
        <w:right w:val="none" w:sz="0" w:space="0" w:color="auto"/>
      </w:divBdr>
      <w:divsChild>
        <w:div w:id="2063285690">
          <w:marLeft w:val="562"/>
          <w:marRight w:val="0"/>
          <w:marTop w:val="0"/>
          <w:marBottom w:val="0"/>
          <w:divBdr>
            <w:top w:val="none" w:sz="0" w:space="0" w:color="auto"/>
            <w:left w:val="none" w:sz="0" w:space="0" w:color="auto"/>
            <w:bottom w:val="none" w:sz="0" w:space="0" w:color="auto"/>
            <w:right w:val="none" w:sz="0" w:space="0" w:color="auto"/>
          </w:divBdr>
        </w:div>
        <w:div w:id="296302755">
          <w:marLeft w:val="821"/>
          <w:marRight w:val="0"/>
          <w:marTop w:val="0"/>
          <w:marBottom w:val="0"/>
          <w:divBdr>
            <w:top w:val="none" w:sz="0" w:space="0" w:color="auto"/>
            <w:left w:val="none" w:sz="0" w:space="0" w:color="auto"/>
            <w:bottom w:val="none" w:sz="0" w:space="0" w:color="auto"/>
            <w:right w:val="none" w:sz="0" w:space="0" w:color="auto"/>
          </w:divBdr>
        </w:div>
        <w:div w:id="1381203794">
          <w:marLeft w:val="1080"/>
          <w:marRight w:val="0"/>
          <w:marTop w:val="0"/>
          <w:marBottom w:val="0"/>
          <w:divBdr>
            <w:top w:val="none" w:sz="0" w:space="0" w:color="auto"/>
            <w:left w:val="none" w:sz="0" w:space="0" w:color="auto"/>
            <w:bottom w:val="none" w:sz="0" w:space="0" w:color="auto"/>
            <w:right w:val="none" w:sz="0" w:space="0" w:color="auto"/>
          </w:divBdr>
        </w:div>
        <w:div w:id="1310404461">
          <w:marLeft w:val="821"/>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3.bin"/><Relationship Id="rId26" Type="http://schemas.openxmlformats.org/officeDocument/2006/relationships/image" Target="media/image5.wmf"/><Relationship Id="rId39" Type="http://schemas.openxmlformats.org/officeDocument/2006/relationships/oleObject" Target="embeddings/oleObject5.bin"/><Relationship Id="rId21" Type="http://schemas.microsoft.com/office/2011/relationships/commentsExtended" Target="commentsExtended.xml"/><Relationship Id="rId34" Type="http://schemas.openxmlformats.org/officeDocument/2006/relationships/image" Target="media/image13.wmf"/><Relationship Id="rId42" Type="http://schemas.openxmlformats.org/officeDocument/2006/relationships/image" Target="media/image19.wmf"/><Relationship Id="rId63" Type="http://schemas.openxmlformats.org/officeDocument/2006/relationships/image" Target="media/image190.wmf"/><Relationship Id="rId68"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4.wmf"/><Relationship Id="rId33" Type="http://schemas.openxmlformats.org/officeDocument/2006/relationships/image" Target="media/image12.wmf"/><Relationship Id="rId38" Type="http://schemas.openxmlformats.org/officeDocument/2006/relationships/image" Target="media/image17.wmf"/><Relationship Id="rId59" Type="http://schemas.openxmlformats.org/officeDocument/2006/relationships/image" Target="media/image170.wmf"/><Relationship Id="rId6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comments" Target="comments.xml"/><Relationship Id="rId29" Type="http://schemas.openxmlformats.org/officeDocument/2006/relationships/image" Target="media/image8.wmf"/><Relationship Id="rId41" Type="http://schemas.openxmlformats.org/officeDocument/2006/relationships/oleObject" Target="embeddings/oleObject6.bin"/><Relationship Id="rId62" Type="http://schemas.openxmlformats.org/officeDocument/2006/relationships/oleObject" Target="embeddings/oleObject9.bin"/><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3.wmf"/><Relationship Id="rId32" Type="http://schemas.openxmlformats.org/officeDocument/2006/relationships/image" Target="media/image11.wmf"/><Relationship Id="rId37" Type="http://schemas.openxmlformats.org/officeDocument/2006/relationships/image" Target="media/image16.emf"/><Relationship Id="rId40" Type="http://schemas.openxmlformats.org/officeDocument/2006/relationships/image" Target="media/image18.wmf"/><Relationship Id="rId66"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8/08/relationships/commentsExtensible" Target="commentsExtensible.xml"/><Relationship Id="rId28" Type="http://schemas.openxmlformats.org/officeDocument/2006/relationships/image" Target="media/image7.wmf"/><Relationship Id="rId36" Type="http://schemas.openxmlformats.org/officeDocument/2006/relationships/image" Target="media/image15.wmf"/><Relationship Id="rId61" Type="http://schemas.openxmlformats.org/officeDocument/2006/relationships/image" Target="media/image180.wmf"/><Relationship Id="rId10" Type="http://schemas.openxmlformats.org/officeDocument/2006/relationships/settings" Target="settings.xml"/><Relationship Id="rId19" Type="http://schemas.openxmlformats.org/officeDocument/2006/relationships/oleObject" Target="embeddings/oleObject4.bin"/><Relationship Id="rId31" Type="http://schemas.openxmlformats.org/officeDocument/2006/relationships/image" Target="media/image10.wmf"/><Relationship Id="rId60" Type="http://schemas.openxmlformats.org/officeDocument/2006/relationships/oleObject" Target="embeddings/oleObject8.bin"/><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microsoft.com/office/2016/09/relationships/commentsIds" Target="commentsIds.xml"/><Relationship Id="rId27" Type="http://schemas.openxmlformats.org/officeDocument/2006/relationships/image" Target="media/image6.wmf"/><Relationship Id="rId30" Type="http://schemas.openxmlformats.org/officeDocument/2006/relationships/image" Target="media/image9.wmf"/><Relationship Id="rId35" Type="http://schemas.openxmlformats.org/officeDocument/2006/relationships/image" Target="media/image14.wmf"/><Relationship Id="rId43" Type="http://schemas.openxmlformats.org/officeDocument/2006/relationships/oleObject" Target="embeddings/oleObject7.bin"/><Relationship Id="rId64" Type="http://schemas.openxmlformats.org/officeDocument/2006/relationships/oleObject" Target="embeddings/oleObject10.bin"/><Relationship Id="rId69" Type="http://schemas.microsoft.com/office/2011/relationships/people" Target="people.xml"/><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7.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15</Pages>
  <Words>3730</Words>
  <Characters>19361</Characters>
  <Application>Microsoft Office Word</Application>
  <DocSecurity>0</DocSecurity>
  <Lines>161</Lines>
  <Paragraphs>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23045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 Wang</dc:creator>
  <cp:lastModifiedBy>Peter Gaal</cp:lastModifiedBy>
  <cp:revision>69</cp:revision>
  <cp:lastPrinted>2014-11-07T14:38:00Z</cp:lastPrinted>
  <dcterms:created xsi:type="dcterms:W3CDTF">2022-01-07T17:58:00Z</dcterms:created>
  <dcterms:modified xsi:type="dcterms:W3CDTF">2022-01-11T22:52:00Z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